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E3254F" w14:textId="4BE2A283" w:rsidR="00C060D8" w:rsidRDefault="00C060D8" w:rsidP="0026353A">
      <w:pPr>
        <w:pStyle w:val="CRCoverPage"/>
        <w:tabs>
          <w:tab w:val="right" w:pos="9639"/>
        </w:tabs>
        <w:spacing w:after="0"/>
        <w:rPr>
          <w:b/>
          <w:i/>
          <w:noProof/>
          <w:sz w:val="28"/>
        </w:rPr>
      </w:pPr>
      <w:r>
        <w:rPr>
          <w:b/>
          <w:noProof/>
          <w:sz w:val="24"/>
        </w:rPr>
        <w:t>3GPP TSG-CT WG4 Meeting #103-e</w:t>
      </w:r>
      <w:r>
        <w:rPr>
          <w:b/>
          <w:i/>
          <w:noProof/>
          <w:sz w:val="28"/>
        </w:rPr>
        <w:tab/>
      </w:r>
      <w:r>
        <w:rPr>
          <w:b/>
          <w:noProof/>
          <w:sz w:val="24"/>
        </w:rPr>
        <w:t>C4-2</w:t>
      </w:r>
      <w:r w:rsidR="002A0945">
        <w:rPr>
          <w:b/>
          <w:noProof/>
          <w:sz w:val="24"/>
        </w:rPr>
        <w:t>12158</w:t>
      </w:r>
    </w:p>
    <w:p w14:paraId="121B27C3" w14:textId="77777777" w:rsidR="00C060D8" w:rsidRDefault="00C060D8" w:rsidP="00C060D8">
      <w:pPr>
        <w:pStyle w:val="CRCoverPage"/>
        <w:tabs>
          <w:tab w:val="right" w:pos="9639"/>
        </w:tabs>
        <w:spacing w:after="0"/>
        <w:rPr>
          <w:b/>
          <w:noProof/>
          <w:sz w:val="24"/>
        </w:rPr>
      </w:pPr>
      <w:r>
        <w:rPr>
          <w:b/>
          <w:noProof/>
          <w:sz w:val="24"/>
        </w:rPr>
        <w:t>E-Meeting, 14</w:t>
      </w:r>
      <w:r w:rsidRPr="00C11DA3">
        <w:rPr>
          <w:b/>
          <w:noProof/>
          <w:sz w:val="24"/>
          <w:vertAlign w:val="superscript"/>
        </w:rPr>
        <w:t>th</w:t>
      </w:r>
      <w:r>
        <w:rPr>
          <w:b/>
          <w:noProof/>
          <w:sz w:val="24"/>
        </w:rPr>
        <w:t xml:space="preserve"> – 23</w:t>
      </w:r>
      <w:r w:rsidRPr="00FE625F">
        <w:rPr>
          <w:b/>
          <w:noProof/>
          <w:sz w:val="24"/>
          <w:vertAlign w:val="superscript"/>
        </w:rPr>
        <w:t>rd</w:t>
      </w:r>
      <w:r>
        <w:rPr>
          <w:b/>
          <w:noProof/>
          <w:sz w:val="24"/>
        </w:rPr>
        <w:t xml:space="preserve"> Apr.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3EB2AD9" w14:textId="77777777" w:rsidTr="00547111">
        <w:tc>
          <w:tcPr>
            <w:tcW w:w="9641" w:type="dxa"/>
            <w:gridSpan w:val="9"/>
            <w:tcBorders>
              <w:top w:val="single" w:sz="4" w:space="0" w:color="auto"/>
              <w:left w:val="single" w:sz="4" w:space="0" w:color="auto"/>
              <w:right w:val="single" w:sz="4" w:space="0" w:color="auto"/>
            </w:tcBorders>
          </w:tcPr>
          <w:p w14:paraId="00017B7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F72380E" w14:textId="77777777" w:rsidTr="00547111">
        <w:tc>
          <w:tcPr>
            <w:tcW w:w="9641" w:type="dxa"/>
            <w:gridSpan w:val="9"/>
            <w:tcBorders>
              <w:left w:val="single" w:sz="4" w:space="0" w:color="auto"/>
              <w:right w:val="single" w:sz="4" w:space="0" w:color="auto"/>
            </w:tcBorders>
          </w:tcPr>
          <w:p w14:paraId="7FD7A8C3" w14:textId="77777777" w:rsidR="001E41F3" w:rsidRDefault="001E41F3">
            <w:pPr>
              <w:pStyle w:val="CRCoverPage"/>
              <w:spacing w:after="0"/>
              <w:jc w:val="center"/>
              <w:rPr>
                <w:noProof/>
              </w:rPr>
            </w:pPr>
            <w:r>
              <w:rPr>
                <w:b/>
                <w:noProof/>
                <w:sz w:val="32"/>
              </w:rPr>
              <w:t>CHANGE REQUEST</w:t>
            </w:r>
          </w:p>
        </w:tc>
      </w:tr>
      <w:tr w:rsidR="001E41F3" w14:paraId="5DC4FA80" w14:textId="77777777" w:rsidTr="00547111">
        <w:tc>
          <w:tcPr>
            <w:tcW w:w="9641" w:type="dxa"/>
            <w:gridSpan w:val="9"/>
            <w:tcBorders>
              <w:left w:val="single" w:sz="4" w:space="0" w:color="auto"/>
              <w:right w:val="single" w:sz="4" w:space="0" w:color="auto"/>
            </w:tcBorders>
          </w:tcPr>
          <w:p w14:paraId="2BDD2443" w14:textId="77777777" w:rsidR="001E41F3" w:rsidRDefault="001E41F3">
            <w:pPr>
              <w:pStyle w:val="CRCoverPage"/>
              <w:spacing w:after="0"/>
              <w:rPr>
                <w:noProof/>
                <w:sz w:val="8"/>
                <w:szCs w:val="8"/>
              </w:rPr>
            </w:pPr>
          </w:p>
        </w:tc>
      </w:tr>
      <w:tr w:rsidR="001E41F3" w14:paraId="468886E5" w14:textId="77777777" w:rsidTr="00547111">
        <w:tc>
          <w:tcPr>
            <w:tcW w:w="142" w:type="dxa"/>
            <w:tcBorders>
              <w:left w:val="single" w:sz="4" w:space="0" w:color="auto"/>
            </w:tcBorders>
          </w:tcPr>
          <w:p w14:paraId="68CAEA5F" w14:textId="77777777" w:rsidR="001E41F3" w:rsidRDefault="001E41F3">
            <w:pPr>
              <w:pStyle w:val="CRCoverPage"/>
              <w:spacing w:after="0"/>
              <w:jc w:val="right"/>
              <w:rPr>
                <w:noProof/>
              </w:rPr>
            </w:pPr>
          </w:p>
        </w:tc>
        <w:tc>
          <w:tcPr>
            <w:tcW w:w="1559" w:type="dxa"/>
            <w:shd w:val="pct30" w:color="FFFF00" w:fill="auto"/>
          </w:tcPr>
          <w:p w14:paraId="4B8E319A" w14:textId="4EB07F86" w:rsidR="001E41F3" w:rsidRPr="00410371" w:rsidRDefault="002658EE" w:rsidP="00E13F3D">
            <w:pPr>
              <w:pStyle w:val="CRCoverPage"/>
              <w:spacing w:after="0"/>
              <w:jc w:val="right"/>
              <w:rPr>
                <w:b/>
                <w:noProof/>
                <w:sz w:val="28"/>
              </w:rPr>
            </w:pPr>
            <w:r>
              <w:rPr>
                <w:b/>
                <w:noProof/>
                <w:sz w:val="28"/>
              </w:rPr>
              <w:t>29.503</w:t>
            </w:r>
          </w:p>
        </w:tc>
        <w:tc>
          <w:tcPr>
            <w:tcW w:w="709" w:type="dxa"/>
          </w:tcPr>
          <w:p w14:paraId="2911BAC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83782B1" w14:textId="1F4C27E4" w:rsidR="001E41F3" w:rsidRPr="00410371" w:rsidRDefault="002A0945" w:rsidP="00547111">
            <w:pPr>
              <w:pStyle w:val="CRCoverPage"/>
              <w:spacing w:after="0"/>
              <w:rPr>
                <w:noProof/>
              </w:rPr>
            </w:pPr>
            <w:r>
              <w:rPr>
                <w:b/>
                <w:noProof/>
                <w:sz w:val="28"/>
              </w:rPr>
              <w:t>0616</w:t>
            </w:r>
          </w:p>
        </w:tc>
        <w:tc>
          <w:tcPr>
            <w:tcW w:w="709" w:type="dxa"/>
          </w:tcPr>
          <w:p w14:paraId="749D99B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D1DE986" w14:textId="6AC63B47" w:rsidR="001E41F3" w:rsidRPr="00410371" w:rsidRDefault="007D77B5" w:rsidP="007D77B5">
            <w:pPr>
              <w:pStyle w:val="CRCoverPage"/>
              <w:spacing w:after="0"/>
              <w:jc w:val="center"/>
              <w:rPr>
                <w:b/>
                <w:noProof/>
              </w:rPr>
            </w:pPr>
            <w:r w:rsidRPr="007D77B5">
              <w:rPr>
                <w:b/>
                <w:noProof/>
                <w:sz w:val="28"/>
              </w:rPr>
              <w:t>-</w:t>
            </w:r>
          </w:p>
        </w:tc>
        <w:tc>
          <w:tcPr>
            <w:tcW w:w="2410" w:type="dxa"/>
          </w:tcPr>
          <w:p w14:paraId="5F94ABC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58F7D16" w14:textId="126CD22B" w:rsidR="001E41F3" w:rsidRPr="00410371" w:rsidRDefault="00161C22">
            <w:pPr>
              <w:pStyle w:val="CRCoverPage"/>
              <w:spacing w:after="0"/>
              <w:jc w:val="center"/>
              <w:rPr>
                <w:noProof/>
                <w:sz w:val="28"/>
              </w:rPr>
            </w:pPr>
            <w:r>
              <w:rPr>
                <w:b/>
                <w:noProof/>
                <w:sz w:val="28"/>
              </w:rPr>
              <w:t>17.2.0</w:t>
            </w:r>
          </w:p>
        </w:tc>
        <w:tc>
          <w:tcPr>
            <w:tcW w:w="143" w:type="dxa"/>
            <w:tcBorders>
              <w:right w:val="single" w:sz="4" w:space="0" w:color="auto"/>
            </w:tcBorders>
          </w:tcPr>
          <w:p w14:paraId="4CBE95E0" w14:textId="77777777" w:rsidR="001E41F3" w:rsidRDefault="001E41F3">
            <w:pPr>
              <w:pStyle w:val="CRCoverPage"/>
              <w:spacing w:after="0"/>
              <w:rPr>
                <w:noProof/>
              </w:rPr>
            </w:pPr>
          </w:p>
        </w:tc>
      </w:tr>
      <w:tr w:rsidR="001E41F3" w14:paraId="2110E0D3" w14:textId="77777777" w:rsidTr="00547111">
        <w:tc>
          <w:tcPr>
            <w:tcW w:w="9641" w:type="dxa"/>
            <w:gridSpan w:val="9"/>
            <w:tcBorders>
              <w:left w:val="single" w:sz="4" w:space="0" w:color="auto"/>
              <w:right w:val="single" w:sz="4" w:space="0" w:color="auto"/>
            </w:tcBorders>
          </w:tcPr>
          <w:p w14:paraId="7EABD4D5" w14:textId="77777777" w:rsidR="001E41F3" w:rsidRDefault="001E41F3">
            <w:pPr>
              <w:pStyle w:val="CRCoverPage"/>
              <w:spacing w:after="0"/>
              <w:rPr>
                <w:noProof/>
              </w:rPr>
            </w:pPr>
          </w:p>
        </w:tc>
      </w:tr>
      <w:tr w:rsidR="001E41F3" w14:paraId="1A02ED25" w14:textId="77777777" w:rsidTr="00547111">
        <w:tc>
          <w:tcPr>
            <w:tcW w:w="9641" w:type="dxa"/>
            <w:gridSpan w:val="9"/>
            <w:tcBorders>
              <w:top w:val="single" w:sz="4" w:space="0" w:color="auto"/>
            </w:tcBorders>
          </w:tcPr>
          <w:p w14:paraId="1F8DB26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17FBF0F" w14:textId="77777777" w:rsidTr="00547111">
        <w:tc>
          <w:tcPr>
            <w:tcW w:w="9641" w:type="dxa"/>
            <w:gridSpan w:val="9"/>
          </w:tcPr>
          <w:p w14:paraId="7D506D58" w14:textId="77777777" w:rsidR="001E41F3" w:rsidRDefault="001E41F3">
            <w:pPr>
              <w:pStyle w:val="CRCoverPage"/>
              <w:spacing w:after="0"/>
              <w:rPr>
                <w:noProof/>
                <w:sz w:val="8"/>
                <w:szCs w:val="8"/>
              </w:rPr>
            </w:pPr>
          </w:p>
        </w:tc>
      </w:tr>
    </w:tbl>
    <w:p w14:paraId="6CD1601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6C8947A" w14:textId="77777777" w:rsidTr="00A7671C">
        <w:tc>
          <w:tcPr>
            <w:tcW w:w="2835" w:type="dxa"/>
          </w:tcPr>
          <w:p w14:paraId="3761252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4DC3E3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4C6C8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ED0E2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44B918" w14:textId="77777777" w:rsidR="00F25D98" w:rsidRDefault="00F25D98" w:rsidP="001E41F3">
            <w:pPr>
              <w:pStyle w:val="CRCoverPage"/>
              <w:spacing w:after="0"/>
              <w:jc w:val="center"/>
              <w:rPr>
                <w:b/>
                <w:caps/>
                <w:noProof/>
              </w:rPr>
            </w:pPr>
          </w:p>
        </w:tc>
        <w:tc>
          <w:tcPr>
            <w:tcW w:w="2126" w:type="dxa"/>
          </w:tcPr>
          <w:p w14:paraId="527DC02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40C034" w14:textId="77777777" w:rsidR="00F25D98" w:rsidRDefault="00F25D98" w:rsidP="001E41F3">
            <w:pPr>
              <w:pStyle w:val="CRCoverPage"/>
              <w:spacing w:after="0"/>
              <w:jc w:val="center"/>
              <w:rPr>
                <w:b/>
                <w:caps/>
                <w:noProof/>
              </w:rPr>
            </w:pPr>
          </w:p>
        </w:tc>
        <w:tc>
          <w:tcPr>
            <w:tcW w:w="1418" w:type="dxa"/>
            <w:tcBorders>
              <w:left w:val="nil"/>
            </w:tcBorders>
          </w:tcPr>
          <w:p w14:paraId="781A5B4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2CFBE7" w14:textId="77777777" w:rsidR="00F25D98" w:rsidRDefault="00D2319B" w:rsidP="001E41F3">
            <w:pPr>
              <w:pStyle w:val="CRCoverPage"/>
              <w:spacing w:after="0"/>
              <w:jc w:val="center"/>
              <w:rPr>
                <w:b/>
                <w:bCs/>
                <w:caps/>
                <w:noProof/>
              </w:rPr>
            </w:pPr>
            <w:r>
              <w:rPr>
                <w:b/>
                <w:bCs/>
                <w:caps/>
                <w:noProof/>
              </w:rPr>
              <w:t>X</w:t>
            </w:r>
          </w:p>
        </w:tc>
      </w:tr>
    </w:tbl>
    <w:p w14:paraId="77F4D1B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F899BFD" w14:textId="77777777" w:rsidTr="00547111">
        <w:tc>
          <w:tcPr>
            <w:tcW w:w="9640" w:type="dxa"/>
            <w:gridSpan w:val="11"/>
          </w:tcPr>
          <w:p w14:paraId="061DC7E0" w14:textId="77777777" w:rsidR="001E41F3" w:rsidRDefault="001E41F3">
            <w:pPr>
              <w:pStyle w:val="CRCoverPage"/>
              <w:spacing w:after="0"/>
              <w:rPr>
                <w:noProof/>
                <w:sz w:val="8"/>
                <w:szCs w:val="8"/>
              </w:rPr>
            </w:pPr>
          </w:p>
        </w:tc>
      </w:tr>
      <w:tr w:rsidR="001E41F3" w14:paraId="6B381BB4" w14:textId="77777777" w:rsidTr="00547111">
        <w:tc>
          <w:tcPr>
            <w:tcW w:w="1843" w:type="dxa"/>
            <w:tcBorders>
              <w:top w:val="single" w:sz="4" w:space="0" w:color="auto"/>
              <w:left w:val="single" w:sz="4" w:space="0" w:color="auto"/>
            </w:tcBorders>
          </w:tcPr>
          <w:p w14:paraId="1D321AE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3F7354" w14:textId="0A59FCB7" w:rsidR="001E41F3" w:rsidRDefault="0012078B" w:rsidP="00DD4CC7">
            <w:pPr>
              <w:pStyle w:val="CRCoverPage"/>
              <w:spacing w:after="0"/>
              <w:ind w:left="100"/>
            </w:pPr>
            <w:r>
              <w:t xml:space="preserve">Authorized </w:t>
            </w:r>
            <w:r w:rsidR="00F00227">
              <w:t>MTC Provider</w:t>
            </w:r>
            <w:r w:rsidR="005D32D6">
              <w:t>s</w:t>
            </w:r>
            <w:r w:rsidR="00F00227">
              <w:t xml:space="preserve"> </w:t>
            </w:r>
            <w:r w:rsidR="00FB44B2">
              <w:t xml:space="preserve">for </w:t>
            </w:r>
            <w:r w:rsidR="00CC449A">
              <w:t>UE</w:t>
            </w:r>
          </w:p>
        </w:tc>
      </w:tr>
      <w:tr w:rsidR="001E41F3" w14:paraId="7C89AD6D" w14:textId="77777777" w:rsidTr="00547111">
        <w:tc>
          <w:tcPr>
            <w:tcW w:w="1843" w:type="dxa"/>
            <w:tcBorders>
              <w:left w:val="single" w:sz="4" w:space="0" w:color="auto"/>
            </w:tcBorders>
          </w:tcPr>
          <w:p w14:paraId="628BBF7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63C90BF" w14:textId="77777777" w:rsidR="001E41F3" w:rsidRDefault="001E41F3">
            <w:pPr>
              <w:pStyle w:val="CRCoverPage"/>
              <w:spacing w:after="0"/>
              <w:rPr>
                <w:noProof/>
                <w:sz w:val="8"/>
                <w:szCs w:val="8"/>
              </w:rPr>
            </w:pPr>
          </w:p>
        </w:tc>
      </w:tr>
      <w:tr w:rsidR="001E41F3" w14:paraId="354C1E61" w14:textId="77777777" w:rsidTr="00547111">
        <w:tc>
          <w:tcPr>
            <w:tcW w:w="1843" w:type="dxa"/>
            <w:tcBorders>
              <w:left w:val="single" w:sz="4" w:space="0" w:color="auto"/>
            </w:tcBorders>
          </w:tcPr>
          <w:p w14:paraId="48CF17B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BCDE80D" w14:textId="4188D9C3" w:rsidR="001E41F3" w:rsidRDefault="002658EE">
            <w:pPr>
              <w:pStyle w:val="CRCoverPage"/>
              <w:spacing w:after="0"/>
              <w:ind w:left="100"/>
              <w:rPr>
                <w:noProof/>
              </w:rPr>
            </w:pPr>
            <w:r>
              <w:rPr>
                <w:noProof/>
              </w:rPr>
              <w:t>Ericsson</w:t>
            </w:r>
          </w:p>
        </w:tc>
      </w:tr>
      <w:tr w:rsidR="001E41F3" w14:paraId="33772CFA" w14:textId="77777777" w:rsidTr="00547111">
        <w:tc>
          <w:tcPr>
            <w:tcW w:w="1843" w:type="dxa"/>
            <w:tcBorders>
              <w:left w:val="single" w:sz="4" w:space="0" w:color="auto"/>
            </w:tcBorders>
          </w:tcPr>
          <w:p w14:paraId="4436390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37319C" w14:textId="2CD7FFBC" w:rsidR="001E41F3" w:rsidRDefault="00D147E0" w:rsidP="00547111">
            <w:pPr>
              <w:pStyle w:val="CRCoverPage"/>
              <w:spacing w:after="0"/>
              <w:ind w:left="100"/>
              <w:rPr>
                <w:noProof/>
              </w:rPr>
            </w:pPr>
            <w:r>
              <w:t>CT4</w:t>
            </w:r>
            <w:r w:rsidR="00D2319B">
              <w:fldChar w:fldCharType="begin"/>
            </w:r>
            <w:r w:rsidR="00D2319B">
              <w:instrText xml:space="preserve"> DOCPROPERTY  SourceIfTsg  \* MERGEFORMAT </w:instrText>
            </w:r>
            <w:r w:rsidR="00D2319B">
              <w:fldChar w:fldCharType="end"/>
            </w:r>
          </w:p>
        </w:tc>
      </w:tr>
      <w:tr w:rsidR="001E41F3" w14:paraId="09AAC896" w14:textId="77777777" w:rsidTr="00547111">
        <w:tc>
          <w:tcPr>
            <w:tcW w:w="1843" w:type="dxa"/>
            <w:tcBorders>
              <w:left w:val="single" w:sz="4" w:space="0" w:color="auto"/>
            </w:tcBorders>
          </w:tcPr>
          <w:p w14:paraId="7E053DA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A1BDAEF" w14:textId="77777777" w:rsidR="001E41F3" w:rsidRDefault="001E41F3">
            <w:pPr>
              <w:pStyle w:val="CRCoverPage"/>
              <w:spacing w:after="0"/>
              <w:rPr>
                <w:noProof/>
                <w:sz w:val="8"/>
                <w:szCs w:val="8"/>
              </w:rPr>
            </w:pPr>
          </w:p>
        </w:tc>
      </w:tr>
      <w:tr w:rsidR="001E41F3" w14:paraId="36B1DBA8" w14:textId="77777777" w:rsidTr="00547111">
        <w:tc>
          <w:tcPr>
            <w:tcW w:w="1843" w:type="dxa"/>
            <w:tcBorders>
              <w:left w:val="single" w:sz="4" w:space="0" w:color="auto"/>
            </w:tcBorders>
          </w:tcPr>
          <w:p w14:paraId="77DDDA1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50475A8" w14:textId="7BCD6EA8" w:rsidR="001E41F3" w:rsidRDefault="00B9444D" w:rsidP="00DD4CC7">
            <w:pPr>
              <w:pStyle w:val="CRCoverPage"/>
              <w:spacing w:after="0"/>
              <w:ind w:left="100"/>
              <w:rPr>
                <w:noProof/>
              </w:rPr>
            </w:pPr>
            <w:r>
              <w:rPr>
                <w:color w:val="000000" w:themeColor="text1"/>
              </w:rPr>
              <w:t xml:space="preserve">TEI17, </w:t>
            </w:r>
            <w:r w:rsidR="002658EE">
              <w:rPr>
                <w:color w:val="000000" w:themeColor="text1"/>
              </w:rPr>
              <w:t>5G_CIoT</w:t>
            </w:r>
          </w:p>
        </w:tc>
        <w:tc>
          <w:tcPr>
            <w:tcW w:w="567" w:type="dxa"/>
            <w:tcBorders>
              <w:left w:val="nil"/>
            </w:tcBorders>
          </w:tcPr>
          <w:p w14:paraId="672264A7" w14:textId="77777777" w:rsidR="001E41F3" w:rsidRDefault="001E41F3">
            <w:pPr>
              <w:pStyle w:val="CRCoverPage"/>
              <w:spacing w:after="0"/>
              <w:ind w:right="100"/>
              <w:rPr>
                <w:noProof/>
              </w:rPr>
            </w:pPr>
          </w:p>
        </w:tc>
        <w:tc>
          <w:tcPr>
            <w:tcW w:w="1417" w:type="dxa"/>
            <w:gridSpan w:val="3"/>
            <w:tcBorders>
              <w:left w:val="nil"/>
            </w:tcBorders>
          </w:tcPr>
          <w:p w14:paraId="2D7C447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5B755B" w14:textId="612582F2" w:rsidR="001E41F3" w:rsidRDefault="0058403B">
            <w:pPr>
              <w:pStyle w:val="CRCoverPage"/>
              <w:spacing w:after="0"/>
              <w:ind w:left="100"/>
              <w:rPr>
                <w:noProof/>
              </w:rPr>
            </w:pPr>
            <w:r>
              <w:rPr>
                <w:noProof/>
              </w:rPr>
              <w:t>2021-04-06</w:t>
            </w:r>
          </w:p>
        </w:tc>
      </w:tr>
      <w:tr w:rsidR="001E41F3" w14:paraId="19F2AD1F" w14:textId="77777777" w:rsidTr="00547111">
        <w:tc>
          <w:tcPr>
            <w:tcW w:w="1843" w:type="dxa"/>
            <w:tcBorders>
              <w:left w:val="single" w:sz="4" w:space="0" w:color="auto"/>
            </w:tcBorders>
          </w:tcPr>
          <w:p w14:paraId="60448D54" w14:textId="77777777" w:rsidR="001E41F3" w:rsidRDefault="001E41F3">
            <w:pPr>
              <w:pStyle w:val="CRCoverPage"/>
              <w:spacing w:after="0"/>
              <w:rPr>
                <w:b/>
                <w:i/>
                <w:noProof/>
                <w:sz w:val="8"/>
                <w:szCs w:val="8"/>
              </w:rPr>
            </w:pPr>
          </w:p>
        </w:tc>
        <w:tc>
          <w:tcPr>
            <w:tcW w:w="1986" w:type="dxa"/>
            <w:gridSpan w:val="4"/>
          </w:tcPr>
          <w:p w14:paraId="40EEAC6D" w14:textId="77777777" w:rsidR="001E41F3" w:rsidRDefault="001E41F3">
            <w:pPr>
              <w:pStyle w:val="CRCoverPage"/>
              <w:spacing w:after="0"/>
              <w:rPr>
                <w:noProof/>
                <w:sz w:val="8"/>
                <w:szCs w:val="8"/>
              </w:rPr>
            </w:pPr>
          </w:p>
        </w:tc>
        <w:tc>
          <w:tcPr>
            <w:tcW w:w="2267" w:type="dxa"/>
            <w:gridSpan w:val="2"/>
          </w:tcPr>
          <w:p w14:paraId="1F59B46E" w14:textId="77777777" w:rsidR="001E41F3" w:rsidRDefault="001E41F3">
            <w:pPr>
              <w:pStyle w:val="CRCoverPage"/>
              <w:spacing w:after="0"/>
              <w:rPr>
                <w:noProof/>
                <w:sz w:val="8"/>
                <w:szCs w:val="8"/>
              </w:rPr>
            </w:pPr>
          </w:p>
        </w:tc>
        <w:tc>
          <w:tcPr>
            <w:tcW w:w="1417" w:type="dxa"/>
            <w:gridSpan w:val="3"/>
          </w:tcPr>
          <w:p w14:paraId="4F6BA9D7" w14:textId="77777777" w:rsidR="001E41F3" w:rsidRDefault="001E41F3">
            <w:pPr>
              <w:pStyle w:val="CRCoverPage"/>
              <w:spacing w:after="0"/>
              <w:rPr>
                <w:noProof/>
                <w:sz w:val="8"/>
                <w:szCs w:val="8"/>
              </w:rPr>
            </w:pPr>
          </w:p>
        </w:tc>
        <w:tc>
          <w:tcPr>
            <w:tcW w:w="2127" w:type="dxa"/>
            <w:tcBorders>
              <w:right w:val="single" w:sz="4" w:space="0" w:color="auto"/>
            </w:tcBorders>
          </w:tcPr>
          <w:p w14:paraId="705F7AB0" w14:textId="77777777" w:rsidR="001E41F3" w:rsidRDefault="001E41F3">
            <w:pPr>
              <w:pStyle w:val="CRCoverPage"/>
              <w:spacing w:after="0"/>
              <w:rPr>
                <w:noProof/>
                <w:sz w:val="8"/>
                <w:szCs w:val="8"/>
              </w:rPr>
            </w:pPr>
          </w:p>
        </w:tc>
      </w:tr>
      <w:tr w:rsidR="001E41F3" w14:paraId="6B89637C" w14:textId="77777777" w:rsidTr="00547111">
        <w:trPr>
          <w:cantSplit/>
        </w:trPr>
        <w:tc>
          <w:tcPr>
            <w:tcW w:w="1843" w:type="dxa"/>
            <w:tcBorders>
              <w:left w:val="single" w:sz="4" w:space="0" w:color="auto"/>
            </w:tcBorders>
          </w:tcPr>
          <w:p w14:paraId="0DE8496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3554878" w14:textId="77777777" w:rsidR="001E41F3" w:rsidRDefault="00D2319B"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19C9D8B8" w14:textId="77777777" w:rsidR="001E41F3" w:rsidRDefault="001E41F3">
            <w:pPr>
              <w:pStyle w:val="CRCoverPage"/>
              <w:spacing w:after="0"/>
              <w:rPr>
                <w:noProof/>
              </w:rPr>
            </w:pPr>
          </w:p>
        </w:tc>
        <w:tc>
          <w:tcPr>
            <w:tcW w:w="1417" w:type="dxa"/>
            <w:gridSpan w:val="3"/>
            <w:tcBorders>
              <w:left w:val="nil"/>
            </w:tcBorders>
          </w:tcPr>
          <w:p w14:paraId="6F8BDC5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391CD99" w14:textId="785F3A9C" w:rsidR="001E41F3" w:rsidRDefault="004E0BAF">
            <w:pPr>
              <w:pStyle w:val="CRCoverPage"/>
              <w:spacing w:after="0"/>
              <w:ind w:left="100"/>
              <w:rPr>
                <w:noProof/>
              </w:rPr>
            </w:pPr>
            <w:r>
              <w:rPr>
                <w:noProof/>
              </w:rPr>
              <w:t>Rel-17</w:t>
            </w:r>
          </w:p>
        </w:tc>
      </w:tr>
      <w:tr w:rsidR="001E41F3" w14:paraId="4DAED99C" w14:textId="77777777" w:rsidTr="00547111">
        <w:tc>
          <w:tcPr>
            <w:tcW w:w="1843" w:type="dxa"/>
            <w:tcBorders>
              <w:left w:val="single" w:sz="4" w:space="0" w:color="auto"/>
              <w:bottom w:val="single" w:sz="4" w:space="0" w:color="auto"/>
            </w:tcBorders>
          </w:tcPr>
          <w:p w14:paraId="10BA8463" w14:textId="77777777" w:rsidR="001E41F3" w:rsidRDefault="001E41F3">
            <w:pPr>
              <w:pStyle w:val="CRCoverPage"/>
              <w:spacing w:after="0"/>
              <w:rPr>
                <w:b/>
                <w:i/>
                <w:noProof/>
              </w:rPr>
            </w:pPr>
          </w:p>
        </w:tc>
        <w:tc>
          <w:tcPr>
            <w:tcW w:w="4677" w:type="dxa"/>
            <w:gridSpan w:val="8"/>
            <w:tcBorders>
              <w:bottom w:val="single" w:sz="4" w:space="0" w:color="auto"/>
            </w:tcBorders>
          </w:tcPr>
          <w:p w14:paraId="5E7572A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BC3C5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263E75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B37A56" w14:textId="77777777" w:rsidTr="00547111">
        <w:tc>
          <w:tcPr>
            <w:tcW w:w="1843" w:type="dxa"/>
          </w:tcPr>
          <w:p w14:paraId="47DF09D2" w14:textId="77777777" w:rsidR="001E41F3" w:rsidRDefault="001E41F3">
            <w:pPr>
              <w:pStyle w:val="CRCoverPage"/>
              <w:spacing w:after="0"/>
              <w:rPr>
                <w:b/>
                <w:i/>
                <w:noProof/>
                <w:sz w:val="8"/>
                <w:szCs w:val="8"/>
              </w:rPr>
            </w:pPr>
          </w:p>
        </w:tc>
        <w:tc>
          <w:tcPr>
            <w:tcW w:w="7797" w:type="dxa"/>
            <w:gridSpan w:val="10"/>
          </w:tcPr>
          <w:p w14:paraId="52888718" w14:textId="77777777" w:rsidR="001E41F3" w:rsidRDefault="001E41F3">
            <w:pPr>
              <w:pStyle w:val="CRCoverPage"/>
              <w:spacing w:after="0"/>
              <w:rPr>
                <w:noProof/>
                <w:sz w:val="8"/>
                <w:szCs w:val="8"/>
              </w:rPr>
            </w:pPr>
          </w:p>
        </w:tc>
      </w:tr>
      <w:tr w:rsidR="001E41F3" w14:paraId="78D1EEAC" w14:textId="77777777" w:rsidTr="00547111">
        <w:tc>
          <w:tcPr>
            <w:tcW w:w="2694" w:type="dxa"/>
            <w:gridSpan w:val="2"/>
            <w:tcBorders>
              <w:top w:val="single" w:sz="4" w:space="0" w:color="auto"/>
              <w:left w:val="single" w:sz="4" w:space="0" w:color="auto"/>
            </w:tcBorders>
          </w:tcPr>
          <w:p w14:paraId="32690E2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59D7F9" w14:textId="155FF7D3" w:rsidR="00FF3E61" w:rsidRDefault="00FF3E61" w:rsidP="00A378F1">
            <w:pPr>
              <w:pStyle w:val="CRCoverPage"/>
              <w:spacing w:after="0"/>
              <w:ind w:left="100"/>
              <w:rPr>
                <w:noProof/>
              </w:rPr>
            </w:pPr>
            <w:r>
              <w:rPr>
                <w:noProof/>
              </w:rPr>
              <w:t>In CT4</w:t>
            </w:r>
            <w:r w:rsidR="00950FBA">
              <w:rPr>
                <w:noProof/>
              </w:rPr>
              <w:t xml:space="preserve">#101e </w:t>
            </w:r>
            <w:r w:rsidR="00602921">
              <w:rPr>
                <w:noProof/>
              </w:rPr>
              <w:t xml:space="preserve">has </w:t>
            </w:r>
            <w:r>
              <w:rPr>
                <w:noProof/>
              </w:rPr>
              <w:t xml:space="preserve">agreed </w:t>
            </w:r>
            <w:r w:rsidR="00A71319">
              <w:rPr>
                <w:noProof/>
              </w:rPr>
              <w:t>CR (</w:t>
            </w:r>
            <w:r w:rsidR="00A71319" w:rsidRPr="0080588F">
              <w:rPr>
                <w:noProof/>
              </w:rPr>
              <w:t>CP-203041</w:t>
            </w:r>
            <w:r w:rsidR="00A71319">
              <w:rPr>
                <w:noProof/>
              </w:rPr>
              <w:t xml:space="preserve">) </w:t>
            </w:r>
            <w:r>
              <w:rPr>
                <w:noProof/>
              </w:rPr>
              <w:t>to to check whether MTC Provider was allowed to perform certain operations like Parameter Provisioning, Event Exposure or NIDD authorization</w:t>
            </w:r>
            <w:r w:rsidR="00C109A8">
              <w:rPr>
                <w:noProof/>
              </w:rPr>
              <w:t xml:space="preserve"> towards UE.</w:t>
            </w:r>
            <w:r w:rsidR="00A4245D">
              <w:rPr>
                <w:noProof/>
              </w:rPr>
              <w:t xml:space="preserve"> </w:t>
            </w:r>
            <w:r w:rsidR="00C109A8">
              <w:rPr>
                <w:noProof/>
              </w:rPr>
              <w:t>H</w:t>
            </w:r>
            <w:r>
              <w:rPr>
                <w:noProof/>
              </w:rPr>
              <w:t>owever it was not possible to associate a UE to one or several MTC Providers in UDR to perform this check.</w:t>
            </w:r>
          </w:p>
          <w:p w14:paraId="1DB30929" w14:textId="77777777" w:rsidR="00A4245D" w:rsidRDefault="00A4245D" w:rsidP="00A378F1">
            <w:pPr>
              <w:pStyle w:val="CRCoverPage"/>
              <w:spacing w:after="0"/>
              <w:ind w:left="100"/>
              <w:rPr>
                <w:noProof/>
              </w:rPr>
            </w:pPr>
          </w:p>
          <w:p w14:paraId="28BF1ABD" w14:textId="025DA193" w:rsidR="00FF3E61" w:rsidRDefault="00FF3E61" w:rsidP="00A378F1">
            <w:pPr>
              <w:pStyle w:val="CRCoverPage"/>
              <w:spacing w:after="0"/>
              <w:ind w:left="100"/>
              <w:rPr>
                <w:noProof/>
              </w:rPr>
            </w:pPr>
            <w:r>
              <w:rPr>
                <w:noProof/>
              </w:rPr>
              <w:t>In CT4</w:t>
            </w:r>
            <w:r w:rsidR="00161447">
              <w:rPr>
                <w:noProof/>
              </w:rPr>
              <w:t>#102e</w:t>
            </w:r>
            <w:r>
              <w:rPr>
                <w:noProof/>
              </w:rPr>
              <w:t>, it was agreed CR (</w:t>
            </w:r>
            <w:r w:rsidRPr="0080588F">
              <w:rPr>
                <w:noProof/>
              </w:rPr>
              <w:t>CP-210021</w:t>
            </w:r>
            <w:r>
              <w:rPr>
                <w:noProof/>
              </w:rPr>
              <w:t xml:space="preserve">) in 29.505 to associated MTC Providers </w:t>
            </w:r>
            <w:r w:rsidR="00224AC5">
              <w:rPr>
                <w:noProof/>
              </w:rPr>
              <w:t xml:space="preserve">In EeProfileData, </w:t>
            </w:r>
            <w:r>
              <w:rPr>
                <w:noProof/>
              </w:rPr>
              <w:t xml:space="preserve">to </w:t>
            </w:r>
            <w:r w:rsidR="00224AC5">
              <w:rPr>
                <w:noProof/>
              </w:rPr>
              <w:t xml:space="preserve">allow MTC Provider Authorization for </w:t>
            </w:r>
            <w:r>
              <w:rPr>
                <w:noProof/>
              </w:rPr>
              <w:t>different events</w:t>
            </w:r>
            <w:r w:rsidR="00224AC5">
              <w:rPr>
                <w:noProof/>
              </w:rPr>
              <w:t>. But this information only applicable to Event Exposure</w:t>
            </w:r>
            <w:r>
              <w:rPr>
                <w:noProof/>
              </w:rPr>
              <w:t xml:space="preserve"> </w:t>
            </w:r>
            <w:r w:rsidR="00224AC5">
              <w:rPr>
                <w:noProof/>
              </w:rPr>
              <w:t>serv</w:t>
            </w:r>
            <w:r w:rsidR="00176027">
              <w:rPr>
                <w:noProof/>
              </w:rPr>
              <w:t>i</w:t>
            </w:r>
            <w:r w:rsidR="00224AC5">
              <w:rPr>
                <w:noProof/>
              </w:rPr>
              <w:t xml:space="preserve">ce, </w:t>
            </w:r>
            <w:r>
              <w:rPr>
                <w:noProof/>
              </w:rPr>
              <w:t xml:space="preserve">Parameter Provisioning and NIDD authorization were not </w:t>
            </w:r>
            <w:r w:rsidR="00AF1F5D">
              <w:rPr>
                <w:noProof/>
              </w:rPr>
              <w:t>covered</w:t>
            </w:r>
            <w:r>
              <w:rPr>
                <w:noProof/>
              </w:rPr>
              <w:t>.</w:t>
            </w:r>
          </w:p>
          <w:p w14:paraId="6DE970B4" w14:textId="77777777" w:rsidR="00135DDD" w:rsidRDefault="00135DDD" w:rsidP="00A378F1">
            <w:pPr>
              <w:pStyle w:val="CRCoverPage"/>
              <w:spacing w:after="0"/>
              <w:ind w:left="100"/>
              <w:rPr>
                <w:noProof/>
              </w:rPr>
            </w:pPr>
          </w:p>
          <w:p w14:paraId="46718FBD" w14:textId="7B26E466" w:rsidR="00FF3E61" w:rsidRDefault="008B2CBE" w:rsidP="00A378F1">
            <w:pPr>
              <w:pStyle w:val="CRCoverPage"/>
              <w:spacing w:after="0"/>
              <w:ind w:left="100"/>
              <w:rPr>
                <w:noProof/>
              </w:rPr>
            </w:pPr>
            <w:r>
              <w:rPr>
                <w:noProof/>
              </w:rPr>
              <w:t>As a more generic solution, t</w:t>
            </w:r>
            <w:r w:rsidR="00FF3E61">
              <w:rPr>
                <w:noProof/>
              </w:rPr>
              <w:t xml:space="preserve">his CR </w:t>
            </w:r>
            <w:r>
              <w:rPr>
                <w:noProof/>
              </w:rPr>
              <w:t xml:space="preserve">propose </w:t>
            </w:r>
            <w:r w:rsidR="001F41EF">
              <w:rPr>
                <w:noProof/>
              </w:rPr>
              <w:t xml:space="preserve">to allow for </w:t>
            </w:r>
            <w:r w:rsidR="00FF3E61">
              <w:rPr>
                <w:noProof/>
              </w:rPr>
              <w:t xml:space="preserve">provisioning of a list of MTC Providers for a given UE in UDM and UDR as part of </w:t>
            </w:r>
            <w:r w:rsidR="00FF3E61" w:rsidRPr="00B3056F">
              <w:rPr>
                <w:noProof/>
              </w:rPr>
              <w:t>AccessAndMobilitySubscriptionData</w:t>
            </w:r>
            <w:r w:rsidR="00FF3E61">
              <w:rPr>
                <w:noProof/>
              </w:rPr>
              <w:t xml:space="preserve"> object which might be applicable for any existing functionality (i.e. Parameter Provisioning, Event Exposure or NIDD authorization) or any future functionality.</w:t>
            </w:r>
          </w:p>
          <w:p w14:paraId="1E151ED5" w14:textId="77777777" w:rsidR="00C247E6" w:rsidRDefault="00C247E6" w:rsidP="00A378F1">
            <w:pPr>
              <w:pStyle w:val="CRCoverPage"/>
              <w:spacing w:after="0"/>
              <w:ind w:left="100"/>
              <w:rPr>
                <w:noProof/>
              </w:rPr>
            </w:pPr>
          </w:p>
          <w:p w14:paraId="0F775679" w14:textId="150C48E1" w:rsidR="00F41B45" w:rsidRDefault="00A7324E" w:rsidP="00A378F1">
            <w:pPr>
              <w:pStyle w:val="CRCoverPage"/>
              <w:spacing w:after="0"/>
              <w:ind w:left="100"/>
              <w:rPr>
                <w:noProof/>
              </w:rPr>
            </w:pPr>
            <w:r>
              <w:rPr>
                <w:noProof/>
              </w:rPr>
              <w:t xml:space="preserve">To allow MTC </w:t>
            </w:r>
            <w:r w:rsidR="00731B8A">
              <w:rPr>
                <w:noProof/>
              </w:rPr>
              <w:t>P</w:t>
            </w:r>
            <w:r>
              <w:rPr>
                <w:noProof/>
              </w:rPr>
              <w:t>rovider authorizat</w:t>
            </w:r>
            <w:r w:rsidR="00317594">
              <w:rPr>
                <w:noProof/>
              </w:rPr>
              <w:t>i</w:t>
            </w:r>
            <w:r>
              <w:rPr>
                <w:noProof/>
              </w:rPr>
              <w:t>on at event granularity</w:t>
            </w:r>
            <w:r w:rsidR="00FF3E61">
              <w:rPr>
                <w:noProof/>
              </w:rPr>
              <w:t xml:space="preserve">, allowed MTC Providers included in EEProfileData will have </w:t>
            </w:r>
            <w:r w:rsidR="000A25F5">
              <w:rPr>
                <w:noProof/>
              </w:rPr>
              <w:t>higher pre</w:t>
            </w:r>
            <w:r w:rsidR="00560C1E">
              <w:rPr>
                <w:noProof/>
              </w:rPr>
              <w:t>ce</w:t>
            </w:r>
            <w:r w:rsidR="000A25F5">
              <w:rPr>
                <w:noProof/>
              </w:rPr>
              <w:t xml:space="preserve">dence </w:t>
            </w:r>
            <w:r w:rsidR="00FF3E61">
              <w:rPr>
                <w:noProof/>
              </w:rPr>
              <w:t xml:space="preserve">over </w:t>
            </w:r>
            <w:r w:rsidR="00EE6CAD">
              <w:rPr>
                <w:noProof/>
              </w:rPr>
              <w:t xml:space="preserve">this </w:t>
            </w:r>
            <w:r w:rsidR="00FF3E61">
              <w:rPr>
                <w:noProof/>
              </w:rPr>
              <w:t>list of MTC Providers</w:t>
            </w:r>
            <w:r w:rsidR="00EE6CAD">
              <w:rPr>
                <w:noProof/>
              </w:rPr>
              <w:t xml:space="preserve"> for common usage</w:t>
            </w:r>
            <w:r w:rsidR="00FF3E61">
              <w:rPr>
                <w:noProof/>
              </w:rPr>
              <w:t>.</w:t>
            </w:r>
          </w:p>
          <w:p w14:paraId="0351EBDB" w14:textId="2B8103B1" w:rsidR="009C7029" w:rsidRDefault="009C7029" w:rsidP="00A378F1">
            <w:pPr>
              <w:pStyle w:val="CRCoverPage"/>
              <w:spacing w:after="0"/>
              <w:ind w:left="100"/>
              <w:rPr>
                <w:noProof/>
              </w:rPr>
            </w:pPr>
          </w:p>
        </w:tc>
      </w:tr>
      <w:tr w:rsidR="001E41F3" w14:paraId="63A28CBC" w14:textId="77777777" w:rsidTr="00547111">
        <w:tc>
          <w:tcPr>
            <w:tcW w:w="2694" w:type="dxa"/>
            <w:gridSpan w:val="2"/>
            <w:tcBorders>
              <w:left w:val="single" w:sz="4" w:space="0" w:color="auto"/>
            </w:tcBorders>
          </w:tcPr>
          <w:p w14:paraId="28BE2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2C1107F" w14:textId="77777777" w:rsidR="001E41F3" w:rsidRDefault="001E41F3">
            <w:pPr>
              <w:pStyle w:val="CRCoverPage"/>
              <w:spacing w:after="0"/>
              <w:rPr>
                <w:noProof/>
                <w:sz w:val="8"/>
                <w:szCs w:val="8"/>
              </w:rPr>
            </w:pPr>
          </w:p>
        </w:tc>
      </w:tr>
      <w:tr w:rsidR="00562229" w14:paraId="654C50B5" w14:textId="77777777" w:rsidTr="00986058">
        <w:trPr>
          <w:trHeight w:val="651"/>
        </w:trPr>
        <w:tc>
          <w:tcPr>
            <w:tcW w:w="2694" w:type="dxa"/>
            <w:gridSpan w:val="2"/>
            <w:tcBorders>
              <w:left w:val="single" w:sz="4" w:space="0" w:color="auto"/>
            </w:tcBorders>
          </w:tcPr>
          <w:p w14:paraId="6DFDF5C4" w14:textId="77777777" w:rsidR="00562229" w:rsidRDefault="00562229" w:rsidP="0056222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2AD5661" w14:textId="2E9D1E6B" w:rsidR="00D711F3" w:rsidRDefault="0089231E" w:rsidP="00A378F1">
            <w:pPr>
              <w:pStyle w:val="CRCoverPage"/>
              <w:spacing w:after="0"/>
              <w:ind w:left="100"/>
              <w:rPr>
                <w:noProof/>
              </w:rPr>
            </w:pPr>
            <w:r>
              <w:rPr>
                <w:noProof/>
              </w:rPr>
              <w:t xml:space="preserve">1/ Add new IE in </w:t>
            </w:r>
            <w:r w:rsidRPr="00B3056F">
              <w:rPr>
                <w:noProof/>
              </w:rPr>
              <w:t>AccessAndMobilitySubscriptionData</w:t>
            </w:r>
            <w:r>
              <w:rPr>
                <w:noProof/>
              </w:rPr>
              <w:t xml:space="preserve"> which is an array for MTC Providers</w:t>
            </w:r>
            <w:r w:rsidR="003F41F0">
              <w:rPr>
                <w:noProof/>
              </w:rPr>
              <w:t>, with table note indicating it has lower precedence than allowedMtcProvider IE in EeProfiledata data type.</w:t>
            </w:r>
          </w:p>
          <w:p w14:paraId="395269C3" w14:textId="77777777" w:rsidR="0089231E" w:rsidRDefault="0089231E" w:rsidP="00A378F1">
            <w:pPr>
              <w:pStyle w:val="CRCoverPage"/>
              <w:spacing w:after="0"/>
              <w:ind w:left="100"/>
              <w:rPr>
                <w:noProof/>
              </w:rPr>
            </w:pPr>
          </w:p>
          <w:p w14:paraId="42CA4881" w14:textId="6820781E" w:rsidR="0089231E" w:rsidRPr="00D711F3" w:rsidRDefault="0089231E" w:rsidP="00A378F1">
            <w:pPr>
              <w:pStyle w:val="CRCoverPage"/>
              <w:spacing w:after="0"/>
              <w:ind w:left="100"/>
              <w:rPr>
                <w:noProof/>
              </w:rPr>
            </w:pPr>
            <w:r>
              <w:rPr>
                <w:noProof/>
              </w:rPr>
              <w:t>2/ Update OpenAPI accordingly.</w:t>
            </w:r>
          </w:p>
        </w:tc>
      </w:tr>
      <w:tr w:rsidR="00562229" w14:paraId="52EA7CE5" w14:textId="77777777" w:rsidTr="00547111">
        <w:tc>
          <w:tcPr>
            <w:tcW w:w="2694" w:type="dxa"/>
            <w:gridSpan w:val="2"/>
            <w:tcBorders>
              <w:left w:val="single" w:sz="4" w:space="0" w:color="auto"/>
            </w:tcBorders>
          </w:tcPr>
          <w:p w14:paraId="3BC11369" w14:textId="77777777" w:rsidR="00562229" w:rsidRDefault="00562229" w:rsidP="00562229">
            <w:pPr>
              <w:pStyle w:val="CRCoverPage"/>
              <w:spacing w:after="0"/>
              <w:rPr>
                <w:b/>
                <w:i/>
                <w:noProof/>
                <w:sz w:val="8"/>
                <w:szCs w:val="8"/>
              </w:rPr>
            </w:pPr>
          </w:p>
        </w:tc>
        <w:tc>
          <w:tcPr>
            <w:tcW w:w="6946" w:type="dxa"/>
            <w:gridSpan w:val="9"/>
            <w:tcBorders>
              <w:right w:val="single" w:sz="4" w:space="0" w:color="auto"/>
            </w:tcBorders>
          </w:tcPr>
          <w:p w14:paraId="79126CF2" w14:textId="77777777" w:rsidR="00562229" w:rsidRDefault="00562229" w:rsidP="00562229">
            <w:pPr>
              <w:pStyle w:val="CRCoverPage"/>
              <w:spacing w:after="0"/>
              <w:rPr>
                <w:noProof/>
                <w:sz w:val="8"/>
                <w:szCs w:val="8"/>
              </w:rPr>
            </w:pPr>
          </w:p>
        </w:tc>
      </w:tr>
      <w:tr w:rsidR="00562229" w14:paraId="1BC1B378" w14:textId="77777777" w:rsidTr="00547111">
        <w:tc>
          <w:tcPr>
            <w:tcW w:w="2694" w:type="dxa"/>
            <w:gridSpan w:val="2"/>
            <w:tcBorders>
              <w:left w:val="single" w:sz="4" w:space="0" w:color="auto"/>
              <w:bottom w:val="single" w:sz="4" w:space="0" w:color="auto"/>
            </w:tcBorders>
          </w:tcPr>
          <w:p w14:paraId="08C63623" w14:textId="77777777" w:rsidR="00562229" w:rsidRDefault="00562229" w:rsidP="0056222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7178122" w14:textId="2C3EF50E" w:rsidR="00562229" w:rsidRDefault="00B90F5D" w:rsidP="00562229">
            <w:pPr>
              <w:pStyle w:val="CRCoverPage"/>
              <w:spacing w:after="0"/>
              <w:ind w:left="100"/>
              <w:rPr>
                <w:noProof/>
              </w:rPr>
            </w:pPr>
            <w:r>
              <w:rPr>
                <w:noProof/>
              </w:rPr>
              <w:t xml:space="preserve">Incomplete functionality at UDM for MTC Provider Authorization </w:t>
            </w:r>
          </w:p>
        </w:tc>
      </w:tr>
      <w:tr w:rsidR="00562229" w14:paraId="17EBA49C" w14:textId="77777777" w:rsidTr="00547111">
        <w:tc>
          <w:tcPr>
            <w:tcW w:w="2694" w:type="dxa"/>
            <w:gridSpan w:val="2"/>
          </w:tcPr>
          <w:p w14:paraId="710ECC52" w14:textId="77777777" w:rsidR="00562229" w:rsidRDefault="00562229" w:rsidP="00562229">
            <w:pPr>
              <w:pStyle w:val="CRCoverPage"/>
              <w:spacing w:after="0"/>
              <w:rPr>
                <w:b/>
                <w:i/>
                <w:noProof/>
                <w:sz w:val="8"/>
                <w:szCs w:val="8"/>
              </w:rPr>
            </w:pPr>
          </w:p>
        </w:tc>
        <w:tc>
          <w:tcPr>
            <w:tcW w:w="6946" w:type="dxa"/>
            <w:gridSpan w:val="9"/>
          </w:tcPr>
          <w:p w14:paraId="5FC15BCD" w14:textId="77777777" w:rsidR="00562229" w:rsidRDefault="00562229" w:rsidP="00562229">
            <w:pPr>
              <w:pStyle w:val="CRCoverPage"/>
              <w:spacing w:after="0"/>
              <w:rPr>
                <w:noProof/>
                <w:sz w:val="8"/>
                <w:szCs w:val="8"/>
              </w:rPr>
            </w:pPr>
          </w:p>
        </w:tc>
      </w:tr>
      <w:tr w:rsidR="00562229" w14:paraId="29DBAB16" w14:textId="77777777" w:rsidTr="00547111">
        <w:tc>
          <w:tcPr>
            <w:tcW w:w="2694" w:type="dxa"/>
            <w:gridSpan w:val="2"/>
            <w:tcBorders>
              <w:top w:val="single" w:sz="4" w:space="0" w:color="auto"/>
              <w:left w:val="single" w:sz="4" w:space="0" w:color="auto"/>
            </w:tcBorders>
          </w:tcPr>
          <w:p w14:paraId="4616C60B" w14:textId="77777777" w:rsidR="00562229" w:rsidRDefault="00562229" w:rsidP="0056222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B877DF" w14:textId="34B5FC88" w:rsidR="00562229" w:rsidRDefault="009B6C8A" w:rsidP="00562229">
            <w:pPr>
              <w:pStyle w:val="CRCoverPage"/>
              <w:spacing w:after="0"/>
              <w:ind w:left="100"/>
              <w:rPr>
                <w:noProof/>
              </w:rPr>
            </w:pPr>
            <w:r>
              <w:rPr>
                <w:noProof/>
              </w:rPr>
              <w:t>6.1.6.1, 6.1.6.2.4, A.2</w:t>
            </w:r>
          </w:p>
        </w:tc>
      </w:tr>
      <w:tr w:rsidR="00562229" w14:paraId="2B07D001" w14:textId="77777777" w:rsidTr="00547111">
        <w:tc>
          <w:tcPr>
            <w:tcW w:w="2694" w:type="dxa"/>
            <w:gridSpan w:val="2"/>
            <w:tcBorders>
              <w:left w:val="single" w:sz="4" w:space="0" w:color="auto"/>
            </w:tcBorders>
          </w:tcPr>
          <w:p w14:paraId="6B3F353E" w14:textId="77777777" w:rsidR="00562229" w:rsidRDefault="00562229" w:rsidP="00562229">
            <w:pPr>
              <w:pStyle w:val="CRCoverPage"/>
              <w:spacing w:after="0"/>
              <w:rPr>
                <w:b/>
                <w:i/>
                <w:noProof/>
                <w:sz w:val="8"/>
                <w:szCs w:val="8"/>
              </w:rPr>
            </w:pPr>
          </w:p>
        </w:tc>
        <w:tc>
          <w:tcPr>
            <w:tcW w:w="6946" w:type="dxa"/>
            <w:gridSpan w:val="9"/>
            <w:tcBorders>
              <w:right w:val="single" w:sz="4" w:space="0" w:color="auto"/>
            </w:tcBorders>
          </w:tcPr>
          <w:p w14:paraId="72EA8BF3" w14:textId="77777777" w:rsidR="00562229" w:rsidRDefault="00562229" w:rsidP="00562229">
            <w:pPr>
              <w:pStyle w:val="CRCoverPage"/>
              <w:spacing w:after="0"/>
              <w:rPr>
                <w:noProof/>
                <w:sz w:val="8"/>
                <w:szCs w:val="8"/>
              </w:rPr>
            </w:pPr>
          </w:p>
        </w:tc>
      </w:tr>
      <w:tr w:rsidR="00562229" w14:paraId="6F0AD3A5" w14:textId="77777777" w:rsidTr="00547111">
        <w:tc>
          <w:tcPr>
            <w:tcW w:w="2694" w:type="dxa"/>
            <w:gridSpan w:val="2"/>
            <w:tcBorders>
              <w:left w:val="single" w:sz="4" w:space="0" w:color="auto"/>
            </w:tcBorders>
          </w:tcPr>
          <w:p w14:paraId="65C39166" w14:textId="77777777" w:rsidR="00562229" w:rsidRDefault="00562229" w:rsidP="005622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ADEA7F" w14:textId="77777777" w:rsidR="00562229" w:rsidRDefault="00562229" w:rsidP="0056222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09C7F4" w14:textId="77777777" w:rsidR="00562229" w:rsidRDefault="00562229" w:rsidP="00562229">
            <w:pPr>
              <w:pStyle w:val="CRCoverPage"/>
              <w:spacing w:after="0"/>
              <w:jc w:val="center"/>
              <w:rPr>
                <w:b/>
                <w:caps/>
                <w:noProof/>
              </w:rPr>
            </w:pPr>
            <w:r>
              <w:rPr>
                <w:b/>
                <w:caps/>
                <w:noProof/>
              </w:rPr>
              <w:t>N</w:t>
            </w:r>
          </w:p>
        </w:tc>
        <w:tc>
          <w:tcPr>
            <w:tcW w:w="2977" w:type="dxa"/>
            <w:gridSpan w:val="4"/>
          </w:tcPr>
          <w:p w14:paraId="1B48AFDD" w14:textId="77777777" w:rsidR="00562229" w:rsidRDefault="00562229" w:rsidP="0056222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E8F6B0E" w14:textId="77777777" w:rsidR="00562229" w:rsidRDefault="00562229" w:rsidP="00562229">
            <w:pPr>
              <w:pStyle w:val="CRCoverPage"/>
              <w:spacing w:after="0"/>
              <w:ind w:left="99"/>
              <w:rPr>
                <w:noProof/>
              </w:rPr>
            </w:pPr>
          </w:p>
        </w:tc>
      </w:tr>
      <w:tr w:rsidR="00562229" w14:paraId="50113350" w14:textId="77777777" w:rsidTr="00547111">
        <w:tc>
          <w:tcPr>
            <w:tcW w:w="2694" w:type="dxa"/>
            <w:gridSpan w:val="2"/>
            <w:tcBorders>
              <w:left w:val="single" w:sz="4" w:space="0" w:color="auto"/>
            </w:tcBorders>
          </w:tcPr>
          <w:p w14:paraId="0D665FCC" w14:textId="77777777" w:rsidR="00562229" w:rsidRDefault="00562229" w:rsidP="00562229">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B75DC85" w14:textId="77777777" w:rsidR="00562229" w:rsidRDefault="00562229" w:rsidP="005622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9991C3" w14:textId="77777777" w:rsidR="00562229" w:rsidRDefault="00562229" w:rsidP="00562229">
            <w:pPr>
              <w:pStyle w:val="CRCoverPage"/>
              <w:spacing w:after="0"/>
              <w:jc w:val="center"/>
              <w:rPr>
                <w:b/>
                <w:caps/>
                <w:noProof/>
              </w:rPr>
            </w:pPr>
            <w:r>
              <w:rPr>
                <w:b/>
                <w:caps/>
                <w:noProof/>
              </w:rPr>
              <w:t>X</w:t>
            </w:r>
          </w:p>
        </w:tc>
        <w:tc>
          <w:tcPr>
            <w:tcW w:w="2977" w:type="dxa"/>
            <w:gridSpan w:val="4"/>
          </w:tcPr>
          <w:p w14:paraId="1579CF91" w14:textId="77777777" w:rsidR="00562229" w:rsidRDefault="00562229" w:rsidP="0056222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D1CAC76" w14:textId="77777777" w:rsidR="00562229" w:rsidRDefault="00562229" w:rsidP="00562229">
            <w:pPr>
              <w:pStyle w:val="CRCoverPage"/>
              <w:spacing w:after="0"/>
              <w:ind w:left="99"/>
              <w:rPr>
                <w:noProof/>
              </w:rPr>
            </w:pPr>
            <w:r>
              <w:rPr>
                <w:noProof/>
              </w:rPr>
              <w:t xml:space="preserve">TS/TR ... CR ... </w:t>
            </w:r>
          </w:p>
        </w:tc>
      </w:tr>
      <w:tr w:rsidR="00562229" w14:paraId="5429BC5D" w14:textId="77777777" w:rsidTr="00547111">
        <w:tc>
          <w:tcPr>
            <w:tcW w:w="2694" w:type="dxa"/>
            <w:gridSpan w:val="2"/>
            <w:tcBorders>
              <w:left w:val="single" w:sz="4" w:space="0" w:color="auto"/>
            </w:tcBorders>
          </w:tcPr>
          <w:p w14:paraId="3EEA550F" w14:textId="77777777" w:rsidR="00562229" w:rsidRDefault="00562229" w:rsidP="0056222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CE07DA" w14:textId="77777777" w:rsidR="00562229" w:rsidRDefault="00562229" w:rsidP="005622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100327" w14:textId="77777777" w:rsidR="00562229" w:rsidRDefault="00562229" w:rsidP="00562229">
            <w:pPr>
              <w:pStyle w:val="CRCoverPage"/>
              <w:spacing w:after="0"/>
              <w:jc w:val="center"/>
              <w:rPr>
                <w:b/>
                <w:caps/>
                <w:noProof/>
              </w:rPr>
            </w:pPr>
            <w:r>
              <w:rPr>
                <w:b/>
                <w:caps/>
                <w:noProof/>
              </w:rPr>
              <w:t>X</w:t>
            </w:r>
          </w:p>
        </w:tc>
        <w:tc>
          <w:tcPr>
            <w:tcW w:w="2977" w:type="dxa"/>
            <w:gridSpan w:val="4"/>
          </w:tcPr>
          <w:p w14:paraId="5E55912F" w14:textId="77777777" w:rsidR="00562229" w:rsidRDefault="00562229" w:rsidP="0056222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AFA3C0" w14:textId="77777777" w:rsidR="00562229" w:rsidRDefault="00562229" w:rsidP="00562229">
            <w:pPr>
              <w:pStyle w:val="CRCoverPage"/>
              <w:spacing w:after="0"/>
              <w:ind w:left="99"/>
              <w:rPr>
                <w:noProof/>
              </w:rPr>
            </w:pPr>
            <w:r>
              <w:rPr>
                <w:noProof/>
              </w:rPr>
              <w:t xml:space="preserve">TS/TR ... CR ... </w:t>
            </w:r>
          </w:p>
        </w:tc>
      </w:tr>
      <w:tr w:rsidR="00562229" w14:paraId="6C57F6EE" w14:textId="77777777" w:rsidTr="00547111">
        <w:tc>
          <w:tcPr>
            <w:tcW w:w="2694" w:type="dxa"/>
            <w:gridSpan w:val="2"/>
            <w:tcBorders>
              <w:left w:val="single" w:sz="4" w:space="0" w:color="auto"/>
            </w:tcBorders>
          </w:tcPr>
          <w:p w14:paraId="602C1DCA" w14:textId="77777777" w:rsidR="00562229" w:rsidRDefault="00562229" w:rsidP="0056222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77FBEB4" w14:textId="77777777" w:rsidR="00562229" w:rsidRDefault="00562229" w:rsidP="005622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C3BD95" w14:textId="77777777" w:rsidR="00562229" w:rsidRDefault="00562229" w:rsidP="00562229">
            <w:pPr>
              <w:pStyle w:val="CRCoverPage"/>
              <w:spacing w:after="0"/>
              <w:jc w:val="center"/>
              <w:rPr>
                <w:b/>
                <w:caps/>
                <w:noProof/>
              </w:rPr>
            </w:pPr>
            <w:r>
              <w:rPr>
                <w:b/>
                <w:caps/>
                <w:noProof/>
              </w:rPr>
              <w:t>X</w:t>
            </w:r>
          </w:p>
        </w:tc>
        <w:tc>
          <w:tcPr>
            <w:tcW w:w="2977" w:type="dxa"/>
            <w:gridSpan w:val="4"/>
          </w:tcPr>
          <w:p w14:paraId="624CCDD3" w14:textId="77777777" w:rsidR="00562229" w:rsidRDefault="00562229" w:rsidP="0056222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81098B" w14:textId="77777777" w:rsidR="00562229" w:rsidRDefault="00562229" w:rsidP="00562229">
            <w:pPr>
              <w:pStyle w:val="CRCoverPage"/>
              <w:spacing w:after="0"/>
              <w:ind w:left="99"/>
              <w:rPr>
                <w:noProof/>
              </w:rPr>
            </w:pPr>
            <w:r>
              <w:rPr>
                <w:noProof/>
              </w:rPr>
              <w:t xml:space="preserve">TS/TR ... CR ... </w:t>
            </w:r>
          </w:p>
        </w:tc>
      </w:tr>
      <w:tr w:rsidR="00562229" w14:paraId="6036F5C1" w14:textId="77777777" w:rsidTr="008863B9">
        <w:tc>
          <w:tcPr>
            <w:tcW w:w="2694" w:type="dxa"/>
            <w:gridSpan w:val="2"/>
            <w:tcBorders>
              <w:left w:val="single" w:sz="4" w:space="0" w:color="auto"/>
            </w:tcBorders>
          </w:tcPr>
          <w:p w14:paraId="05A8F5B6" w14:textId="77777777" w:rsidR="00562229" w:rsidRDefault="00562229" w:rsidP="00562229">
            <w:pPr>
              <w:pStyle w:val="CRCoverPage"/>
              <w:spacing w:after="0"/>
              <w:rPr>
                <w:b/>
                <w:i/>
                <w:noProof/>
              </w:rPr>
            </w:pPr>
          </w:p>
        </w:tc>
        <w:tc>
          <w:tcPr>
            <w:tcW w:w="6946" w:type="dxa"/>
            <w:gridSpan w:val="9"/>
            <w:tcBorders>
              <w:right w:val="single" w:sz="4" w:space="0" w:color="auto"/>
            </w:tcBorders>
          </w:tcPr>
          <w:p w14:paraId="3DE6F44D" w14:textId="77777777" w:rsidR="00562229" w:rsidRDefault="00562229" w:rsidP="00562229">
            <w:pPr>
              <w:pStyle w:val="CRCoverPage"/>
              <w:spacing w:after="0"/>
              <w:rPr>
                <w:noProof/>
              </w:rPr>
            </w:pPr>
          </w:p>
        </w:tc>
      </w:tr>
      <w:tr w:rsidR="00562229" w14:paraId="4AF361CC" w14:textId="77777777" w:rsidTr="008863B9">
        <w:tc>
          <w:tcPr>
            <w:tcW w:w="2694" w:type="dxa"/>
            <w:gridSpan w:val="2"/>
            <w:tcBorders>
              <w:left w:val="single" w:sz="4" w:space="0" w:color="auto"/>
              <w:bottom w:val="single" w:sz="4" w:space="0" w:color="auto"/>
            </w:tcBorders>
          </w:tcPr>
          <w:p w14:paraId="377EC767" w14:textId="77777777" w:rsidR="00562229" w:rsidRDefault="00562229" w:rsidP="0056222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B48F8A" w14:textId="5561AB71" w:rsidR="00562229" w:rsidRDefault="000F3C22" w:rsidP="00562229">
            <w:pPr>
              <w:pStyle w:val="CRCoverPage"/>
              <w:spacing w:after="0"/>
              <w:ind w:left="100"/>
              <w:rPr>
                <w:noProof/>
              </w:rPr>
            </w:pPr>
            <w:r>
              <w:rPr>
                <w:noProof/>
              </w:rPr>
              <w:t>This CR introduces backward compatible corrections to OpenAPI file of Nudm_SDM API.</w:t>
            </w:r>
          </w:p>
        </w:tc>
      </w:tr>
      <w:tr w:rsidR="00562229" w:rsidRPr="008863B9" w14:paraId="3812E669" w14:textId="77777777" w:rsidTr="008863B9">
        <w:tc>
          <w:tcPr>
            <w:tcW w:w="2694" w:type="dxa"/>
            <w:gridSpan w:val="2"/>
            <w:tcBorders>
              <w:top w:val="single" w:sz="4" w:space="0" w:color="auto"/>
              <w:bottom w:val="single" w:sz="4" w:space="0" w:color="auto"/>
            </w:tcBorders>
          </w:tcPr>
          <w:p w14:paraId="75FB9F94" w14:textId="77777777" w:rsidR="00562229" w:rsidRPr="008863B9" w:rsidRDefault="00562229" w:rsidP="0056222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25F41D" w14:textId="77777777" w:rsidR="00562229" w:rsidRPr="008863B9" w:rsidRDefault="00562229" w:rsidP="00562229">
            <w:pPr>
              <w:pStyle w:val="CRCoverPage"/>
              <w:spacing w:after="0"/>
              <w:ind w:left="100"/>
              <w:rPr>
                <w:noProof/>
                <w:sz w:val="8"/>
                <w:szCs w:val="8"/>
              </w:rPr>
            </w:pPr>
          </w:p>
        </w:tc>
      </w:tr>
      <w:tr w:rsidR="00562229" w14:paraId="18F176DF" w14:textId="77777777" w:rsidTr="008863B9">
        <w:tc>
          <w:tcPr>
            <w:tcW w:w="2694" w:type="dxa"/>
            <w:gridSpan w:val="2"/>
            <w:tcBorders>
              <w:top w:val="single" w:sz="4" w:space="0" w:color="auto"/>
              <w:left w:val="single" w:sz="4" w:space="0" w:color="auto"/>
              <w:bottom w:val="single" w:sz="4" w:space="0" w:color="auto"/>
            </w:tcBorders>
          </w:tcPr>
          <w:p w14:paraId="481E16DF" w14:textId="77777777" w:rsidR="00562229" w:rsidRDefault="00562229" w:rsidP="0056222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6042DA" w14:textId="1FC1E5DD" w:rsidR="00562229" w:rsidRDefault="00562229" w:rsidP="00562229">
            <w:pPr>
              <w:pStyle w:val="CRCoverPage"/>
              <w:spacing w:after="0"/>
              <w:ind w:left="100"/>
              <w:rPr>
                <w:noProof/>
              </w:rPr>
            </w:pPr>
          </w:p>
        </w:tc>
      </w:tr>
    </w:tbl>
    <w:p w14:paraId="0269FC0B" w14:textId="77777777" w:rsidR="001E41F3" w:rsidRDefault="001E41F3">
      <w:pPr>
        <w:pStyle w:val="CRCoverPage"/>
        <w:spacing w:after="0"/>
        <w:rPr>
          <w:noProof/>
          <w:sz w:val="8"/>
          <w:szCs w:val="8"/>
        </w:rPr>
      </w:pPr>
    </w:p>
    <w:p w14:paraId="36F6D9D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23F81C9" w14:textId="77777777" w:rsidR="005A4476" w:rsidRDefault="005A4476" w:rsidP="005A4476">
      <w:pPr>
        <w:pStyle w:val="CRCoverPage"/>
        <w:spacing w:after="0"/>
        <w:rPr>
          <w:noProof/>
          <w:sz w:val="8"/>
          <w:szCs w:val="8"/>
        </w:rPr>
      </w:pPr>
    </w:p>
    <w:p w14:paraId="0962EBE4" w14:textId="77777777" w:rsidR="005A4476" w:rsidRPr="006B5418" w:rsidRDefault="005A4476" w:rsidP="005A44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5A11226" w14:textId="77777777" w:rsidR="00132DA6" w:rsidRPr="00B3056F" w:rsidRDefault="00132DA6" w:rsidP="00132DA6">
      <w:pPr>
        <w:pStyle w:val="Heading4"/>
      </w:pPr>
      <w:bookmarkStart w:id="2" w:name="_Toc11338577"/>
      <w:bookmarkStart w:id="3" w:name="_Toc27585229"/>
      <w:bookmarkStart w:id="4" w:name="_Toc36457195"/>
      <w:bookmarkStart w:id="5" w:name="_Toc45028089"/>
      <w:bookmarkStart w:id="6" w:name="_Toc45028924"/>
      <w:bookmarkStart w:id="7" w:name="_Toc67681683"/>
      <w:bookmarkStart w:id="8" w:name="_Toc67682976"/>
      <w:bookmarkStart w:id="9" w:name="_Toc11338582"/>
      <w:bookmarkStart w:id="10" w:name="_Toc27585234"/>
      <w:bookmarkStart w:id="11" w:name="_Toc36457200"/>
      <w:bookmarkStart w:id="12" w:name="_Toc45028094"/>
      <w:bookmarkStart w:id="13" w:name="_Toc45028929"/>
      <w:bookmarkStart w:id="14" w:name="_Toc51867690"/>
      <w:bookmarkStart w:id="15" w:name="_Toc58582334"/>
      <w:r w:rsidRPr="00B3056F">
        <w:t>6.1.6.1</w:t>
      </w:r>
      <w:r w:rsidRPr="00B3056F">
        <w:tab/>
        <w:t>General</w:t>
      </w:r>
      <w:bookmarkEnd w:id="2"/>
      <w:bookmarkEnd w:id="3"/>
      <w:bookmarkEnd w:id="4"/>
      <w:bookmarkEnd w:id="5"/>
      <w:bookmarkEnd w:id="6"/>
      <w:bookmarkEnd w:id="7"/>
      <w:bookmarkEnd w:id="8"/>
    </w:p>
    <w:p w14:paraId="4F420FCC" w14:textId="77777777" w:rsidR="00132DA6" w:rsidRPr="00B3056F" w:rsidRDefault="00132DA6" w:rsidP="00132DA6">
      <w:r w:rsidRPr="00B3056F">
        <w:t>This clause specifies the application data model supported by the API.</w:t>
      </w:r>
    </w:p>
    <w:p w14:paraId="3464F6B4" w14:textId="77777777" w:rsidR="00132DA6" w:rsidRPr="00B3056F" w:rsidRDefault="00132DA6" w:rsidP="00132DA6">
      <w:r w:rsidRPr="00B3056F">
        <w:t xml:space="preserve">Table 6.1.6.1-1 specifies the data types defined for the </w:t>
      </w:r>
      <w:proofErr w:type="spellStart"/>
      <w:r w:rsidRPr="00B3056F">
        <w:t>Nudm_SDM</w:t>
      </w:r>
      <w:proofErr w:type="spellEnd"/>
      <w:r w:rsidRPr="00B3056F">
        <w:t xml:space="preserve"> service API.</w:t>
      </w:r>
    </w:p>
    <w:p w14:paraId="205918F5" w14:textId="77777777" w:rsidR="00132DA6" w:rsidRPr="00B3056F" w:rsidRDefault="00132DA6" w:rsidP="00132DA6">
      <w:pPr>
        <w:pStyle w:val="TH"/>
      </w:pPr>
      <w:r w:rsidRPr="00B3056F">
        <w:lastRenderedPageBreak/>
        <w:t xml:space="preserve">Table 6.1.6.1-1: </w:t>
      </w:r>
      <w:proofErr w:type="spellStart"/>
      <w:r w:rsidRPr="00B3056F">
        <w:t>Nudm_SDM</w:t>
      </w:r>
      <w:proofErr w:type="spellEnd"/>
      <w:r w:rsidRPr="00B3056F">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98"/>
        <w:gridCol w:w="1556"/>
        <w:gridCol w:w="4420"/>
      </w:tblGrid>
      <w:tr w:rsidR="00132DA6" w:rsidRPr="00B3056F" w14:paraId="5543A94F" w14:textId="77777777" w:rsidTr="00D45B23">
        <w:trPr>
          <w:jc w:val="center"/>
        </w:trPr>
        <w:tc>
          <w:tcPr>
            <w:tcW w:w="3198" w:type="dxa"/>
            <w:tcBorders>
              <w:top w:val="single" w:sz="4" w:space="0" w:color="auto"/>
              <w:left w:val="single" w:sz="4" w:space="0" w:color="auto"/>
              <w:bottom w:val="single" w:sz="4" w:space="0" w:color="auto"/>
              <w:right w:val="single" w:sz="4" w:space="0" w:color="auto"/>
            </w:tcBorders>
            <w:shd w:val="clear" w:color="auto" w:fill="C0C0C0"/>
            <w:hideMark/>
          </w:tcPr>
          <w:p w14:paraId="151F2003" w14:textId="77777777" w:rsidR="00132DA6" w:rsidRPr="00B3056F" w:rsidRDefault="00132DA6" w:rsidP="00D45B23">
            <w:pPr>
              <w:pStyle w:val="TAH"/>
            </w:pPr>
            <w:r w:rsidRPr="00B3056F">
              <w:t>Data type</w:t>
            </w:r>
          </w:p>
        </w:tc>
        <w:tc>
          <w:tcPr>
            <w:tcW w:w="1556" w:type="dxa"/>
            <w:tcBorders>
              <w:top w:val="single" w:sz="4" w:space="0" w:color="auto"/>
              <w:left w:val="single" w:sz="4" w:space="0" w:color="auto"/>
              <w:bottom w:val="single" w:sz="4" w:space="0" w:color="auto"/>
              <w:right w:val="single" w:sz="4" w:space="0" w:color="auto"/>
            </w:tcBorders>
            <w:shd w:val="clear" w:color="auto" w:fill="C0C0C0"/>
          </w:tcPr>
          <w:p w14:paraId="661BBE9F" w14:textId="77777777" w:rsidR="00132DA6" w:rsidRPr="00B3056F" w:rsidRDefault="00132DA6" w:rsidP="00D45B23">
            <w:pPr>
              <w:pStyle w:val="TAH"/>
            </w:pPr>
            <w:r w:rsidRPr="00B3056F">
              <w:t>Clause defined</w:t>
            </w:r>
          </w:p>
        </w:tc>
        <w:tc>
          <w:tcPr>
            <w:tcW w:w="4420" w:type="dxa"/>
            <w:tcBorders>
              <w:top w:val="single" w:sz="4" w:space="0" w:color="auto"/>
              <w:left w:val="single" w:sz="4" w:space="0" w:color="auto"/>
              <w:bottom w:val="single" w:sz="4" w:space="0" w:color="auto"/>
              <w:right w:val="single" w:sz="4" w:space="0" w:color="auto"/>
            </w:tcBorders>
            <w:shd w:val="clear" w:color="auto" w:fill="C0C0C0"/>
            <w:hideMark/>
          </w:tcPr>
          <w:p w14:paraId="516CC80E" w14:textId="77777777" w:rsidR="00132DA6" w:rsidRPr="00B3056F" w:rsidRDefault="00132DA6" w:rsidP="00D45B23">
            <w:pPr>
              <w:pStyle w:val="TAH"/>
            </w:pPr>
            <w:r w:rsidRPr="00B3056F">
              <w:t>Description</w:t>
            </w:r>
          </w:p>
        </w:tc>
      </w:tr>
      <w:tr w:rsidR="00132DA6" w:rsidRPr="00B3056F" w14:paraId="749CAC08" w14:textId="77777777" w:rsidTr="00D45B23">
        <w:trPr>
          <w:jc w:val="center"/>
        </w:trPr>
        <w:tc>
          <w:tcPr>
            <w:tcW w:w="3198" w:type="dxa"/>
            <w:tcBorders>
              <w:top w:val="single" w:sz="4" w:space="0" w:color="auto"/>
              <w:left w:val="single" w:sz="4" w:space="0" w:color="auto"/>
              <w:bottom w:val="single" w:sz="4" w:space="0" w:color="auto"/>
              <w:right w:val="single" w:sz="4" w:space="0" w:color="auto"/>
            </w:tcBorders>
          </w:tcPr>
          <w:p w14:paraId="1FC32EF1" w14:textId="77777777" w:rsidR="00132DA6" w:rsidRPr="00B3056F" w:rsidRDefault="00132DA6" w:rsidP="00D45B23">
            <w:pPr>
              <w:pStyle w:val="TAL"/>
            </w:pPr>
            <w:proofErr w:type="spellStart"/>
            <w:r w:rsidRPr="00B3056F">
              <w:t>Nssai</w:t>
            </w:r>
            <w:proofErr w:type="spellEnd"/>
          </w:p>
        </w:tc>
        <w:tc>
          <w:tcPr>
            <w:tcW w:w="1556" w:type="dxa"/>
            <w:tcBorders>
              <w:top w:val="single" w:sz="4" w:space="0" w:color="auto"/>
              <w:left w:val="single" w:sz="4" w:space="0" w:color="auto"/>
              <w:bottom w:val="single" w:sz="4" w:space="0" w:color="auto"/>
              <w:right w:val="single" w:sz="4" w:space="0" w:color="auto"/>
            </w:tcBorders>
          </w:tcPr>
          <w:p w14:paraId="1DEC94F7" w14:textId="77777777" w:rsidR="00132DA6" w:rsidRPr="00B3056F" w:rsidRDefault="00132DA6" w:rsidP="00D45B23">
            <w:pPr>
              <w:pStyle w:val="TAL"/>
            </w:pPr>
            <w:r w:rsidRPr="00B3056F">
              <w:t>6.1.6.2.2</w:t>
            </w:r>
          </w:p>
        </w:tc>
        <w:tc>
          <w:tcPr>
            <w:tcW w:w="4420" w:type="dxa"/>
            <w:tcBorders>
              <w:top w:val="single" w:sz="4" w:space="0" w:color="auto"/>
              <w:left w:val="single" w:sz="4" w:space="0" w:color="auto"/>
              <w:bottom w:val="single" w:sz="4" w:space="0" w:color="auto"/>
              <w:right w:val="single" w:sz="4" w:space="0" w:color="auto"/>
            </w:tcBorders>
          </w:tcPr>
          <w:p w14:paraId="181B912A" w14:textId="77777777" w:rsidR="00132DA6" w:rsidRPr="00B3056F" w:rsidRDefault="00132DA6" w:rsidP="00D45B23">
            <w:pPr>
              <w:pStyle w:val="TAL"/>
              <w:rPr>
                <w:rFonts w:cs="Arial"/>
                <w:szCs w:val="18"/>
              </w:rPr>
            </w:pPr>
            <w:r w:rsidRPr="00B3056F">
              <w:rPr>
                <w:rFonts w:cs="Arial"/>
                <w:szCs w:val="18"/>
              </w:rPr>
              <w:t>Network Slice Selection Assistance Information</w:t>
            </w:r>
          </w:p>
        </w:tc>
      </w:tr>
      <w:tr w:rsidR="00132DA6" w:rsidRPr="00B3056F" w14:paraId="49E55870" w14:textId="77777777" w:rsidTr="00D45B23">
        <w:trPr>
          <w:jc w:val="center"/>
        </w:trPr>
        <w:tc>
          <w:tcPr>
            <w:tcW w:w="3198" w:type="dxa"/>
            <w:tcBorders>
              <w:top w:val="single" w:sz="4" w:space="0" w:color="auto"/>
              <w:left w:val="single" w:sz="4" w:space="0" w:color="auto"/>
              <w:bottom w:val="single" w:sz="4" w:space="0" w:color="auto"/>
              <w:right w:val="single" w:sz="4" w:space="0" w:color="auto"/>
            </w:tcBorders>
          </w:tcPr>
          <w:p w14:paraId="39809C74" w14:textId="77777777" w:rsidR="00132DA6" w:rsidRPr="00B3056F" w:rsidRDefault="00132DA6" w:rsidP="00D45B23">
            <w:pPr>
              <w:pStyle w:val="TAL"/>
            </w:pPr>
            <w:proofErr w:type="spellStart"/>
            <w:r w:rsidRPr="00B3056F">
              <w:t>SdmSubscription</w:t>
            </w:r>
            <w:proofErr w:type="spellEnd"/>
          </w:p>
        </w:tc>
        <w:tc>
          <w:tcPr>
            <w:tcW w:w="1556" w:type="dxa"/>
            <w:tcBorders>
              <w:top w:val="single" w:sz="4" w:space="0" w:color="auto"/>
              <w:left w:val="single" w:sz="4" w:space="0" w:color="auto"/>
              <w:bottom w:val="single" w:sz="4" w:space="0" w:color="auto"/>
              <w:right w:val="single" w:sz="4" w:space="0" w:color="auto"/>
            </w:tcBorders>
          </w:tcPr>
          <w:p w14:paraId="15FED733" w14:textId="77777777" w:rsidR="00132DA6" w:rsidRPr="00B3056F" w:rsidRDefault="00132DA6" w:rsidP="00D45B23">
            <w:pPr>
              <w:pStyle w:val="TAL"/>
            </w:pPr>
            <w:r w:rsidRPr="00B3056F">
              <w:t>6.1.6.2.3</w:t>
            </w:r>
          </w:p>
        </w:tc>
        <w:tc>
          <w:tcPr>
            <w:tcW w:w="4420" w:type="dxa"/>
            <w:tcBorders>
              <w:top w:val="single" w:sz="4" w:space="0" w:color="auto"/>
              <w:left w:val="single" w:sz="4" w:space="0" w:color="auto"/>
              <w:bottom w:val="single" w:sz="4" w:space="0" w:color="auto"/>
              <w:right w:val="single" w:sz="4" w:space="0" w:color="auto"/>
            </w:tcBorders>
          </w:tcPr>
          <w:p w14:paraId="6C9276D2" w14:textId="77777777" w:rsidR="00132DA6" w:rsidRPr="00B3056F" w:rsidRDefault="00132DA6" w:rsidP="00D45B23">
            <w:pPr>
              <w:pStyle w:val="TAL"/>
              <w:rPr>
                <w:rFonts w:cs="Arial"/>
                <w:szCs w:val="18"/>
              </w:rPr>
            </w:pPr>
            <w:r w:rsidRPr="00B3056F">
              <w:rPr>
                <w:rFonts w:cs="Arial"/>
                <w:szCs w:val="18"/>
              </w:rPr>
              <w:t>A subscription to notifications</w:t>
            </w:r>
          </w:p>
        </w:tc>
      </w:tr>
      <w:tr w:rsidR="00132DA6" w:rsidRPr="00B3056F" w14:paraId="48BECD5D" w14:textId="77777777" w:rsidTr="00D45B23">
        <w:trPr>
          <w:jc w:val="center"/>
        </w:trPr>
        <w:tc>
          <w:tcPr>
            <w:tcW w:w="3198" w:type="dxa"/>
            <w:tcBorders>
              <w:top w:val="single" w:sz="4" w:space="0" w:color="auto"/>
              <w:left w:val="single" w:sz="4" w:space="0" w:color="auto"/>
              <w:bottom w:val="single" w:sz="4" w:space="0" w:color="auto"/>
              <w:right w:val="single" w:sz="4" w:space="0" w:color="auto"/>
            </w:tcBorders>
          </w:tcPr>
          <w:p w14:paraId="7E7EAE27" w14:textId="77777777" w:rsidR="00132DA6" w:rsidRPr="00B3056F" w:rsidRDefault="00132DA6" w:rsidP="00D45B23">
            <w:pPr>
              <w:pStyle w:val="TAL"/>
            </w:pPr>
            <w:proofErr w:type="spellStart"/>
            <w:r w:rsidRPr="00B3056F">
              <w:t>AccessAndMobilitySubscriptionData</w:t>
            </w:r>
            <w:proofErr w:type="spellEnd"/>
          </w:p>
        </w:tc>
        <w:tc>
          <w:tcPr>
            <w:tcW w:w="1556" w:type="dxa"/>
            <w:tcBorders>
              <w:top w:val="single" w:sz="4" w:space="0" w:color="auto"/>
              <w:left w:val="single" w:sz="4" w:space="0" w:color="auto"/>
              <w:bottom w:val="single" w:sz="4" w:space="0" w:color="auto"/>
              <w:right w:val="single" w:sz="4" w:space="0" w:color="auto"/>
            </w:tcBorders>
          </w:tcPr>
          <w:p w14:paraId="5CEC1CD4" w14:textId="77777777" w:rsidR="00132DA6" w:rsidRPr="00B3056F" w:rsidRDefault="00132DA6" w:rsidP="00D45B23">
            <w:pPr>
              <w:pStyle w:val="TAL"/>
            </w:pPr>
            <w:r w:rsidRPr="00B3056F">
              <w:t>6.1.6.2.4</w:t>
            </w:r>
          </w:p>
        </w:tc>
        <w:tc>
          <w:tcPr>
            <w:tcW w:w="4420" w:type="dxa"/>
            <w:tcBorders>
              <w:top w:val="single" w:sz="4" w:space="0" w:color="auto"/>
              <w:left w:val="single" w:sz="4" w:space="0" w:color="auto"/>
              <w:bottom w:val="single" w:sz="4" w:space="0" w:color="auto"/>
              <w:right w:val="single" w:sz="4" w:space="0" w:color="auto"/>
            </w:tcBorders>
          </w:tcPr>
          <w:p w14:paraId="691AEB39" w14:textId="77777777" w:rsidR="00132DA6" w:rsidRPr="00B3056F" w:rsidRDefault="00132DA6" w:rsidP="00D45B23">
            <w:pPr>
              <w:pStyle w:val="TAL"/>
              <w:rPr>
                <w:rFonts w:cs="Arial"/>
                <w:szCs w:val="18"/>
              </w:rPr>
            </w:pPr>
            <w:r w:rsidRPr="00B3056F">
              <w:rPr>
                <w:rFonts w:cs="Arial"/>
                <w:szCs w:val="18"/>
              </w:rPr>
              <w:t>Access and Mobility Subscription Data</w:t>
            </w:r>
          </w:p>
        </w:tc>
      </w:tr>
      <w:tr w:rsidR="00132DA6" w:rsidRPr="00B3056F" w14:paraId="008D7D56" w14:textId="77777777" w:rsidTr="00D45B23">
        <w:trPr>
          <w:jc w:val="center"/>
        </w:trPr>
        <w:tc>
          <w:tcPr>
            <w:tcW w:w="3198" w:type="dxa"/>
            <w:tcBorders>
              <w:top w:val="single" w:sz="4" w:space="0" w:color="auto"/>
              <w:left w:val="single" w:sz="4" w:space="0" w:color="auto"/>
              <w:bottom w:val="single" w:sz="4" w:space="0" w:color="auto"/>
              <w:right w:val="single" w:sz="4" w:space="0" w:color="auto"/>
            </w:tcBorders>
          </w:tcPr>
          <w:p w14:paraId="5AD93297" w14:textId="77777777" w:rsidR="00132DA6" w:rsidRPr="00B3056F" w:rsidRDefault="00132DA6" w:rsidP="00D45B23">
            <w:pPr>
              <w:pStyle w:val="TAL"/>
            </w:pPr>
            <w:proofErr w:type="spellStart"/>
            <w:r w:rsidRPr="00B3056F">
              <w:t>SmfSelectionSubscriptionData</w:t>
            </w:r>
            <w:proofErr w:type="spellEnd"/>
          </w:p>
        </w:tc>
        <w:tc>
          <w:tcPr>
            <w:tcW w:w="1556" w:type="dxa"/>
            <w:tcBorders>
              <w:top w:val="single" w:sz="4" w:space="0" w:color="auto"/>
              <w:left w:val="single" w:sz="4" w:space="0" w:color="auto"/>
              <w:bottom w:val="single" w:sz="4" w:space="0" w:color="auto"/>
              <w:right w:val="single" w:sz="4" w:space="0" w:color="auto"/>
            </w:tcBorders>
          </w:tcPr>
          <w:p w14:paraId="5976A179" w14:textId="77777777" w:rsidR="00132DA6" w:rsidRPr="00B3056F" w:rsidRDefault="00132DA6" w:rsidP="00D45B23">
            <w:pPr>
              <w:pStyle w:val="TAL"/>
            </w:pPr>
            <w:r w:rsidRPr="00B3056F">
              <w:t>6.1.6.2.5</w:t>
            </w:r>
          </w:p>
        </w:tc>
        <w:tc>
          <w:tcPr>
            <w:tcW w:w="4420" w:type="dxa"/>
            <w:tcBorders>
              <w:top w:val="single" w:sz="4" w:space="0" w:color="auto"/>
              <w:left w:val="single" w:sz="4" w:space="0" w:color="auto"/>
              <w:bottom w:val="single" w:sz="4" w:space="0" w:color="auto"/>
              <w:right w:val="single" w:sz="4" w:space="0" w:color="auto"/>
            </w:tcBorders>
          </w:tcPr>
          <w:p w14:paraId="371D77E6" w14:textId="77777777" w:rsidR="00132DA6" w:rsidRPr="00B3056F" w:rsidRDefault="00132DA6" w:rsidP="00D45B23">
            <w:pPr>
              <w:pStyle w:val="TAL"/>
              <w:rPr>
                <w:rFonts w:cs="Arial"/>
                <w:szCs w:val="18"/>
              </w:rPr>
            </w:pPr>
            <w:r w:rsidRPr="00B3056F">
              <w:rPr>
                <w:rFonts w:cs="Arial"/>
                <w:szCs w:val="18"/>
              </w:rPr>
              <w:t>SMF Selection Subscription Data</w:t>
            </w:r>
          </w:p>
        </w:tc>
      </w:tr>
      <w:tr w:rsidR="00132DA6" w:rsidRPr="00B3056F" w14:paraId="0BEF4334" w14:textId="77777777" w:rsidTr="00D45B23">
        <w:trPr>
          <w:jc w:val="center"/>
        </w:trPr>
        <w:tc>
          <w:tcPr>
            <w:tcW w:w="3198" w:type="dxa"/>
            <w:tcBorders>
              <w:top w:val="single" w:sz="4" w:space="0" w:color="auto"/>
              <w:left w:val="single" w:sz="4" w:space="0" w:color="auto"/>
              <w:bottom w:val="single" w:sz="4" w:space="0" w:color="auto"/>
              <w:right w:val="single" w:sz="4" w:space="0" w:color="auto"/>
            </w:tcBorders>
          </w:tcPr>
          <w:p w14:paraId="4F0E0A5B" w14:textId="77777777" w:rsidR="00132DA6" w:rsidRPr="00B3056F" w:rsidRDefault="00132DA6" w:rsidP="00D45B23">
            <w:pPr>
              <w:pStyle w:val="TAL"/>
            </w:pPr>
            <w:proofErr w:type="spellStart"/>
            <w:r w:rsidRPr="00B3056F">
              <w:t>DnnInfo</w:t>
            </w:r>
            <w:proofErr w:type="spellEnd"/>
          </w:p>
        </w:tc>
        <w:tc>
          <w:tcPr>
            <w:tcW w:w="1556" w:type="dxa"/>
            <w:tcBorders>
              <w:top w:val="single" w:sz="4" w:space="0" w:color="auto"/>
              <w:left w:val="single" w:sz="4" w:space="0" w:color="auto"/>
              <w:bottom w:val="single" w:sz="4" w:space="0" w:color="auto"/>
              <w:right w:val="single" w:sz="4" w:space="0" w:color="auto"/>
            </w:tcBorders>
          </w:tcPr>
          <w:p w14:paraId="68B03526" w14:textId="77777777" w:rsidR="00132DA6" w:rsidRPr="00B3056F" w:rsidRDefault="00132DA6" w:rsidP="00D45B23">
            <w:pPr>
              <w:pStyle w:val="TAL"/>
            </w:pPr>
            <w:r w:rsidRPr="00B3056F">
              <w:t>6.1.6.2.6</w:t>
            </w:r>
          </w:p>
        </w:tc>
        <w:tc>
          <w:tcPr>
            <w:tcW w:w="4420" w:type="dxa"/>
            <w:tcBorders>
              <w:top w:val="single" w:sz="4" w:space="0" w:color="auto"/>
              <w:left w:val="single" w:sz="4" w:space="0" w:color="auto"/>
              <w:bottom w:val="single" w:sz="4" w:space="0" w:color="auto"/>
              <w:right w:val="single" w:sz="4" w:space="0" w:color="auto"/>
            </w:tcBorders>
          </w:tcPr>
          <w:p w14:paraId="4AF3F448" w14:textId="77777777" w:rsidR="00132DA6" w:rsidRPr="00B3056F" w:rsidRDefault="00132DA6" w:rsidP="00D45B23">
            <w:pPr>
              <w:pStyle w:val="TAL"/>
              <w:rPr>
                <w:rFonts w:cs="Arial"/>
                <w:szCs w:val="18"/>
              </w:rPr>
            </w:pPr>
            <w:r w:rsidRPr="00B3056F">
              <w:rPr>
                <w:rFonts w:cs="Arial"/>
                <w:szCs w:val="18"/>
              </w:rPr>
              <w:t>Data Network Name and associated information (LBO roaming allowed flag)</w:t>
            </w:r>
          </w:p>
        </w:tc>
      </w:tr>
      <w:tr w:rsidR="00132DA6" w:rsidRPr="00B3056F" w14:paraId="63D2B736" w14:textId="77777777" w:rsidTr="00D45B23">
        <w:trPr>
          <w:jc w:val="center"/>
        </w:trPr>
        <w:tc>
          <w:tcPr>
            <w:tcW w:w="3198" w:type="dxa"/>
            <w:tcBorders>
              <w:top w:val="single" w:sz="4" w:space="0" w:color="auto"/>
              <w:left w:val="single" w:sz="4" w:space="0" w:color="auto"/>
              <w:bottom w:val="single" w:sz="4" w:space="0" w:color="auto"/>
              <w:right w:val="single" w:sz="4" w:space="0" w:color="auto"/>
            </w:tcBorders>
          </w:tcPr>
          <w:p w14:paraId="74F1DB95" w14:textId="77777777" w:rsidR="00132DA6" w:rsidRPr="00B3056F" w:rsidRDefault="00132DA6" w:rsidP="00D45B23">
            <w:pPr>
              <w:pStyle w:val="TAL"/>
            </w:pPr>
            <w:proofErr w:type="spellStart"/>
            <w:r w:rsidRPr="00B3056F">
              <w:t>SnssaiInfo</w:t>
            </w:r>
            <w:proofErr w:type="spellEnd"/>
          </w:p>
        </w:tc>
        <w:tc>
          <w:tcPr>
            <w:tcW w:w="1556" w:type="dxa"/>
            <w:tcBorders>
              <w:top w:val="single" w:sz="4" w:space="0" w:color="auto"/>
              <w:left w:val="single" w:sz="4" w:space="0" w:color="auto"/>
              <w:bottom w:val="single" w:sz="4" w:space="0" w:color="auto"/>
              <w:right w:val="single" w:sz="4" w:space="0" w:color="auto"/>
            </w:tcBorders>
          </w:tcPr>
          <w:p w14:paraId="7D81DE15" w14:textId="77777777" w:rsidR="00132DA6" w:rsidRPr="00B3056F" w:rsidRDefault="00132DA6" w:rsidP="00D45B23">
            <w:pPr>
              <w:pStyle w:val="TAL"/>
            </w:pPr>
            <w:r w:rsidRPr="00B3056F">
              <w:t>6.1.6.2.7</w:t>
            </w:r>
          </w:p>
        </w:tc>
        <w:tc>
          <w:tcPr>
            <w:tcW w:w="4420" w:type="dxa"/>
            <w:tcBorders>
              <w:top w:val="single" w:sz="4" w:space="0" w:color="auto"/>
              <w:left w:val="single" w:sz="4" w:space="0" w:color="auto"/>
              <w:bottom w:val="single" w:sz="4" w:space="0" w:color="auto"/>
              <w:right w:val="single" w:sz="4" w:space="0" w:color="auto"/>
            </w:tcBorders>
          </w:tcPr>
          <w:p w14:paraId="7A31CEAD" w14:textId="77777777" w:rsidR="00132DA6" w:rsidRPr="00B3056F" w:rsidRDefault="00132DA6" w:rsidP="00D45B23">
            <w:pPr>
              <w:pStyle w:val="TAL"/>
              <w:rPr>
                <w:rFonts w:cs="Arial"/>
                <w:szCs w:val="18"/>
              </w:rPr>
            </w:pPr>
            <w:r w:rsidRPr="00B3056F">
              <w:rPr>
                <w:rFonts w:cs="Arial"/>
                <w:szCs w:val="18"/>
              </w:rPr>
              <w:t>S-NSSAI and associated information (DNN Info)</w:t>
            </w:r>
          </w:p>
        </w:tc>
      </w:tr>
      <w:tr w:rsidR="00132DA6" w:rsidRPr="00B3056F" w14:paraId="78072B36" w14:textId="77777777" w:rsidTr="00D45B23">
        <w:trPr>
          <w:jc w:val="center"/>
        </w:trPr>
        <w:tc>
          <w:tcPr>
            <w:tcW w:w="3198" w:type="dxa"/>
            <w:tcBorders>
              <w:top w:val="single" w:sz="4" w:space="0" w:color="auto"/>
              <w:left w:val="single" w:sz="4" w:space="0" w:color="auto"/>
              <w:bottom w:val="single" w:sz="4" w:space="0" w:color="auto"/>
              <w:right w:val="single" w:sz="4" w:space="0" w:color="auto"/>
            </w:tcBorders>
          </w:tcPr>
          <w:p w14:paraId="25CB6FE8" w14:textId="77777777" w:rsidR="00132DA6" w:rsidRPr="00B3056F" w:rsidRDefault="00132DA6" w:rsidP="00D45B23">
            <w:pPr>
              <w:pStyle w:val="TAL"/>
            </w:pPr>
            <w:proofErr w:type="spellStart"/>
            <w:r w:rsidRPr="00B3056F">
              <w:t>SessionManagementSubscriptionData</w:t>
            </w:r>
            <w:proofErr w:type="spellEnd"/>
          </w:p>
        </w:tc>
        <w:tc>
          <w:tcPr>
            <w:tcW w:w="1556" w:type="dxa"/>
            <w:tcBorders>
              <w:top w:val="single" w:sz="4" w:space="0" w:color="auto"/>
              <w:left w:val="single" w:sz="4" w:space="0" w:color="auto"/>
              <w:bottom w:val="single" w:sz="4" w:space="0" w:color="auto"/>
              <w:right w:val="single" w:sz="4" w:space="0" w:color="auto"/>
            </w:tcBorders>
          </w:tcPr>
          <w:p w14:paraId="0890D03B" w14:textId="77777777" w:rsidR="00132DA6" w:rsidRPr="00B3056F" w:rsidRDefault="00132DA6" w:rsidP="00D45B23">
            <w:pPr>
              <w:pStyle w:val="TAL"/>
            </w:pPr>
            <w:r w:rsidRPr="00B3056F">
              <w:t>6.1.6.2.8</w:t>
            </w:r>
          </w:p>
        </w:tc>
        <w:tc>
          <w:tcPr>
            <w:tcW w:w="4420" w:type="dxa"/>
            <w:tcBorders>
              <w:top w:val="single" w:sz="4" w:space="0" w:color="auto"/>
              <w:left w:val="single" w:sz="4" w:space="0" w:color="auto"/>
              <w:bottom w:val="single" w:sz="4" w:space="0" w:color="auto"/>
              <w:right w:val="single" w:sz="4" w:space="0" w:color="auto"/>
            </w:tcBorders>
          </w:tcPr>
          <w:p w14:paraId="36911CB5" w14:textId="77777777" w:rsidR="00132DA6" w:rsidRPr="00B3056F" w:rsidRDefault="00132DA6" w:rsidP="00D45B23">
            <w:pPr>
              <w:pStyle w:val="TAL"/>
              <w:rPr>
                <w:rFonts w:cs="Arial"/>
                <w:szCs w:val="18"/>
              </w:rPr>
            </w:pPr>
            <w:r w:rsidRPr="00B3056F">
              <w:rPr>
                <w:rFonts w:cs="Arial"/>
                <w:szCs w:val="18"/>
              </w:rPr>
              <w:t>User subscribed session management data</w:t>
            </w:r>
          </w:p>
        </w:tc>
      </w:tr>
      <w:tr w:rsidR="00132DA6" w:rsidRPr="00B3056F" w14:paraId="1CAFAA5C" w14:textId="77777777" w:rsidTr="00D45B23">
        <w:trPr>
          <w:jc w:val="center"/>
        </w:trPr>
        <w:tc>
          <w:tcPr>
            <w:tcW w:w="3198" w:type="dxa"/>
            <w:tcBorders>
              <w:top w:val="single" w:sz="4" w:space="0" w:color="auto"/>
              <w:left w:val="single" w:sz="4" w:space="0" w:color="auto"/>
              <w:bottom w:val="single" w:sz="4" w:space="0" w:color="auto"/>
              <w:right w:val="single" w:sz="4" w:space="0" w:color="auto"/>
            </w:tcBorders>
          </w:tcPr>
          <w:p w14:paraId="4611A031" w14:textId="77777777" w:rsidR="00132DA6" w:rsidRPr="00B3056F" w:rsidRDefault="00132DA6" w:rsidP="00D45B23">
            <w:pPr>
              <w:pStyle w:val="TAL"/>
            </w:pPr>
            <w:proofErr w:type="spellStart"/>
            <w:r w:rsidRPr="00B3056F">
              <w:t>DnnConfiguration</w:t>
            </w:r>
            <w:proofErr w:type="spellEnd"/>
          </w:p>
        </w:tc>
        <w:tc>
          <w:tcPr>
            <w:tcW w:w="1556" w:type="dxa"/>
            <w:tcBorders>
              <w:top w:val="single" w:sz="4" w:space="0" w:color="auto"/>
              <w:left w:val="single" w:sz="4" w:space="0" w:color="auto"/>
              <w:bottom w:val="single" w:sz="4" w:space="0" w:color="auto"/>
              <w:right w:val="single" w:sz="4" w:space="0" w:color="auto"/>
            </w:tcBorders>
          </w:tcPr>
          <w:p w14:paraId="2D3B4F18" w14:textId="77777777" w:rsidR="00132DA6" w:rsidRPr="00B3056F" w:rsidRDefault="00132DA6" w:rsidP="00D45B23">
            <w:pPr>
              <w:pStyle w:val="TAL"/>
            </w:pPr>
            <w:r w:rsidRPr="00B3056F">
              <w:t>6.1.6.2.9</w:t>
            </w:r>
          </w:p>
        </w:tc>
        <w:tc>
          <w:tcPr>
            <w:tcW w:w="4420" w:type="dxa"/>
            <w:tcBorders>
              <w:top w:val="single" w:sz="4" w:space="0" w:color="auto"/>
              <w:left w:val="single" w:sz="4" w:space="0" w:color="auto"/>
              <w:bottom w:val="single" w:sz="4" w:space="0" w:color="auto"/>
              <w:right w:val="single" w:sz="4" w:space="0" w:color="auto"/>
            </w:tcBorders>
          </w:tcPr>
          <w:p w14:paraId="575616A5" w14:textId="77777777" w:rsidR="00132DA6" w:rsidRPr="00B3056F" w:rsidRDefault="00132DA6" w:rsidP="00D45B23">
            <w:pPr>
              <w:pStyle w:val="TAL"/>
              <w:rPr>
                <w:rFonts w:cs="Arial"/>
                <w:szCs w:val="18"/>
              </w:rPr>
            </w:pPr>
            <w:r w:rsidRPr="00B3056F">
              <w:rPr>
                <w:rFonts w:cs="Arial"/>
                <w:szCs w:val="18"/>
              </w:rPr>
              <w:t>User subscribed data network configuration</w:t>
            </w:r>
          </w:p>
        </w:tc>
      </w:tr>
      <w:tr w:rsidR="00132DA6" w:rsidRPr="00B3056F" w14:paraId="0A65BC03" w14:textId="77777777" w:rsidTr="00D45B23">
        <w:trPr>
          <w:jc w:val="center"/>
        </w:trPr>
        <w:tc>
          <w:tcPr>
            <w:tcW w:w="3198" w:type="dxa"/>
            <w:tcBorders>
              <w:top w:val="single" w:sz="4" w:space="0" w:color="auto"/>
              <w:left w:val="single" w:sz="4" w:space="0" w:color="auto"/>
              <w:bottom w:val="single" w:sz="4" w:space="0" w:color="auto"/>
              <w:right w:val="single" w:sz="4" w:space="0" w:color="auto"/>
            </w:tcBorders>
          </w:tcPr>
          <w:p w14:paraId="1A274CE9" w14:textId="77777777" w:rsidR="00132DA6" w:rsidRPr="00B3056F" w:rsidRDefault="00132DA6" w:rsidP="00D45B23">
            <w:pPr>
              <w:pStyle w:val="TAL"/>
            </w:pPr>
            <w:proofErr w:type="spellStart"/>
            <w:r w:rsidRPr="00B3056F">
              <w:t>PduSessionTypes</w:t>
            </w:r>
            <w:proofErr w:type="spellEnd"/>
          </w:p>
        </w:tc>
        <w:tc>
          <w:tcPr>
            <w:tcW w:w="1556" w:type="dxa"/>
            <w:tcBorders>
              <w:top w:val="single" w:sz="4" w:space="0" w:color="auto"/>
              <w:left w:val="single" w:sz="4" w:space="0" w:color="auto"/>
              <w:bottom w:val="single" w:sz="4" w:space="0" w:color="auto"/>
              <w:right w:val="single" w:sz="4" w:space="0" w:color="auto"/>
            </w:tcBorders>
          </w:tcPr>
          <w:p w14:paraId="70BE570A" w14:textId="77777777" w:rsidR="00132DA6" w:rsidRPr="00B3056F" w:rsidRDefault="00132DA6" w:rsidP="00D45B23">
            <w:pPr>
              <w:pStyle w:val="TAL"/>
            </w:pPr>
            <w:r w:rsidRPr="00B3056F">
              <w:t>6.1.6.2.11</w:t>
            </w:r>
          </w:p>
        </w:tc>
        <w:tc>
          <w:tcPr>
            <w:tcW w:w="4420" w:type="dxa"/>
            <w:tcBorders>
              <w:top w:val="single" w:sz="4" w:space="0" w:color="auto"/>
              <w:left w:val="single" w:sz="4" w:space="0" w:color="auto"/>
              <w:bottom w:val="single" w:sz="4" w:space="0" w:color="auto"/>
              <w:right w:val="single" w:sz="4" w:space="0" w:color="auto"/>
            </w:tcBorders>
          </w:tcPr>
          <w:p w14:paraId="511E1703" w14:textId="77777777" w:rsidR="00132DA6" w:rsidRPr="00B3056F" w:rsidRDefault="00132DA6" w:rsidP="00D45B23">
            <w:pPr>
              <w:pStyle w:val="TAL"/>
              <w:rPr>
                <w:rFonts w:cs="Arial"/>
                <w:szCs w:val="18"/>
              </w:rPr>
            </w:pPr>
            <w:r w:rsidRPr="00B3056F">
              <w:rPr>
                <w:rFonts w:cs="Arial"/>
                <w:szCs w:val="18"/>
              </w:rPr>
              <w:t>Default/allowed session types for a data network</w:t>
            </w:r>
          </w:p>
        </w:tc>
      </w:tr>
      <w:tr w:rsidR="00132DA6" w:rsidRPr="00B3056F" w14:paraId="390780D7" w14:textId="77777777" w:rsidTr="00D45B23">
        <w:trPr>
          <w:jc w:val="center"/>
        </w:trPr>
        <w:tc>
          <w:tcPr>
            <w:tcW w:w="3198" w:type="dxa"/>
            <w:tcBorders>
              <w:top w:val="single" w:sz="4" w:space="0" w:color="auto"/>
              <w:left w:val="single" w:sz="4" w:space="0" w:color="auto"/>
              <w:bottom w:val="single" w:sz="4" w:space="0" w:color="auto"/>
              <w:right w:val="single" w:sz="4" w:space="0" w:color="auto"/>
            </w:tcBorders>
          </w:tcPr>
          <w:p w14:paraId="7BEA8478" w14:textId="77777777" w:rsidR="00132DA6" w:rsidRPr="00B3056F" w:rsidRDefault="00132DA6" w:rsidP="00D45B23">
            <w:pPr>
              <w:pStyle w:val="TAL"/>
            </w:pPr>
            <w:proofErr w:type="spellStart"/>
            <w:r w:rsidRPr="00B3056F">
              <w:t>SscModes</w:t>
            </w:r>
            <w:proofErr w:type="spellEnd"/>
          </w:p>
        </w:tc>
        <w:tc>
          <w:tcPr>
            <w:tcW w:w="1556" w:type="dxa"/>
            <w:tcBorders>
              <w:top w:val="single" w:sz="4" w:space="0" w:color="auto"/>
              <w:left w:val="single" w:sz="4" w:space="0" w:color="auto"/>
              <w:bottom w:val="single" w:sz="4" w:space="0" w:color="auto"/>
              <w:right w:val="single" w:sz="4" w:space="0" w:color="auto"/>
            </w:tcBorders>
          </w:tcPr>
          <w:p w14:paraId="6EE8F770" w14:textId="77777777" w:rsidR="00132DA6" w:rsidRPr="00B3056F" w:rsidRDefault="00132DA6" w:rsidP="00D45B23">
            <w:pPr>
              <w:pStyle w:val="TAL"/>
            </w:pPr>
            <w:r w:rsidRPr="00B3056F">
              <w:t>6.1.6.2.12</w:t>
            </w:r>
          </w:p>
        </w:tc>
        <w:tc>
          <w:tcPr>
            <w:tcW w:w="4420" w:type="dxa"/>
            <w:tcBorders>
              <w:top w:val="single" w:sz="4" w:space="0" w:color="auto"/>
              <w:left w:val="single" w:sz="4" w:space="0" w:color="auto"/>
              <w:bottom w:val="single" w:sz="4" w:space="0" w:color="auto"/>
              <w:right w:val="single" w:sz="4" w:space="0" w:color="auto"/>
            </w:tcBorders>
          </w:tcPr>
          <w:p w14:paraId="7A6969A9" w14:textId="77777777" w:rsidR="00132DA6" w:rsidRPr="00B3056F" w:rsidRDefault="00132DA6" w:rsidP="00D45B23">
            <w:pPr>
              <w:pStyle w:val="TAL"/>
              <w:rPr>
                <w:rFonts w:cs="Arial"/>
                <w:szCs w:val="18"/>
              </w:rPr>
            </w:pPr>
            <w:r w:rsidRPr="00B3056F">
              <w:rPr>
                <w:rFonts w:cs="Arial"/>
                <w:szCs w:val="18"/>
              </w:rPr>
              <w:t>Default/allowed SSC modes for a data network</w:t>
            </w:r>
          </w:p>
        </w:tc>
      </w:tr>
      <w:tr w:rsidR="00132DA6" w:rsidRPr="00B3056F" w14:paraId="44FC2D7A" w14:textId="77777777" w:rsidTr="00D45B23">
        <w:trPr>
          <w:jc w:val="center"/>
        </w:trPr>
        <w:tc>
          <w:tcPr>
            <w:tcW w:w="3198" w:type="dxa"/>
            <w:tcBorders>
              <w:top w:val="single" w:sz="4" w:space="0" w:color="auto"/>
              <w:left w:val="single" w:sz="4" w:space="0" w:color="auto"/>
              <w:bottom w:val="single" w:sz="4" w:space="0" w:color="auto"/>
              <w:right w:val="single" w:sz="4" w:space="0" w:color="auto"/>
            </w:tcBorders>
          </w:tcPr>
          <w:p w14:paraId="6FE6891A" w14:textId="77777777" w:rsidR="00132DA6" w:rsidRPr="00B3056F" w:rsidRDefault="00132DA6" w:rsidP="00D45B23">
            <w:pPr>
              <w:pStyle w:val="TAL"/>
            </w:pPr>
            <w:proofErr w:type="spellStart"/>
            <w:r w:rsidRPr="00B3056F">
              <w:t>SmsSubscriptionData</w:t>
            </w:r>
            <w:proofErr w:type="spellEnd"/>
          </w:p>
        </w:tc>
        <w:tc>
          <w:tcPr>
            <w:tcW w:w="1556" w:type="dxa"/>
            <w:tcBorders>
              <w:top w:val="single" w:sz="4" w:space="0" w:color="auto"/>
              <w:left w:val="single" w:sz="4" w:space="0" w:color="auto"/>
              <w:bottom w:val="single" w:sz="4" w:space="0" w:color="auto"/>
              <w:right w:val="single" w:sz="4" w:space="0" w:color="auto"/>
            </w:tcBorders>
          </w:tcPr>
          <w:p w14:paraId="7A2691D8" w14:textId="77777777" w:rsidR="00132DA6" w:rsidRPr="00B3056F" w:rsidRDefault="00132DA6" w:rsidP="00D45B23">
            <w:pPr>
              <w:pStyle w:val="TAL"/>
            </w:pPr>
            <w:r w:rsidRPr="00B3056F">
              <w:t>6.1.6.2.13</w:t>
            </w:r>
          </w:p>
        </w:tc>
        <w:tc>
          <w:tcPr>
            <w:tcW w:w="4420" w:type="dxa"/>
            <w:tcBorders>
              <w:top w:val="single" w:sz="4" w:space="0" w:color="auto"/>
              <w:left w:val="single" w:sz="4" w:space="0" w:color="auto"/>
              <w:bottom w:val="single" w:sz="4" w:space="0" w:color="auto"/>
              <w:right w:val="single" w:sz="4" w:space="0" w:color="auto"/>
            </w:tcBorders>
          </w:tcPr>
          <w:p w14:paraId="34B5FEC9" w14:textId="77777777" w:rsidR="00132DA6" w:rsidRPr="00B3056F" w:rsidRDefault="00132DA6" w:rsidP="00D45B23">
            <w:pPr>
              <w:pStyle w:val="TAL"/>
              <w:rPr>
                <w:rFonts w:cs="Arial"/>
                <w:szCs w:val="18"/>
              </w:rPr>
            </w:pPr>
          </w:p>
        </w:tc>
      </w:tr>
      <w:tr w:rsidR="00132DA6" w:rsidRPr="00B3056F" w14:paraId="574AF6B3" w14:textId="77777777" w:rsidTr="00D45B23">
        <w:trPr>
          <w:jc w:val="center"/>
        </w:trPr>
        <w:tc>
          <w:tcPr>
            <w:tcW w:w="3198" w:type="dxa"/>
            <w:tcBorders>
              <w:top w:val="single" w:sz="4" w:space="0" w:color="auto"/>
              <w:left w:val="single" w:sz="4" w:space="0" w:color="auto"/>
              <w:bottom w:val="single" w:sz="4" w:space="0" w:color="auto"/>
              <w:right w:val="single" w:sz="4" w:space="0" w:color="auto"/>
            </w:tcBorders>
          </w:tcPr>
          <w:p w14:paraId="19696D9A" w14:textId="77777777" w:rsidR="00132DA6" w:rsidRPr="00B3056F" w:rsidRDefault="00132DA6" w:rsidP="00D45B23">
            <w:pPr>
              <w:pStyle w:val="TAL"/>
            </w:pPr>
            <w:proofErr w:type="spellStart"/>
            <w:r w:rsidRPr="00B3056F">
              <w:t>SmsManagementSubscriptionData</w:t>
            </w:r>
            <w:proofErr w:type="spellEnd"/>
          </w:p>
        </w:tc>
        <w:tc>
          <w:tcPr>
            <w:tcW w:w="1556" w:type="dxa"/>
            <w:tcBorders>
              <w:top w:val="single" w:sz="4" w:space="0" w:color="auto"/>
              <w:left w:val="single" w:sz="4" w:space="0" w:color="auto"/>
              <w:bottom w:val="single" w:sz="4" w:space="0" w:color="auto"/>
              <w:right w:val="single" w:sz="4" w:space="0" w:color="auto"/>
            </w:tcBorders>
          </w:tcPr>
          <w:p w14:paraId="7C9E5CF9" w14:textId="77777777" w:rsidR="00132DA6" w:rsidRPr="00B3056F" w:rsidRDefault="00132DA6" w:rsidP="00D45B23">
            <w:pPr>
              <w:pStyle w:val="TAL"/>
            </w:pPr>
            <w:r w:rsidRPr="00B3056F">
              <w:t>6.1.6.2.14</w:t>
            </w:r>
          </w:p>
        </w:tc>
        <w:tc>
          <w:tcPr>
            <w:tcW w:w="4420" w:type="dxa"/>
            <w:tcBorders>
              <w:top w:val="single" w:sz="4" w:space="0" w:color="auto"/>
              <w:left w:val="single" w:sz="4" w:space="0" w:color="auto"/>
              <w:bottom w:val="single" w:sz="4" w:space="0" w:color="auto"/>
              <w:right w:val="single" w:sz="4" w:space="0" w:color="auto"/>
            </w:tcBorders>
          </w:tcPr>
          <w:p w14:paraId="6261A6DA" w14:textId="77777777" w:rsidR="00132DA6" w:rsidRPr="00B3056F" w:rsidRDefault="00132DA6" w:rsidP="00D45B23">
            <w:pPr>
              <w:pStyle w:val="TAL"/>
              <w:rPr>
                <w:rFonts w:cs="Arial"/>
                <w:szCs w:val="18"/>
              </w:rPr>
            </w:pPr>
            <w:r w:rsidRPr="00B3056F">
              <w:rPr>
                <w:rFonts w:cs="Arial"/>
                <w:szCs w:val="18"/>
              </w:rPr>
              <w:t>SMS Management Subscription Data</w:t>
            </w:r>
          </w:p>
        </w:tc>
      </w:tr>
      <w:tr w:rsidR="00132DA6" w:rsidRPr="00B3056F" w14:paraId="10068B90" w14:textId="77777777" w:rsidTr="00D45B23">
        <w:trPr>
          <w:jc w:val="center"/>
        </w:trPr>
        <w:tc>
          <w:tcPr>
            <w:tcW w:w="3198" w:type="dxa"/>
            <w:tcBorders>
              <w:top w:val="single" w:sz="4" w:space="0" w:color="auto"/>
              <w:left w:val="single" w:sz="4" w:space="0" w:color="auto"/>
              <w:bottom w:val="single" w:sz="4" w:space="0" w:color="auto"/>
              <w:right w:val="single" w:sz="4" w:space="0" w:color="auto"/>
            </w:tcBorders>
          </w:tcPr>
          <w:p w14:paraId="71E71461" w14:textId="77777777" w:rsidR="00132DA6" w:rsidRPr="00B3056F" w:rsidRDefault="00132DA6" w:rsidP="00D45B23">
            <w:pPr>
              <w:pStyle w:val="TAL"/>
            </w:pPr>
            <w:proofErr w:type="spellStart"/>
            <w:r w:rsidRPr="00B3056F">
              <w:t>SubscriptionDataSets</w:t>
            </w:r>
            <w:proofErr w:type="spellEnd"/>
          </w:p>
        </w:tc>
        <w:tc>
          <w:tcPr>
            <w:tcW w:w="1556" w:type="dxa"/>
            <w:tcBorders>
              <w:top w:val="single" w:sz="4" w:space="0" w:color="auto"/>
              <w:left w:val="single" w:sz="4" w:space="0" w:color="auto"/>
              <w:bottom w:val="single" w:sz="4" w:space="0" w:color="auto"/>
              <w:right w:val="single" w:sz="4" w:space="0" w:color="auto"/>
            </w:tcBorders>
          </w:tcPr>
          <w:p w14:paraId="4905C7E5" w14:textId="77777777" w:rsidR="00132DA6" w:rsidRPr="00B3056F" w:rsidRDefault="00132DA6" w:rsidP="00D45B23">
            <w:pPr>
              <w:pStyle w:val="TAL"/>
            </w:pPr>
            <w:r w:rsidRPr="00B3056F">
              <w:t>6.1.6.2.15</w:t>
            </w:r>
          </w:p>
        </w:tc>
        <w:tc>
          <w:tcPr>
            <w:tcW w:w="4420" w:type="dxa"/>
            <w:tcBorders>
              <w:top w:val="single" w:sz="4" w:space="0" w:color="auto"/>
              <w:left w:val="single" w:sz="4" w:space="0" w:color="auto"/>
              <w:bottom w:val="single" w:sz="4" w:space="0" w:color="auto"/>
              <w:right w:val="single" w:sz="4" w:space="0" w:color="auto"/>
            </w:tcBorders>
          </w:tcPr>
          <w:p w14:paraId="7DD2835D" w14:textId="77777777" w:rsidR="00132DA6" w:rsidRPr="00B3056F" w:rsidRDefault="00132DA6" w:rsidP="00D45B23">
            <w:pPr>
              <w:pStyle w:val="TAL"/>
              <w:rPr>
                <w:rFonts w:cs="Arial"/>
                <w:szCs w:val="18"/>
              </w:rPr>
            </w:pPr>
          </w:p>
        </w:tc>
      </w:tr>
      <w:tr w:rsidR="00132DA6" w:rsidRPr="00B3056F" w14:paraId="006B9FC3" w14:textId="77777777" w:rsidTr="00D45B23">
        <w:trPr>
          <w:jc w:val="center"/>
        </w:trPr>
        <w:tc>
          <w:tcPr>
            <w:tcW w:w="3198" w:type="dxa"/>
            <w:tcBorders>
              <w:top w:val="single" w:sz="4" w:space="0" w:color="auto"/>
              <w:left w:val="single" w:sz="4" w:space="0" w:color="auto"/>
              <w:bottom w:val="single" w:sz="4" w:space="0" w:color="auto"/>
              <w:right w:val="single" w:sz="4" w:space="0" w:color="auto"/>
            </w:tcBorders>
          </w:tcPr>
          <w:p w14:paraId="6624C1B1" w14:textId="77777777" w:rsidR="00132DA6" w:rsidRPr="00B3056F" w:rsidRDefault="00132DA6" w:rsidP="00D45B23">
            <w:pPr>
              <w:pStyle w:val="TAL"/>
            </w:pPr>
            <w:proofErr w:type="spellStart"/>
            <w:r w:rsidRPr="00B3056F">
              <w:t>UeContextInSmfData</w:t>
            </w:r>
            <w:proofErr w:type="spellEnd"/>
          </w:p>
        </w:tc>
        <w:tc>
          <w:tcPr>
            <w:tcW w:w="1556" w:type="dxa"/>
            <w:tcBorders>
              <w:top w:val="single" w:sz="4" w:space="0" w:color="auto"/>
              <w:left w:val="single" w:sz="4" w:space="0" w:color="auto"/>
              <w:bottom w:val="single" w:sz="4" w:space="0" w:color="auto"/>
              <w:right w:val="single" w:sz="4" w:space="0" w:color="auto"/>
            </w:tcBorders>
          </w:tcPr>
          <w:p w14:paraId="2B278DDA" w14:textId="77777777" w:rsidR="00132DA6" w:rsidRPr="00B3056F" w:rsidRDefault="00132DA6" w:rsidP="00D45B23">
            <w:pPr>
              <w:pStyle w:val="TAL"/>
            </w:pPr>
            <w:r w:rsidRPr="00B3056F">
              <w:t>6.1.6.2.16</w:t>
            </w:r>
          </w:p>
        </w:tc>
        <w:tc>
          <w:tcPr>
            <w:tcW w:w="4420" w:type="dxa"/>
            <w:tcBorders>
              <w:top w:val="single" w:sz="4" w:space="0" w:color="auto"/>
              <w:left w:val="single" w:sz="4" w:space="0" w:color="auto"/>
              <w:bottom w:val="single" w:sz="4" w:space="0" w:color="auto"/>
              <w:right w:val="single" w:sz="4" w:space="0" w:color="auto"/>
            </w:tcBorders>
          </w:tcPr>
          <w:p w14:paraId="2779A2EA" w14:textId="77777777" w:rsidR="00132DA6" w:rsidRPr="00B3056F" w:rsidRDefault="00132DA6" w:rsidP="00D45B23">
            <w:pPr>
              <w:pStyle w:val="TAL"/>
              <w:rPr>
                <w:rFonts w:cs="Arial"/>
                <w:szCs w:val="18"/>
              </w:rPr>
            </w:pPr>
            <w:r w:rsidRPr="00B3056F">
              <w:rPr>
                <w:rFonts w:cs="Arial"/>
                <w:szCs w:val="18"/>
              </w:rPr>
              <w:t>UE Context In SMF Data</w:t>
            </w:r>
          </w:p>
        </w:tc>
      </w:tr>
      <w:tr w:rsidR="00132DA6" w:rsidRPr="00B3056F" w14:paraId="64DAAF6B" w14:textId="77777777" w:rsidTr="00D45B23">
        <w:trPr>
          <w:jc w:val="center"/>
        </w:trPr>
        <w:tc>
          <w:tcPr>
            <w:tcW w:w="3198" w:type="dxa"/>
            <w:tcBorders>
              <w:top w:val="single" w:sz="4" w:space="0" w:color="auto"/>
              <w:left w:val="single" w:sz="4" w:space="0" w:color="auto"/>
              <w:bottom w:val="single" w:sz="4" w:space="0" w:color="auto"/>
              <w:right w:val="single" w:sz="4" w:space="0" w:color="auto"/>
            </w:tcBorders>
          </w:tcPr>
          <w:p w14:paraId="3BDCAA85" w14:textId="77777777" w:rsidR="00132DA6" w:rsidRPr="00B3056F" w:rsidRDefault="00132DA6" w:rsidP="00D45B23">
            <w:pPr>
              <w:pStyle w:val="TAL"/>
            </w:pPr>
            <w:proofErr w:type="spellStart"/>
            <w:r w:rsidRPr="00B3056F">
              <w:t>PduSession</w:t>
            </w:r>
            <w:proofErr w:type="spellEnd"/>
          </w:p>
        </w:tc>
        <w:tc>
          <w:tcPr>
            <w:tcW w:w="1556" w:type="dxa"/>
            <w:tcBorders>
              <w:top w:val="single" w:sz="4" w:space="0" w:color="auto"/>
              <w:left w:val="single" w:sz="4" w:space="0" w:color="auto"/>
              <w:bottom w:val="single" w:sz="4" w:space="0" w:color="auto"/>
              <w:right w:val="single" w:sz="4" w:space="0" w:color="auto"/>
            </w:tcBorders>
          </w:tcPr>
          <w:p w14:paraId="1B869061" w14:textId="77777777" w:rsidR="00132DA6" w:rsidRPr="00B3056F" w:rsidRDefault="00132DA6" w:rsidP="00D45B23">
            <w:pPr>
              <w:pStyle w:val="TAL"/>
            </w:pPr>
            <w:r w:rsidRPr="00B3056F">
              <w:t>6.1.6.2.17</w:t>
            </w:r>
          </w:p>
        </w:tc>
        <w:tc>
          <w:tcPr>
            <w:tcW w:w="4420" w:type="dxa"/>
            <w:tcBorders>
              <w:top w:val="single" w:sz="4" w:space="0" w:color="auto"/>
              <w:left w:val="single" w:sz="4" w:space="0" w:color="auto"/>
              <w:bottom w:val="single" w:sz="4" w:space="0" w:color="auto"/>
              <w:right w:val="single" w:sz="4" w:space="0" w:color="auto"/>
            </w:tcBorders>
          </w:tcPr>
          <w:p w14:paraId="145D92F0" w14:textId="77777777" w:rsidR="00132DA6" w:rsidRPr="00B3056F" w:rsidRDefault="00132DA6" w:rsidP="00D45B23">
            <w:pPr>
              <w:pStyle w:val="TAL"/>
              <w:rPr>
                <w:rFonts w:cs="Arial"/>
                <w:szCs w:val="18"/>
              </w:rPr>
            </w:pPr>
          </w:p>
        </w:tc>
      </w:tr>
      <w:tr w:rsidR="00132DA6" w:rsidRPr="00B3056F" w14:paraId="7FD74FCE" w14:textId="77777777" w:rsidTr="00D45B23">
        <w:trPr>
          <w:jc w:val="center"/>
        </w:trPr>
        <w:tc>
          <w:tcPr>
            <w:tcW w:w="3198" w:type="dxa"/>
            <w:tcBorders>
              <w:top w:val="single" w:sz="4" w:space="0" w:color="auto"/>
              <w:left w:val="single" w:sz="4" w:space="0" w:color="auto"/>
              <w:bottom w:val="single" w:sz="4" w:space="0" w:color="auto"/>
              <w:right w:val="single" w:sz="4" w:space="0" w:color="auto"/>
            </w:tcBorders>
          </w:tcPr>
          <w:p w14:paraId="3488787C" w14:textId="77777777" w:rsidR="00132DA6" w:rsidRPr="00B3056F" w:rsidRDefault="00132DA6" w:rsidP="00D45B23">
            <w:pPr>
              <w:pStyle w:val="TAL"/>
            </w:pPr>
            <w:proofErr w:type="spellStart"/>
            <w:r w:rsidRPr="00B3056F">
              <w:t>IdTranslationResult</w:t>
            </w:r>
            <w:proofErr w:type="spellEnd"/>
          </w:p>
        </w:tc>
        <w:tc>
          <w:tcPr>
            <w:tcW w:w="1556" w:type="dxa"/>
            <w:tcBorders>
              <w:top w:val="single" w:sz="4" w:space="0" w:color="auto"/>
              <w:left w:val="single" w:sz="4" w:space="0" w:color="auto"/>
              <w:bottom w:val="single" w:sz="4" w:space="0" w:color="auto"/>
              <w:right w:val="single" w:sz="4" w:space="0" w:color="auto"/>
            </w:tcBorders>
          </w:tcPr>
          <w:p w14:paraId="7282F400" w14:textId="77777777" w:rsidR="00132DA6" w:rsidRPr="00B3056F" w:rsidRDefault="00132DA6" w:rsidP="00D45B23">
            <w:pPr>
              <w:pStyle w:val="TAL"/>
            </w:pPr>
            <w:r w:rsidRPr="00B3056F">
              <w:t>6.1.6.2.18</w:t>
            </w:r>
          </w:p>
        </w:tc>
        <w:tc>
          <w:tcPr>
            <w:tcW w:w="4420" w:type="dxa"/>
            <w:tcBorders>
              <w:top w:val="single" w:sz="4" w:space="0" w:color="auto"/>
              <w:left w:val="single" w:sz="4" w:space="0" w:color="auto"/>
              <w:bottom w:val="single" w:sz="4" w:space="0" w:color="auto"/>
              <w:right w:val="single" w:sz="4" w:space="0" w:color="auto"/>
            </w:tcBorders>
          </w:tcPr>
          <w:p w14:paraId="24D7A4BB" w14:textId="77777777" w:rsidR="00132DA6" w:rsidRPr="00B3056F" w:rsidRDefault="00132DA6" w:rsidP="00D45B23">
            <w:pPr>
              <w:pStyle w:val="TAL"/>
              <w:rPr>
                <w:rFonts w:cs="Arial"/>
                <w:szCs w:val="18"/>
              </w:rPr>
            </w:pPr>
            <w:r w:rsidRPr="00B3056F">
              <w:rPr>
                <w:rFonts w:cs="Arial"/>
                <w:szCs w:val="18"/>
              </w:rPr>
              <w:t>SUPI that corresponds to a given GPSI</w:t>
            </w:r>
          </w:p>
        </w:tc>
      </w:tr>
      <w:tr w:rsidR="00132DA6" w:rsidRPr="00B3056F" w14:paraId="09879704" w14:textId="77777777" w:rsidTr="00D45B23">
        <w:trPr>
          <w:jc w:val="center"/>
        </w:trPr>
        <w:tc>
          <w:tcPr>
            <w:tcW w:w="3198" w:type="dxa"/>
            <w:tcBorders>
              <w:top w:val="single" w:sz="4" w:space="0" w:color="auto"/>
              <w:left w:val="single" w:sz="4" w:space="0" w:color="auto"/>
              <w:bottom w:val="single" w:sz="4" w:space="0" w:color="auto"/>
              <w:right w:val="single" w:sz="4" w:space="0" w:color="auto"/>
            </w:tcBorders>
          </w:tcPr>
          <w:p w14:paraId="021D82AF" w14:textId="77777777" w:rsidR="00132DA6" w:rsidRPr="00B3056F" w:rsidRDefault="00132DA6" w:rsidP="00D45B23">
            <w:pPr>
              <w:pStyle w:val="TAL"/>
            </w:pPr>
            <w:proofErr w:type="spellStart"/>
            <w:r w:rsidRPr="00B3056F">
              <w:t>ModificationNotification</w:t>
            </w:r>
            <w:proofErr w:type="spellEnd"/>
          </w:p>
        </w:tc>
        <w:tc>
          <w:tcPr>
            <w:tcW w:w="1556" w:type="dxa"/>
            <w:tcBorders>
              <w:top w:val="single" w:sz="4" w:space="0" w:color="auto"/>
              <w:left w:val="single" w:sz="4" w:space="0" w:color="auto"/>
              <w:bottom w:val="single" w:sz="4" w:space="0" w:color="auto"/>
              <w:right w:val="single" w:sz="4" w:space="0" w:color="auto"/>
            </w:tcBorders>
          </w:tcPr>
          <w:p w14:paraId="412B15F7" w14:textId="77777777" w:rsidR="00132DA6" w:rsidRPr="00B3056F" w:rsidRDefault="00132DA6" w:rsidP="00D45B23">
            <w:pPr>
              <w:pStyle w:val="TAL"/>
            </w:pPr>
            <w:r w:rsidRPr="00B3056F">
              <w:t>6.1.6.2.21</w:t>
            </w:r>
          </w:p>
        </w:tc>
        <w:tc>
          <w:tcPr>
            <w:tcW w:w="4420" w:type="dxa"/>
            <w:tcBorders>
              <w:top w:val="single" w:sz="4" w:space="0" w:color="auto"/>
              <w:left w:val="single" w:sz="4" w:space="0" w:color="auto"/>
              <w:bottom w:val="single" w:sz="4" w:space="0" w:color="auto"/>
              <w:right w:val="single" w:sz="4" w:space="0" w:color="auto"/>
            </w:tcBorders>
          </w:tcPr>
          <w:p w14:paraId="2CF68CE2" w14:textId="77777777" w:rsidR="00132DA6" w:rsidRPr="00B3056F" w:rsidRDefault="00132DA6" w:rsidP="00D45B23">
            <w:pPr>
              <w:pStyle w:val="TAL"/>
              <w:rPr>
                <w:rFonts w:cs="Arial"/>
                <w:szCs w:val="18"/>
              </w:rPr>
            </w:pPr>
          </w:p>
        </w:tc>
      </w:tr>
      <w:tr w:rsidR="00132DA6" w:rsidRPr="00B3056F" w14:paraId="12EC8B95" w14:textId="77777777" w:rsidTr="00D45B23">
        <w:trPr>
          <w:jc w:val="center"/>
        </w:trPr>
        <w:tc>
          <w:tcPr>
            <w:tcW w:w="3198" w:type="dxa"/>
            <w:tcBorders>
              <w:top w:val="single" w:sz="4" w:space="0" w:color="auto"/>
              <w:left w:val="single" w:sz="4" w:space="0" w:color="auto"/>
              <w:bottom w:val="single" w:sz="4" w:space="0" w:color="auto"/>
              <w:right w:val="single" w:sz="4" w:space="0" w:color="auto"/>
            </w:tcBorders>
          </w:tcPr>
          <w:p w14:paraId="31B930EC" w14:textId="77777777" w:rsidR="00132DA6" w:rsidRPr="00B3056F" w:rsidRDefault="00132DA6" w:rsidP="00D45B23">
            <w:pPr>
              <w:pStyle w:val="TAL"/>
            </w:pPr>
            <w:proofErr w:type="spellStart"/>
            <w:r w:rsidRPr="00B3056F">
              <w:t>IpAddress</w:t>
            </w:r>
            <w:proofErr w:type="spellEnd"/>
          </w:p>
        </w:tc>
        <w:tc>
          <w:tcPr>
            <w:tcW w:w="1556" w:type="dxa"/>
            <w:tcBorders>
              <w:top w:val="single" w:sz="4" w:space="0" w:color="auto"/>
              <w:left w:val="single" w:sz="4" w:space="0" w:color="auto"/>
              <w:bottom w:val="single" w:sz="4" w:space="0" w:color="auto"/>
              <w:right w:val="single" w:sz="4" w:space="0" w:color="auto"/>
            </w:tcBorders>
          </w:tcPr>
          <w:p w14:paraId="2896979E" w14:textId="77777777" w:rsidR="00132DA6" w:rsidRPr="00B3056F" w:rsidRDefault="00132DA6" w:rsidP="00D45B23">
            <w:pPr>
              <w:pStyle w:val="TAL"/>
            </w:pPr>
            <w:r w:rsidRPr="00B3056F">
              <w:t>6.1.6.2.22</w:t>
            </w:r>
          </w:p>
        </w:tc>
        <w:tc>
          <w:tcPr>
            <w:tcW w:w="4420" w:type="dxa"/>
            <w:tcBorders>
              <w:top w:val="single" w:sz="4" w:space="0" w:color="auto"/>
              <w:left w:val="single" w:sz="4" w:space="0" w:color="auto"/>
              <w:bottom w:val="single" w:sz="4" w:space="0" w:color="auto"/>
              <w:right w:val="single" w:sz="4" w:space="0" w:color="auto"/>
            </w:tcBorders>
          </w:tcPr>
          <w:p w14:paraId="34433F9F" w14:textId="77777777" w:rsidR="00132DA6" w:rsidRPr="00B3056F" w:rsidRDefault="00132DA6" w:rsidP="00D45B23">
            <w:pPr>
              <w:pStyle w:val="TAL"/>
              <w:rPr>
                <w:rFonts w:cs="Arial"/>
                <w:szCs w:val="18"/>
              </w:rPr>
            </w:pPr>
            <w:r w:rsidRPr="00B3056F">
              <w:rPr>
                <w:rFonts w:cs="Arial"/>
                <w:szCs w:val="18"/>
              </w:rPr>
              <w:t>IP address (IPv4, or IPv6, or IPv6 prefix)</w:t>
            </w:r>
          </w:p>
        </w:tc>
      </w:tr>
      <w:tr w:rsidR="00132DA6" w:rsidRPr="00B3056F" w14:paraId="55CBF4B3" w14:textId="77777777" w:rsidTr="00D45B23">
        <w:trPr>
          <w:jc w:val="center"/>
        </w:trPr>
        <w:tc>
          <w:tcPr>
            <w:tcW w:w="3198" w:type="dxa"/>
            <w:tcBorders>
              <w:top w:val="single" w:sz="4" w:space="0" w:color="auto"/>
              <w:left w:val="single" w:sz="4" w:space="0" w:color="auto"/>
              <w:bottom w:val="single" w:sz="4" w:space="0" w:color="auto"/>
              <w:right w:val="single" w:sz="4" w:space="0" w:color="auto"/>
            </w:tcBorders>
          </w:tcPr>
          <w:p w14:paraId="17B39E49" w14:textId="77777777" w:rsidR="00132DA6" w:rsidRPr="00B3056F" w:rsidRDefault="00132DA6" w:rsidP="00D45B23">
            <w:pPr>
              <w:pStyle w:val="TAL"/>
            </w:pPr>
            <w:proofErr w:type="spellStart"/>
            <w:r w:rsidRPr="00B3056F">
              <w:t>UeContextInSmsfData</w:t>
            </w:r>
            <w:proofErr w:type="spellEnd"/>
          </w:p>
        </w:tc>
        <w:tc>
          <w:tcPr>
            <w:tcW w:w="1556" w:type="dxa"/>
            <w:tcBorders>
              <w:top w:val="single" w:sz="4" w:space="0" w:color="auto"/>
              <w:left w:val="single" w:sz="4" w:space="0" w:color="auto"/>
              <w:bottom w:val="single" w:sz="4" w:space="0" w:color="auto"/>
              <w:right w:val="single" w:sz="4" w:space="0" w:color="auto"/>
            </w:tcBorders>
          </w:tcPr>
          <w:p w14:paraId="60CC111D" w14:textId="77777777" w:rsidR="00132DA6" w:rsidRPr="00B3056F" w:rsidRDefault="00132DA6" w:rsidP="00D45B23">
            <w:pPr>
              <w:pStyle w:val="TAL"/>
            </w:pPr>
            <w:r w:rsidRPr="00B3056F">
              <w:t>6.1.6.2.23</w:t>
            </w:r>
          </w:p>
        </w:tc>
        <w:tc>
          <w:tcPr>
            <w:tcW w:w="4420" w:type="dxa"/>
            <w:tcBorders>
              <w:top w:val="single" w:sz="4" w:space="0" w:color="auto"/>
              <w:left w:val="single" w:sz="4" w:space="0" w:color="auto"/>
              <w:bottom w:val="single" w:sz="4" w:space="0" w:color="auto"/>
              <w:right w:val="single" w:sz="4" w:space="0" w:color="auto"/>
            </w:tcBorders>
          </w:tcPr>
          <w:p w14:paraId="0FB96107" w14:textId="77777777" w:rsidR="00132DA6" w:rsidRPr="00B3056F" w:rsidRDefault="00132DA6" w:rsidP="00D45B23">
            <w:pPr>
              <w:pStyle w:val="TAL"/>
              <w:rPr>
                <w:rFonts w:cs="Arial"/>
                <w:szCs w:val="18"/>
              </w:rPr>
            </w:pPr>
          </w:p>
        </w:tc>
      </w:tr>
      <w:tr w:rsidR="00132DA6" w:rsidRPr="00B3056F" w14:paraId="7A0D80D1" w14:textId="77777777" w:rsidTr="00D45B23">
        <w:trPr>
          <w:jc w:val="center"/>
        </w:trPr>
        <w:tc>
          <w:tcPr>
            <w:tcW w:w="3198" w:type="dxa"/>
            <w:tcBorders>
              <w:top w:val="single" w:sz="4" w:space="0" w:color="auto"/>
              <w:left w:val="single" w:sz="4" w:space="0" w:color="auto"/>
              <w:bottom w:val="single" w:sz="4" w:space="0" w:color="auto"/>
              <w:right w:val="single" w:sz="4" w:space="0" w:color="auto"/>
            </w:tcBorders>
          </w:tcPr>
          <w:p w14:paraId="0C7768D9" w14:textId="77777777" w:rsidR="00132DA6" w:rsidRPr="00B3056F" w:rsidRDefault="00132DA6" w:rsidP="00D45B23">
            <w:pPr>
              <w:pStyle w:val="TAL"/>
            </w:pPr>
            <w:proofErr w:type="spellStart"/>
            <w:r w:rsidRPr="00B3056F">
              <w:t>SmsfInfo</w:t>
            </w:r>
            <w:proofErr w:type="spellEnd"/>
          </w:p>
        </w:tc>
        <w:tc>
          <w:tcPr>
            <w:tcW w:w="1556" w:type="dxa"/>
            <w:tcBorders>
              <w:top w:val="single" w:sz="4" w:space="0" w:color="auto"/>
              <w:left w:val="single" w:sz="4" w:space="0" w:color="auto"/>
              <w:bottom w:val="single" w:sz="4" w:space="0" w:color="auto"/>
              <w:right w:val="single" w:sz="4" w:space="0" w:color="auto"/>
            </w:tcBorders>
          </w:tcPr>
          <w:p w14:paraId="5BFDFCEF" w14:textId="77777777" w:rsidR="00132DA6" w:rsidRPr="00B3056F" w:rsidRDefault="00132DA6" w:rsidP="00D45B23">
            <w:pPr>
              <w:pStyle w:val="TAL"/>
            </w:pPr>
            <w:r w:rsidRPr="00B3056F">
              <w:t>6.1.6.2.24</w:t>
            </w:r>
          </w:p>
        </w:tc>
        <w:tc>
          <w:tcPr>
            <w:tcW w:w="4420" w:type="dxa"/>
            <w:tcBorders>
              <w:top w:val="single" w:sz="4" w:space="0" w:color="auto"/>
              <w:left w:val="single" w:sz="4" w:space="0" w:color="auto"/>
              <w:bottom w:val="single" w:sz="4" w:space="0" w:color="auto"/>
              <w:right w:val="single" w:sz="4" w:space="0" w:color="auto"/>
            </w:tcBorders>
          </w:tcPr>
          <w:p w14:paraId="39DD4E31" w14:textId="77777777" w:rsidR="00132DA6" w:rsidRPr="00B3056F" w:rsidRDefault="00132DA6" w:rsidP="00D45B23">
            <w:pPr>
              <w:pStyle w:val="TAL"/>
              <w:rPr>
                <w:rFonts w:cs="Arial"/>
                <w:szCs w:val="18"/>
              </w:rPr>
            </w:pPr>
          </w:p>
        </w:tc>
      </w:tr>
      <w:tr w:rsidR="00132DA6" w:rsidRPr="00B3056F" w14:paraId="708FC2C5" w14:textId="77777777" w:rsidTr="00D45B23">
        <w:trPr>
          <w:jc w:val="center"/>
        </w:trPr>
        <w:tc>
          <w:tcPr>
            <w:tcW w:w="3198" w:type="dxa"/>
            <w:tcBorders>
              <w:top w:val="single" w:sz="4" w:space="0" w:color="auto"/>
              <w:left w:val="single" w:sz="4" w:space="0" w:color="auto"/>
              <w:bottom w:val="single" w:sz="4" w:space="0" w:color="auto"/>
              <w:right w:val="single" w:sz="4" w:space="0" w:color="auto"/>
            </w:tcBorders>
          </w:tcPr>
          <w:p w14:paraId="7313DC04" w14:textId="77777777" w:rsidR="00132DA6" w:rsidRPr="00B3056F" w:rsidRDefault="00132DA6" w:rsidP="00D45B23">
            <w:pPr>
              <w:pStyle w:val="TAL"/>
            </w:pPr>
            <w:proofErr w:type="spellStart"/>
            <w:r w:rsidRPr="00B3056F">
              <w:t>AcknowledgeInfo</w:t>
            </w:r>
            <w:proofErr w:type="spellEnd"/>
          </w:p>
        </w:tc>
        <w:tc>
          <w:tcPr>
            <w:tcW w:w="1556" w:type="dxa"/>
            <w:tcBorders>
              <w:top w:val="single" w:sz="4" w:space="0" w:color="auto"/>
              <w:left w:val="single" w:sz="4" w:space="0" w:color="auto"/>
              <w:bottom w:val="single" w:sz="4" w:space="0" w:color="auto"/>
              <w:right w:val="single" w:sz="4" w:space="0" w:color="auto"/>
            </w:tcBorders>
          </w:tcPr>
          <w:p w14:paraId="5BEC7CAA" w14:textId="77777777" w:rsidR="00132DA6" w:rsidRPr="00B3056F" w:rsidRDefault="00132DA6" w:rsidP="00D45B23">
            <w:pPr>
              <w:pStyle w:val="TAL"/>
            </w:pPr>
            <w:r w:rsidRPr="00B3056F">
              <w:t>6.1.6.2.25</w:t>
            </w:r>
          </w:p>
        </w:tc>
        <w:tc>
          <w:tcPr>
            <w:tcW w:w="4420" w:type="dxa"/>
            <w:tcBorders>
              <w:top w:val="single" w:sz="4" w:space="0" w:color="auto"/>
              <w:left w:val="single" w:sz="4" w:space="0" w:color="auto"/>
              <w:bottom w:val="single" w:sz="4" w:space="0" w:color="auto"/>
              <w:right w:val="single" w:sz="4" w:space="0" w:color="auto"/>
            </w:tcBorders>
          </w:tcPr>
          <w:p w14:paraId="1A775F4D" w14:textId="77777777" w:rsidR="00132DA6" w:rsidRPr="00B3056F" w:rsidRDefault="00132DA6" w:rsidP="00D45B23">
            <w:pPr>
              <w:pStyle w:val="TAL"/>
              <w:rPr>
                <w:rFonts w:cs="Arial"/>
                <w:szCs w:val="18"/>
              </w:rPr>
            </w:pPr>
          </w:p>
        </w:tc>
      </w:tr>
      <w:tr w:rsidR="00132DA6" w:rsidRPr="00B3056F" w14:paraId="27BF2FEA" w14:textId="77777777" w:rsidTr="00D45B23">
        <w:trPr>
          <w:jc w:val="center"/>
        </w:trPr>
        <w:tc>
          <w:tcPr>
            <w:tcW w:w="3198" w:type="dxa"/>
            <w:tcBorders>
              <w:top w:val="single" w:sz="4" w:space="0" w:color="auto"/>
              <w:left w:val="single" w:sz="4" w:space="0" w:color="auto"/>
              <w:bottom w:val="single" w:sz="4" w:space="0" w:color="auto"/>
              <w:right w:val="single" w:sz="4" w:space="0" w:color="auto"/>
            </w:tcBorders>
          </w:tcPr>
          <w:p w14:paraId="562FE970" w14:textId="77777777" w:rsidR="00132DA6" w:rsidRPr="00B3056F" w:rsidRDefault="00132DA6" w:rsidP="00D45B23">
            <w:pPr>
              <w:pStyle w:val="TAL"/>
            </w:pPr>
            <w:proofErr w:type="spellStart"/>
            <w:r w:rsidRPr="00B3056F">
              <w:t>SorInfo</w:t>
            </w:r>
            <w:proofErr w:type="spellEnd"/>
          </w:p>
        </w:tc>
        <w:tc>
          <w:tcPr>
            <w:tcW w:w="1556" w:type="dxa"/>
            <w:tcBorders>
              <w:top w:val="single" w:sz="4" w:space="0" w:color="auto"/>
              <w:left w:val="single" w:sz="4" w:space="0" w:color="auto"/>
              <w:bottom w:val="single" w:sz="4" w:space="0" w:color="auto"/>
              <w:right w:val="single" w:sz="4" w:space="0" w:color="auto"/>
            </w:tcBorders>
          </w:tcPr>
          <w:p w14:paraId="071B60DB" w14:textId="77777777" w:rsidR="00132DA6" w:rsidRPr="00B3056F" w:rsidRDefault="00132DA6" w:rsidP="00D45B23">
            <w:pPr>
              <w:pStyle w:val="TAL"/>
            </w:pPr>
            <w:r w:rsidRPr="00B3056F">
              <w:t>6.1.6.2.26</w:t>
            </w:r>
          </w:p>
        </w:tc>
        <w:tc>
          <w:tcPr>
            <w:tcW w:w="4420" w:type="dxa"/>
            <w:tcBorders>
              <w:top w:val="single" w:sz="4" w:space="0" w:color="auto"/>
              <w:left w:val="single" w:sz="4" w:space="0" w:color="auto"/>
              <w:bottom w:val="single" w:sz="4" w:space="0" w:color="auto"/>
              <w:right w:val="single" w:sz="4" w:space="0" w:color="auto"/>
            </w:tcBorders>
          </w:tcPr>
          <w:p w14:paraId="405F6C01" w14:textId="77777777" w:rsidR="00132DA6" w:rsidRPr="00B3056F" w:rsidRDefault="00132DA6" w:rsidP="00D45B23">
            <w:pPr>
              <w:pStyle w:val="TAL"/>
              <w:rPr>
                <w:rFonts w:cs="Arial"/>
                <w:szCs w:val="18"/>
              </w:rPr>
            </w:pPr>
            <w:r w:rsidRPr="00B3056F">
              <w:rPr>
                <w:rFonts w:cs="Arial"/>
                <w:szCs w:val="18"/>
              </w:rPr>
              <w:t>Steering Of Roaming Information</w:t>
            </w:r>
          </w:p>
        </w:tc>
      </w:tr>
      <w:tr w:rsidR="00132DA6" w:rsidRPr="00B3056F" w14:paraId="46264882" w14:textId="77777777" w:rsidTr="00D45B23">
        <w:trPr>
          <w:jc w:val="center"/>
        </w:trPr>
        <w:tc>
          <w:tcPr>
            <w:tcW w:w="3198" w:type="dxa"/>
            <w:tcBorders>
              <w:top w:val="single" w:sz="4" w:space="0" w:color="auto"/>
              <w:left w:val="single" w:sz="4" w:space="0" w:color="auto"/>
              <w:bottom w:val="single" w:sz="4" w:space="0" w:color="auto"/>
              <w:right w:val="single" w:sz="4" w:space="0" w:color="auto"/>
            </w:tcBorders>
          </w:tcPr>
          <w:p w14:paraId="6C9DFDC5" w14:textId="77777777" w:rsidR="00132DA6" w:rsidRPr="00B3056F" w:rsidRDefault="00132DA6" w:rsidP="00D45B23">
            <w:pPr>
              <w:pStyle w:val="TAL"/>
            </w:pPr>
            <w:proofErr w:type="spellStart"/>
            <w:r w:rsidRPr="00B3056F">
              <w:t>SharedData</w:t>
            </w:r>
            <w:proofErr w:type="spellEnd"/>
          </w:p>
        </w:tc>
        <w:tc>
          <w:tcPr>
            <w:tcW w:w="1556" w:type="dxa"/>
            <w:tcBorders>
              <w:top w:val="single" w:sz="4" w:space="0" w:color="auto"/>
              <w:left w:val="single" w:sz="4" w:space="0" w:color="auto"/>
              <w:bottom w:val="single" w:sz="4" w:space="0" w:color="auto"/>
              <w:right w:val="single" w:sz="4" w:space="0" w:color="auto"/>
            </w:tcBorders>
          </w:tcPr>
          <w:p w14:paraId="041D5FA3" w14:textId="77777777" w:rsidR="00132DA6" w:rsidRPr="00B3056F" w:rsidRDefault="00132DA6" w:rsidP="00D45B23">
            <w:pPr>
              <w:pStyle w:val="TAL"/>
            </w:pPr>
            <w:r w:rsidRPr="00B3056F">
              <w:t>6.1.6.2.27</w:t>
            </w:r>
          </w:p>
        </w:tc>
        <w:tc>
          <w:tcPr>
            <w:tcW w:w="4420" w:type="dxa"/>
            <w:tcBorders>
              <w:top w:val="single" w:sz="4" w:space="0" w:color="auto"/>
              <w:left w:val="single" w:sz="4" w:space="0" w:color="auto"/>
              <w:bottom w:val="single" w:sz="4" w:space="0" w:color="auto"/>
              <w:right w:val="single" w:sz="4" w:space="0" w:color="auto"/>
            </w:tcBorders>
          </w:tcPr>
          <w:p w14:paraId="75EAA76F" w14:textId="77777777" w:rsidR="00132DA6" w:rsidRPr="00B3056F" w:rsidRDefault="00132DA6" w:rsidP="00D45B23">
            <w:pPr>
              <w:pStyle w:val="TAL"/>
              <w:rPr>
                <w:rFonts w:cs="Arial"/>
                <w:szCs w:val="18"/>
              </w:rPr>
            </w:pPr>
            <w:r w:rsidRPr="00B3056F">
              <w:rPr>
                <w:rFonts w:cs="Arial"/>
                <w:szCs w:val="18"/>
              </w:rPr>
              <w:t>Subscription Data shared by multiple UEs</w:t>
            </w:r>
          </w:p>
        </w:tc>
      </w:tr>
      <w:tr w:rsidR="00132DA6" w:rsidRPr="00B3056F" w14:paraId="2F128D31" w14:textId="77777777" w:rsidTr="00D45B23">
        <w:trPr>
          <w:jc w:val="center"/>
        </w:trPr>
        <w:tc>
          <w:tcPr>
            <w:tcW w:w="3198" w:type="dxa"/>
            <w:tcBorders>
              <w:top w:val="single" w:sz="4" w:space="0" w:color="auto"/>
              <w:left w:val="single" w:sz="4" w:space="0" w:color="auto"/>
              <w:bottom w:val="single" w:sz="4" w:space="0" w:color="auto"/>
              <w:right w:val="single" w:sz="4" w:space="0" w:color="auto"/>
            </w:tcBorders>
          </w:tcPr>
          <w:p w14:paraId="45B86E61" w14:textId="77777777" w:rsidR="00132DA6" w:rsidRPr="00B3056F" w:rsidRDefault="00132DA6" w:rsidP="00D45B23">
            <w:pPr>
              <w:pStyle w:val="TAL"/>
            </w:pPr>
            <w:proofErr w:type="spellStart"/>
            <w:r w:rsidRPr="00B3056F">
              <w:t>PgwInfo</w:t>
            </w:r>
            <w:proofErr w:type="spellEnd"/>
          </w:p>
        </w:tc>
        <w:tc>
          <w:tcPr>
            <w:tcW w:w="1556" w:type="dxa"/>
            <w:tcBorders>
              <w:top w:val="single" w:sz="4" w:space="0" w:color="auto"/>
              <w:left w:val="single" w:sz="4" w:space="0" w:color="auto"/>
              <w:bottom w:val="single" w:sz="4" w:space="0" w:color="auto"/>
              <w:right w:val="single" w:sz="4" w:space="0" w:color="auto"/>
            </w:tcBorders>
          </w:tcPr>
          <w:p w14:paraId="4F6F6032" w14:textId="77777777" w:rsidR="00132DA6" w:rsidRPr="00B3056F" w:rsidRDefault="00132DA6" w:rsidP="00D45B23">
            <w:pPr>
              <w:pStyle w:val="TAL"/>
            </w:pPr>
            <w:r w:rsidRPr="00B3056F">
              <w:t>6.1.6.2.28</w:t>
            </w:r>
          </w:p>
        </w:tc>
        <w:tc>
          <w:tcPr>
            <w:tcW w:w="4420" w:type="dxa"/>
            <w:tcBorders>
              <w:top w:val="single" w:sz="4" w:space="0" w:color="auto"/>
              <w:left w:val="single" w:sz="4" w:space="0" w:color="auto"/>
              <w:bottom w:val="single" w:sz="4" w:space="0" w:color="auto"/>
              <w:right w:val="single" w:sz="4" w:space="0" w:color="auto"/>
            </w:tcBorders>
          </w:tcPr>
          <w:p w14:paraId="7ECA39A6" w14:textId="77777777" w:rsidR="00132DA6" w:rsidRPr="00B3056F" w:rsidRDefault="00132DA6" w:rsidP="00D45B23">
            <w:pPr>
              <w:pStyle w:val="TAL"/>
              <w:rPr>
                <w:rFonts w:cs="Arial"/>
                <w:szCs w:val="18"/>
              </w:rPr>
            </w:pPr>
            <w:r w:rsidRPr="00B3056F">
              <w:rPr>
                <w:rFonts w:cs="Arial"/>
                <w:szCs w:val="18"/>
              </w:rPr>
              <w:t>Information about the DNNs/APNs and PGW-C+SMF FQDNs used in interworking with EPS</w:t>
            </w:r>
          </w:p>
        </w:tc>
      </w:tr>
      <w:tr w:rsidR="00132DA6" w:rsidRPr="00B3056F" w14:paraId="4A30099D" w14:textId="77777777" w:rsidTr="00D45B23">
        <w:trPr>
          <w:jc w:val="center"/>
        </w:trPr>
        <w:tc>
          <w:tcPr>
            <w:tcW w:w="3198" w:type="dxa"/>
            <w:tcBorders>
              <w:top w:val="single" w:sz="4" w:space="0" w:color="auto"/>
              <w:left w:val="single" w:sz="4" w:space="0" w:color="auto"/>
              <w:bottom w:val="single" w:sz="4" w:space="0" w:color="auto"/>
              <w:right w:val="single" w:sz="4" w:space="0" w:color="auto"/>
            </w:tcBorders>
          </w:tcPr>
          <w:p w14:paraId="75BF5C40" w14:textId="77777777" w:rsidR="00132DA6" w:rsidRPr="00B3056F" w:rsidRDefault="00132DA6" w:rsidP="00D45B23">
            <w:pPr>
              <w:pStyle w:val="TAL"/>
            </w:pPr>
            <w:proofErr w:type="spellStart"/>
            <w:r w:rsidRPr="00B3056F">
              <w:t>TraceDataResponse</w:t>
            </w:r>
            <w:proofErr w:type="spellEnd"/>
          </w:p>
        </w:tc>
        <w:tc>
          <w:tcPr>
            <w:tcW w:w="1556" w:type="dxa"/>
            <w:tcBorders>
              <w:top w:val="single" w:sz="4" w:space="0" w:color="auto"/>
              <w:left w:val="single" w:sz="4" w:space="0" w:color="auto"/>
              <w:bottom w:val="single" w:sz="4" w:space="0" w:color="auto"/>
              <w:right w:val="single" w:sz="4" w:space="0" w:color="auto"/>
            </w:tcBorders>
          </w:tcPr>
          <w:p w14:paraId="49430015" w14:textId="77777777" w:rsidR="00132DA6" w:rsidRPr="00B3056F" w:rsidRDefault="00132DA6" w:rsidP="00D45B23">
            <w:pPr>
              <w:pStyle w:val="TAL"/>
            </w:pPr>
            <w:r w:rsidRPr="00B3056F">
              <w:t>6.1.6.2.29</w:t>
            </w:r>
          </w:p>
        </w:tc>
        <w:tc>
          <w:tcPr>
            <w:tcW w:w="4420" w:type="dxa"/>
            <w:tcBorders>
              <w:top w:val="single" w:sz="4" w:space="0" w:color="auto"/>
              <w:left w:val="single" w:sz="4" w:space="0" w:color="auto"/>
              <w:bottom w:val="single" w:sz="4" w:space="0" w:color="auto"/>
              <w:right w:val="single" w:sz="4" w:space="0" w:color="auto"/>
            </w:tcBorders>
          </w:tcPr>
          <w:p w14:paraId="2A66F0C9" w14:textId="77777777" w:rsidR="00132DA6" w:rsidRPr="00B3056F" w:rsidRDefault="00132DA6" w:rsidP="00D45B23">
            <w:pPr>
              <w:pStyle w:val="TAL"/>
              <w:rPr>
                <w:rFonts w:cs="Arial"/>
                <w:szCs w:val="18"/>
              </w:rPr>
            </w:pPr>
            <w:r w:rsidRPr="00B3056F">
              <w:rPr>
                <w:rFonts w:cs="Arial"/>
                <w:szCs w:val="18"/>
              </w:rPr>
              <w:t>Contains Trace Data or a shared data Id identifying shared Trace Data</w:t>
            </w:r>
          </w:p>
        </w:tc>
      </w:tr>
      <w:tr w:rsidR="00132DA6" w:rsidRPr="00B3056F" w14:paraId="6F975D6F" w14:textId="77777777" w:rsidTr="00D45B23">
        <w:trPr>
          <w:jc w:val="center"/>
        </w:trPr>
        <w:tc>
          <w:tcPr>
            <w:tcW w:w="3198" w:type="dxa"/>
            <w:tcBorders>
              <w:top w:val="single" w:sz="4" w:space="0" w:color="auto"/>
              <w:left w:val="single" w:sz="4" w:space="0" w:color="auto"/>
              <w:bottom w:val="single" w:sz="4" w:space="0" w:color="auto"/>
              <w:right w:val="single" w:sz="4" w:space="0" w:color="auto"/>
            </w:tcBorders>
          </w:tcPr>
          <w:p w14:paraId="2FEDA786" w14:textId="77777777" w:rsidR="00132DA6" w:rsidRPr="00B3056F" w:rsidRDefault="00132DA6" w:rsidP="00D45B23">
            <w:pPr>
              <w:pStyle w:val="TAL"/>
            </w:pPr>
            <w:proofErr w:type="spellStart"/>
            <w:r w:rsidRPr="00B3056F">
              <w:t>SteeringContainer</w:t>
            </w:r>
            <w:proofErr w:type="spellEnd"/>
          </w:p>
        </w:tc>
        <w:tc>
          <w:tcPr>
            <w:tcW w:w="1556" w:type="dxa"/>
            <w:tcBorders>
              <w:top w:val="single" w:sz="4" w:space="0" w:color="auto"/>
              <w:left w:val="single" w:sz="4" w:space="0" w:color="auto"/>
              <w:bottom w:val="single" w:sz="4" w:space="0" w:color="auto"/>
              <w:right w:val="single" w:sz="4" w:space="0" w:color="auto"/>
            </w:tcBorders>
          </w:tcPr>
          <w:p w14:paraId="4B409134" w14:textId="77777777" w:rsidR="00132DA6" w:rsidRPr="00B3056F" w:rsidRDefault="00132DA6" w:rsidP="00D45B23">
            <w:pPr>
              <w:pStyle w:val="TAL"/>
            </w:pPr>
            <w:r w:rsidRPr="00B3056F">
              <w:t>6.1.6.2.30</w:t>
            </w:r>
          </w:p>
        </w:tc>
        <w:tc>
          <w:tcPr>
            <w:tcW w:w="4420" w:type="dxa"/>
            <w:tcBorders>
              <w:top w:val="single" w:sz="4" w:space="0" w:color="auto"/>
              <w:left w:val="single" w:sz="4" w:space="0" w:color="auto"/>
              <w:bottom w:val="single" w:sz="4" w:space="0" w:color="auto"/>
              <w:right w:val="single" w:sz="4" w:space="0" w:color="auto"/>
            </w:tcBorders>
          </w:tcPr>
          <w:p w14:paraId="070F4359" w14:textId="77777777" w:rsidR="00132DA6" w:rsidRPr="00B3056F" w:rsidRDefault="00132DA6" w:rsidP="00D45B23">
            <w:pPr>
              <w:pStyle w:val="TAL"/>
              <w:rPr>
                <w:rFonts w:cs="Arial"/>
                <w:szCs w:val="18"/>
              </w:rPr>
            </w:pPr>
          </w:p>
        </w:tc>
      </w:tr>
      <w:tr w:rsidR="00132DA6" w:rsidRPr="00B3056F" w14:paraId="503E2EFB" w14:textId="77777777" w:rsidTr="00D45B23">
        <w:trPr>
          <w:jc w:val="center"/>
        </w:trPr>
        <w:tc>
          <w:tcPr>
            <w:tcW w:w="3198" w:type="dxa"/>
            <w:tcBorders>
              <w:top w:val="single" w:sz="4" w:space="0" w:color="auto"/>
              <w:left w:val="single" w:sz="4" w:space="0" w:color="auto"/>
              <w:bottom w:val="single" w:sz="4" w:space="0" w:color="auto"/>
              <w:right w:val="single" w:sz="4" w:space="0" w:color="auto"/>
            </w:tcBorders>
          </w:tcPr>
          <w:p w14:paraId="1CE85CB1" w14:textId="77777777" w:rsidR="00132DA6" w:rsidRPr="00B3056F" w:rsidRDefault="00132DA6" w:rsidP="00D45B23">
            <w:pPr>
              <w:pStyle w:val="TAL"/>
            </w:pPr>
            <w:proofErr w:type="spellStart"/>
            <w:r w:rsidRPr="00B3056F">
              <w:t>SdmSubsModification</w:t>
            </w:r>
            <w:proofErr w:type="spellEnd"/>
          </w:p>
        </w:tc>
        <w:tc>
          <w:tcPr>
            <w:tcW w:w="1556" w:type="dxa"/>
            <w:tcBorders>
              <w:top w:val="single" w:sz="4" w:space="0" w:color="auto"/>
              <w:left w:val="single" w:sz="4" w:space="0" w:color="auto"/>
              <w:bottom w:val="single" w:sz="4" w:space="0" w:color="auto"/>
              <w:right w:val="single" w:sz="4" w:space="0" w:color="auto"/>
            </w:tcBorders>
          </w:tcPr>
          <w:p w14:paraId="1938C566" w14:textId="77777777" w:rsidR="00132DA6" w:rsidRPr="00B3056F" w:rsidRDefault="00132DA6" w:rsidP="00D45B23">
            <w:pPr>
              <w:pStyle w:val="TAL"/>
            </w:pPr>
            <w:r w:rsidRPr="00B3056F">
              <w:t>6.1.6.2.31</w:t>
            </w:r>
          </w:p>
        </w:tc>
        <w:tc>
          <w:tcPr>
            <w:tcW w:w="4420" w:type="dxa"/>
            <w:tcBorders>
              <w:top w:val="single" w:sz="4" w:space="0" w:color="auto"/>
              <w:left w:val="single" w:sz="4" w:space="0" w:color="auto"/>
              <w:bottom w:val="single" w:sz="4" w:space="0" w:color="auto"/>
              <w:right w:val="single" w:sz="4" w:space="0" w:color="auto"/>
            </w:tcBorders>
          </w:tcPr>
          <w:p w14:paraId="31F99E64" w14:textId="77777777" w:rsidR="00132DA6" w:rsidRPr="00B3056F" w:rsidRDefault="00132DA6" w:rsidP="00D45B23">
            <w:pPr>
              <w:pStyle w:val="TAL"/>
              <w:rPr>
                <w:rFonts w:cs="Arial"/>
                <w:szCs w:val="18"/>
              </w:rPr>
            </w:pPr>
            <w:r w:rsidRPr="00B3056F">
              <w:rPr>
                <w:rFonts w:cs="Arial"/>
                <w:szCs w:val="18"/>
              </w:rPr>
              <w:t>Modification instruction for a subscription to notifications</w:t>
            </w:r>
          </w:p>
        </w:tc>
      </w:tr>
      <w:tr w:rsidR="00132DA6" w:rsidRPr="00B3056F" w14:paraId="41A789BB" w14:textId="77777777" w:rsidTr="00D45B23">
        <w:trPr>
          <w:jc w:val="center"/>
        </w:trPr>
        <w:tc>
          <w:tcPr>
            <w:tcW w:w="3198" w:type="dxa"/>
            <w:tcBorders>
              <w:top w:val="single" w:sz="4" w:space="0" w:color="auto"/>
              <w:left w:val="single" w:sz="4" w:space="0" w:color="auto"/>
              <w:bottom w:val="single" w:sz="4" w:space="0" w:color="auto"/>
              <w:right w:val="single" w:sz="4" w:space="0" w:color="auto"/>
            </w:tcBorders>
          </w:tcPr>
          <w:p w14:paraId="7C9D260D" w14:textId="77777777" w:rsidR="00132DA6" w:rsidRPr="00B3056F" w:rsidRDefault="00132DA6" w:rsidP="00D45B23">
            <w:pPr>
              <w:pStyle w:val="TAL"/>
            </w:pPr>
            <w:proofErr w:type="spellStart"/>
            <w:r w:rsidRPr="00B3056F">
              <w:t>EmergencyInfo</w:t>
            </w:r>
            <w:proofErr w:type="spellEnd"/>
          </w:p>
        </w:tc>
        <w:tc>
          <w:tcPr>
            <w:tcW w:w="1556" w:type="dxa"/>
            <w:tcBorders>
              <w:top w:val="single" w:sz="4" w:space="0" w:color="auto"/>
              <w:left w:val="single" w:sz="4" w:space="0" w:color="auto"/>
              <w:bottom w:val="single" w:sz="4" w:space="0" w:color="auto"/>
              <w:right w:val="single" w:sz="4" w:space="0" w:color="auto"/>
            </w:tcBorders>
          </w:tcPr>
          <w:p w14:paraId="33C9BCE1" w14:textId="77777777" w:rsidR="00132DA6" w:rsidRPr="00B3056F" w:rsidRDefault="00132DA6" w:rsidP="00D45B23">
            <w:pPr>
              <w:pStyle w:val="TAL"/>
            </w:pPr>
            <w:r w:rsidRPr="00B3056F">
              <w:t>6.1.6.2.32</w:t>
            </w:r>
          </w:p>
        </w:tc>
        <w:tc>
          <w:tcPr>
            <w:tcW w:w="4420" w:type="dxa"/>
            <w:tcBorders>
              <w:top w:val="single" w:sz="4" w:space="0" w:color="auto"/>
              <w:left w:val="single" w:sz="4" w:space="0" w:color="auto"/>
              <w:bottom w:val="single" w:sz="4" w:space="0" w:color="auto"/>
              <w:right w:val="single" w:sz="4" w:space="0" w:color="auto"/>
            </w:tcBorders>
          </w:tcPr>
          <w:p w14:paraId="5D5FDCD4" w14:textId="77777777" w:rsidR="00132DA6" w:rsidRPr="00B3056F" w:rsidRDefault="00132DA6" w:rsidP="00D45B23">
            <w:pPr>
              <w:pStyle w:val="TAL"/>
              <w:rPr>
                <w:rFonts w:cs="Arial"/>
                <w:szCs w:val="18"/>
              </w:rPr>
            </w:pPr>
            <w:r w:rsidRPr="00B3056F">
              <w:rPr>
                <w:rFonts w:cs="Arial"/>
                <w:szCs w:val="18"/>
              </w:rPr>
              <w:t>Information about emergency session</w:t>
            </w:r>
          </w:p>
        </w:tc>
      </w:tr>
      <w:tr w:rsidR="00132DA6" w:rsidRPr="00B3056F" w14:paraId="106E2A09" w14:textId="77777777" w:rsidTr="00D45B23">
        <w:trPr>
          <w:jc w:val="center"/>
        </w:trPr>
        <w:tc>
          <w:tcPr>
            <w:tcW w:w="3198" w:type="dxa"/>
            <w:tcBorders>
              <w:top w:val="single" w:sz="4" w:space="0" w:color="auto"/>
              <w:left w:val="single" w:sz="4" w:space="0" w:color="auto"/>
              <w:bottom w:val="single" w:sz="4" w:space="0" w:color="auto"/>
              <w:right w:val="single" w:sz="4" w:space="0" w:color="auto"/>
            </w:tcBorders>
          </w:tcPr>
          <w:p w14:paraId="535BA72B" w14:textId="77777777" w:rsidR="00132DA6" w:rsidRPr="00B3056F" w:rsidRDefault="00132DA6" w:rsidP="00D45B23">
            <w:pPr>
              <w:pStyle w:val="TAL"/>
            </w:pPr>
            <w:proofErr w:type="spellStart"/>
            <w:r>
              <w:t>UpuInfo</w:t>
            </w:r>
            <w:proofErr w:type="spellEnd"/>
          </w:p>
        </w:tc>
        <w:tc>
          <w:tcPr>
            <w:tcW w:w="1556" w:type="dxa"/>
            <w:tcBorders>
              <w:top w:val="single" w:sz="4" w:space="0" w:color="auto"/>
              <w:left w:val="single" w:sz="4" w:space="0" w:color="auto"/>
              <w:bottom w:val="single" w:sz="4" w:space="0" w:color="auto"/>
              <w:right w:val="single" w:sz="4" w:space="0" w:color="auto"/>
            </w:tcBorders>
          </w:tcPr>
          <w:p w14:paraId="7E290D76" w14:textId="77777777" w:rsidR="00132DA6" w:rsidRPr="00B3056F" w:rsidRDefault="00132DA6" w:rsidP="00D45B23">
            <w:pPr>
              <w:pStyle w:val="TAL"/>
            </w:pPr>
            <w:r>
              <w:t>6.1.6.2.33</w:t>
            </w:r>
          </w:p>
        </w:tc>
        <w:tc>
          <w:tcPr>
            <w:tcW w:w="4420" w:type="dxa"/>
            <w:tcBorders>
              <w:top w:val="single" w:sz="4" w:space="0" w:color="auto"/>
              <w:left w:val="single" w:sz="4" w:space="0" w:color="auto"/>
              <w:bottom w:val="single" w:sz="4" w:space="0" w:color="auto"/>
              <w:right w:val="single" w:sz="4" w:space="0" w:color="auto"/>
            </w:tcBorders>
          </w:tcPr>
          <w:p w14:paraId="07F656D7" w14:textId="77777777" w:rsidR="00132DA6" w:rsidRPr="00B3056F" w:rsidRDefault="00132DA6" w:rsidP="00D45B23">
            <w:pPr>
              <w:pStyle w:val="TAL"/>
              <w:rPr>
                <w:rFonts w:cs="Arial"/>
                <w:szCs w:val="18"/>
              </w:rPr>
            </w:pPr>
            <w:r w:rsidRPr="00B3056F">
              <w:t>UE Parameters Update</w:t>
            </w:r>
            <w:r w:rsidRPr="00B3056F">
              <w:rPr>
                <w:rFonts w:cs="Arial"/>
                <w:szCs w:val="18"/>
              </w:rPr>
              <w:t xml:space="preserve"> Information</w:t>
            </w:r>
          </w:p>
        </w:tc>
      </w:tr>
      <w:tr w:rsidR="00132DA6" w:rsidRPr="00B3056F" w14:paraId="79E7206C" w14:textId="77777777" w:rsidTr="00D45B23">
        <w:trPr>
          <w:jc w:val="center"/>
        </w:trPr>
        <w:tc>
          <w:tcPr>
            <w:tcW w:w="3198" w:type="dxa"/>
            <w:tcBorders>
              <w:top w:val="single" w:sz="4" w:space="0" w:color="auto"/>
              <w:left w:val="single" w:sz="4" w:space="0" w:color="auto"/>
              <w:bottom w:val="single" w:sz="4" w:space="0" w:color="auto"/>
              <w:right w:val="single" w:sz="4" w:space="0" w:color="auto"/>
            </w:tcBorders>
          </w:tcPr>
          <w:p w14:paraId="6D4F4A06" w14:textId="77777777" w:rsidR="00132DA6" w:rsidRPr="00B3056F" w:rsidRDefault="00132DA6" w:rsidP="00D45B23">
            <w:pPr>
              <w:pStyle w:val="TAL"/>
            </w:pPr>
            <w:proofErr w:type="spellStart"/>
            <w:r w:rsidRPr="00B3056F">
              <w:t>GroupIdentifiers</w:t>
            </w:r>
            <w:proofErr w:type="spellEnd"/>
          </w:p>
        </w:tc>
        <w:tc>
          <w:tcPr>
            <w:tcW w:w="1556" w:type="dxa"/>
            <w:tcBorders>
              <w:top w:val="single" w:sz="4" w:space="0" w:color="auto"/>
              <w:left w:val="single" w:sz="4" w:space="0" w:color="auto"/>
              <w:bottom w:val="single" w:sz="4" w:space="0" w:color="auto"/>
              <w:right w:val="single" w:sz="4" w:space="0" w:color="auto"/>
            </w:tcBorders>
          </w:tcPr>
          <w:p w14:paraId="15D7AF36" w14:textId="77777777" w:rsidR="00132DA6" w:rsidRPr="00B3056F" w:rsidRDefault="00132DA6" w:rsidP="00D45B23">
            <w:pPr>
              <w:pStyle w:val="TAL"/>
            </w:pPr>
            <w:r w:rsidRPr="00B3056F">
              <w:t>6.1.6.2.34</w:t>
            </w:r>
          </w:p>
        </w:tc>
        <w:tc>
          <w:tcPr>
            <w:tcW w:w="4420" w:type="dxa"/>
            <w:tcBorders>
              <w:top w:val="single" w:sz="4" w:space="0" w:color="auto"/>
              <w:left w:val="single" w:sz="4" w:space="0" w:color="auto"/>
              <w:bottom w:val="single" w:sz="4" w:space="0" w:color="auto"/>
              <w:right w:val="single" w:sz="4" w:space="0" w:color="auto"/>
            </w:tcBorders>
          </w:tcPr>
          <w:p w14:paraId="0E6954CE" w14:textId="77777777" w:rsidR="00132DA6" w:rsidRPr="00B3056F" w:rsidRDefault="00132DA6" w:rsidP="00D45B23">
            <w:pPr>
              <w:pStyle w:val="TAL"/>
              <w:rPr>
                <w:rFonts w:cs="Arial"/>
                <w:szCs w:val="18"/>
              </w:rPr>
            </w:pPr>
          </w:p>
        </w:tc>
      </w:tr>
      <w:tr w:rsidR="00132DA6" w:rsidRPr="00B3056F" w14:paraId="7F0FB2B6" w14:textId="77777777" w:rsidTr="00D45B23">
        <w:trPr>
          <w:jc w:val="center"/>
        </w:trPr>
        <w:tc>
          <w:tcPr>
            <w:tcW w:w="3198" w:type="dxa"/>
            <w:tcBorders>
              <w:top w:val="single" w:sz="4" w:space="0" w:color="auto"/>
              <w:left w:val="single" w:sz="4" w:space="0" w:color="auto"/>
              <w:bottom w:val="single" w:sz="4" w:space="0" w:color="auto"/>
              <w:right w:val="single" w:sz="4" w:space="0" w:color="auto"/>
            </w:tcBorders>
          </w:tcPr>
          <w:p w14:paraId="32D3DB47" w14:textId="77777777" w:rsidR="00132DA6" w:rsidRPr="00B3056F" w:rsidRDefault="00132DA6" w:rsidP="00D45B23">
            <w:pPr>
              <w:pStyle w:val="TAL"/>
            </w:pPr>
            <w:proofErr w:type="spellStart"/>
            <w:r w:rsidRPr="00B3056F">
              <w:rPr>
                <w:rFonts w:hint="eastAsia"/>
              </w:rPr>
              <w:t>NiddInformation</w:t>
            </w:r>
            <w:proofErr w:type="spellEnd"/>
          </w:p>
        </w:tc>
        <w:tc>
          <w:tcPr>
            <w:tcW w:w="1556" w:type="dxa"/>
            <w:tcBorders>
              <w:top w:val="single" w:sz="4" w:space="0" w:color="auto"/>
              <w:left w:val="single" w:sz="4" w:space="0" w:color="auto"/>
              <w:bottom w:val="single" w:sz="4" w:space="0" w:color="auto"/>
              <w:right w:val="single" w:sz="4" w:space="0" w:color="auto"/>
            </w:tcBorders>
          </w:tcPr>
          <w:p w14:paraId="048FF901" w14:textId="77777777" w:rsidR="00132DA6" w:rsidRPr="00B3056F" w:rsidRDefault="00132DA6" w:rsidP="00D45B23">
            <w:pPr>
              <w:pStyle w:val="TAL"/>
            </w:pPr>
            <w:r w:rsidRPr="00B3056F">
              <w:t>6.1.6.2.35</w:t>
            </w:r>
          </w:p>
        </w:tc>
        <w:tc>
          <w:tcPr>
            <w:tcW w:w="4420" w:type="dxa"/>
            <w:tcBorders>
              <w:top w:val="single" w:sz="4" w:space="0" w:color="auto"/>
              <w:left w:val="single" w:sz="4" w:space="0" w:color="auto"/>
              <w:bottom w:val="single" w:sz="4" w:space="0" w:color="auto"/>
              <w:right w:val="single" w:sz="4" w:space="0" w:color="auto"/>
            </w:tcBorders>
          </w:tcPr>
          <w:p w14:paraId="22505669" w14:textId="77777777" w:rsidR="00132DA6" w:rsidRPr="00B3056F" w:rsidRDefault="00132DA6" w:rsidP="00D45B23">
            <w:pPr>
              <w:pStyle w:val="TAL"/>
              <w:rPr>
                <w:rFonts w:cs="Arial"/>
                <w:szCs w:val="18"/>
              </w:rPr>
            </w:pPr>
            <w:r w:rsidRPr="00B3056F">
              <w:rPr>
                <w:rFonts w:cs="Arial"/>
                <w:szCs w:val="18"/>
              </w:rPr>
              <w:t>Non-IP Data Delivery</w:t>
            </w:r>
            <w:r w:rsidRPr="00B3056F">
              <w:rPr>
                <w:rFonts w:cs="Arial" w:hint="eastAsia"/>
                <w:szCs w:val="18"/>
              </w:rPr>
              <w:t xml:space="preserve"> information</w:t>
            </w:r>
          </w:p>
        </w:tc>
      </w:tr>
      <w:tr w:rsidR="00132DA6" w:rsidRPr="00B3056F" w14:paraId="35A20F61" w14:textId="77777777" w:rsidTr="00D45B23">
        <w:trPr>
          <w:jc w:val="center"/>
        </w:trPr>
        <w:tc>
          <w:tcPr>
            <w:tcW w:w="3198" w:type="dxa"/>
            <w:tcBorders>
              <w:top w:val="single" w:sz="4" w:space="0" w:color="auto"/>
              <w:left w:val="single" w:sz="4" w:space="0" w:color="auto"/>
              <w:bottom w:val="single" w:sz="4" w:space="0" w:color="auto"/>
              <w:right w:val="single" w:sz="4" w:space="0" w:color="auto"/>
            </w:tcBorders>
          </w:tcPr>
          <w:p w14:paraId="1847F5A4" w14:textId="77777777" w:rsidR="00132DA6" w:rsidRPr="00B3056F" w:rsidRDefault="00132DA6" w:rsidP="00D45B23">
            <w:pPr>
              <w:pStyle w:val="TAL"/>
            </w:pPr>
            <w:proofErr w:type="spellStart"/>
            <w:r w:rsidRPr="00B3056F">
              <w:t>CagData</w:t>
            </w:r>
            <w:proofErr w:type="spellEnd"/>
          </w:p>
        </w:tc>
        <w:tc>
          <w:tcPr>
            <w:tcW w:w="1556" w:type="dxa"/>
            <w:tcBorders>
              <w:top w:val="single" w:sz="4" w:space="0" w:color="auto"/>
              <w:left w:val="single" w:sz="4" w:space="0" w:color="auto"/>
              <w:bottom w:val="single" w:sz="4" w:space="0" w:color="auto"/>
              <w:right w:val="single" w:sz="4" w:space="0" w:color="auto"/>
            </w:tcBorders>
          </w:tcPr>
          <w:p w14:paraId="1BA7626E" w14:textId="77777777" w:rsidR="00132DA6" w:rsidRPr="00B3056F" w:rsidRDefault="00132DA6" w:rsidP="00D45B23">
            <w:pPr>
              <w:pStyle w:val="TAL"/>
            </w:pPr>
            <w:r w:rsidRPr="00B3056F">
              <w:t>6.1.6.2.36</w:t>
            </w:r>
          </w:p>
        </w:tc>
        <w:tc>
          <w:tcPr>
            <w:tcW w:w="4420" w:type="dxa"/>
            <w:tcBorders>
              <w:top w:val="single" w:sz="4" w:space="0" w:color="auto"/>
              <w:left w:val="single" w:sz="4" w:space="0" w:color="auto"/>
              <w:bottom w:val="single" w:sz="4" w:space="0" w:color="auto"/>
              <w:right w:val="single" w:sz="4" w:space="0" w:color="auto"/>
            </w:tcBorders>
          </w:tcPr>
          <w:p w14:paraId="7F77E53B" w14:textId="77777777" w:rsidR="00132DA6" w:rsidRPr="00B3056F" w:rsidRDefault="00132DA6" w:rsidP="00D45B23">
            <w:pPr>
              <w:pStyle w:val="TAL"/>
              <w:rPr>
                <w:rFonts w:cs="Arial"/>
                <w:szCs w:val="18"/>
              </w:rPr>
            </w:pPr>
          </w:p>
        </w:tc>
      </w:tr>
      <w:tr w:rsidR="00132DA6" w:rsidRPr="00B3056F" w14:paraId="20CEF843" w14:textId="77777777" w:rsidTr="00D45B23">
        <w:trPr>
          <w:jc w:val="center"/>
        </w:trPr>
        <w:tc>
          <w:tcPr>
            <w:tcW w:w="3198" w:type="dxa"/>
            <w:tcBorders>
              <w:top w:val="single" w:sz="4" w:space="0" w:color="auto"/>
              <w:left w:val="single" w:sz="4" w:space="0" w:color="auto"/>
              <w:bottom w:val="single" w:sz="4" w:space="0" w:color="auto"/>
              <w:right w:val="single" w:sz="4" w:space="0" w:color="auto"/>
            </w:tcBorders>
          </w:tcPr>
          <w:p w14:paraId="2534DB53" w14:textId="77777777" w:rsidR="00132DA6" w:rsidRPr="00B3056F" w:rsidRDefault="00132DA6" w:rsidP="00D45B23">
            <w:pPr>
              <w:pStyle w:val="TAL"/>
            </w:pPr>
            <w:proofErr w:type="spellStart"/>
            <w:r w:rsidRPr="00B3056F">
              <w:t>CagInfo</w:t>
            </w:r>
            <w:proofErr w:type="spellEnd"/>
          </w:p>
        </w:tc>
        <w:tc>
          <w:tcPr>
            <w:tcW w:w="1556" w:type="dxa"/>
            <w:tcBorders>
              <w:top w:val="single" w:sz="4" w:space="0" w:color="auto"/>
              <w:left w:val="single" w:sz="4" w:space="0" w:color="auto"/>
              <w:bottom w:val="single" w:sz="4" w:space="0" w:color="auto"/>
              <w:right w:val="single" w:sz="4" w:space="0" w:color="auto"/>
            </w:tcBorders>
          </w:tcPr>
          <w:p w14:paraId="77CEC5E2" w14:textId="77777777" w:rsidR="00132DA6" w:rsidRPr="00B3056F" w:rsidRDefault="00132DA6" w:rsidP="00D45B23">
            <w:pPr>
              <w:pStyle w:val="TAL"/>
            </w:pPr>
            <w:r w:rsidRPr="00B3056F">
              <w:t>6.1.6.2.37</w:t>
            </w:r>
          </w:p>
        </w:tc>
        <w:tc>
          <w:tcPr>
            <w:tcW w:w="4420" w:type="dxa"/>
            <w:tcBorders>
              <w:top w:val="single" w:sz="4" w:space="0" w:color="auto"/>
              <w:left w:val="single" w:sz="4" w:space="0" w:color="auto"/>
              <w:bottom w:val="single" w:sz="4" w:space="0" w:color="auto"/>
              <w:right w:val="single" w:sz="4" w:space="0" w:color="auto"/>
            </w:tcBorders>
          </w:tcPr>
          <w:p w14:paraId="528A5AEC" w14:textId="77777777" w:rsidR="00132DA6" w:rsidRPr="00B3056F" w:rsidRDefault="00132DA6" w:rsidP="00D45B23">
            <w:pPr>
              <w:pStyle w:val="TAL"/>
              <w:rPr>
                <w:rFonts w:cs="Arial"/>
                <w:szCs w:val="18"/>
              </w:rPr>
            </w:pPr>
          </w:p>
        </w:tc>
      </w:tr>
      <w:tr w:rsidR="00132DA6" w:rsidRPr="00B3056F" w14:paraId="00400909" w14:textId="77777777" w:rsidTr="00D45B23">
        <w:trPr>
          <w:jc w:val="center"/>
        </w:trPr>
        <w:tc>
          <w:tcPr>
            <w:tcW w:w="3198" w:type="dxa"/>
            <w:tcBorders>
              <w:top w:val="single" w:sz="4" w:space="0" w:color="auto"/>
              <w:left w:val="single" w:sz="4" w:space="0" w:color="auto"/>
              <w:bottom w:val="single" w:sz="4" w:space="0" w:color="auto"/>
              <w:right w:val="single" w:sz="4" w:space="0" w:color="auto"/>
            </w:tcBorders>
          </w:tcPr>
          <w:p w14:paraId="3F16E4BA" w14:textId="77777777" w:rsidR="00132DA6" w:rsidRPr="00B3056F" w:rsidRDefault="00132DA6" w:rsidP="00D45B23">
            <w:pPr>
              <w:pStyle w:val="TAL"/>
            </w:pPr>
            <w:proofErr w:type="spellStart"/>
            <w:r w:rsidRPr="00B3056F">
              <w:t>DataSetName</w:t>
            </w:r>
            <w:proofErr w:type="spellEnd"/>
          </w:p>
        </w:tc>
        <w:tc>
          <w:tcPr>
            <w:tcW w:w="1556" w:type="dxa"/>
            <w:tcBorders>
              <w:top w:val="single" w:sz="4" w:space="0" w:color="auto"/>
              <w:left w:val="single" w:sz="4" w:space="0" w:color="auto"/>
              <w:bottom w:val="single" w:sz="4" w:space="0" w:color="auto"/>
              <w:right w:val="single" w:sz="4" w:space="0" w:color="auto"/>
            </w:tcBorders>
          </w:tcPr>
          <w:p w14:paraId="6C518ADC" w14:textId="77777777" w:rsidR="00132DA6" w:rsidRPr="00B3056F" w:rsidRDefault="00132DA6" w:rsidP="00D45B23">
            <w:pPr>
              <w:pStyle w:val="TAL"/>
            </w:pPr>
            <w:r w:rsidRPr="00B3056F">
              <w:rPr>
                <w:rFonts w:hint="eastAsia"/>
              </w:rPr>
              <w:t>6</w:t>
            </w:r>
            <w:r w:rsidRPr="00B3056F">
              <w:t>.1.6.3.3</w:t>
            </w:r>
          </w:p>
        </w:tc>
        <w:tc>
          <w:tcPr>
            <w:tcW w:w="4420" w:type="dxa"/>
            <w:tcBorders>
              <w:top w:val="single" w:sz="4" w:space="0" w:color="auto"/>
              <w:left w:val="single" w:sz="4" w:space="0" w:color="auto"/>
              <w:bottom w:val="single" w:sz="4" w:space="0" w:color="auto"/>
              <w:right w:val="single" w:sz="4" w:space="0" w:color="auto"/>
            </w:tcBorders>
          </w:tcPr>
          <w:p w14:paraId="0F490B37" w14:textId="77777777" w:rsidR="00132DA6" w:rsidRPr="00B3056F" w:rsidRDefault="00132DA6" w:rsidP="00D45B23">
            <w:pPr>
              <w:pStyle w:val="TAL"/>
              <w:rPr>
                <w:rFonts w:cs="Arial"/>
                <w:szCs w:val="18"/>
              </w:rPr>
            </w:pPr>
          </w:p>
        </w:tc>
      </w:tr>
      <w:tr w:rsidR="00132DA6" w:rsidRPr="00B3056F" w14:paraId="4FA2896B" w14:textId="77777777" w:rsidTr="00D45B23">
        <w:trPr>
          <w:jc w:val="center"/>
        </w:trPr>
        <w:tc>
          <w:tcPr>
            <w:tcW w:w="3198" w:type="dxa"/>
            <w:tcBorders>
              <w:top w:val="single" w:sz="4" w:space="0" w:color="auto"/>
              <w:left w:val="single" w:sz="4" w:space="0" w:color="auto"/>
              <w:bottom w:val="single" w:sz="4" w:space="0" w:color="auto"/>
              <w:right w:val="single" w:sz="4" w:space="0" w:color="auto"/>
            </w:tcBorders>
          </w:tcPr>
          <w:p w14:paraId="33A75FC2" w14:textId="77777777" w:rsidR="00132DA6" w:rsidRPr="00B3056F" w:rsidRDefault="00132DA6" w:rsidP="00D45B23">
            <w:pPr>
              <w:pStyle w:val="TAL"/>
            </w:pPr>
            <w:proofErr w:type="spellStart"/>
            <w:r w:rsidRPr="00B3056F">
              <w:rPr>
                <w:rFonts w:hint="eastAsia"/>
              </w:rPr>
              <w:t>PduS</w:t>
            </w:r>
            <w:r w:rsidRPr="00B3056F">
              <w:t>ession</w:t>
            </w:r>
            <w:r w:rsidRPr="00B3056F">
              <w:rPr>
                <w:rFonts w:hint="eastAsia"/>
              </w:rPr>
              <w:t>Continuity</w:t>
            </w:r>
            <w:r w:rsidRPr="00B3056F">
              <w:t>Ind</w:t>
            </w:r>
            <w:proofErr w:type="spellEnd"/>
          </w:p>
        </w:tc>
        <w:tc>
          <w:tcPr>
            <w:tcW w:w="1556" w:type="dxa"/>
            <w:tcBorders>
              <w:top w:val="single" w:sz="4" w:space="0" w:color="auto"/>
              <w:left w:val="single" w:sz="4" w:space="0" w:color="auto"/>
              <w:bottom w:val="single" w:sz="4" w:space="0" w:color="auto"/>
              <w:right w:val="single" w:sz="4" w:space="0" w:color="auto"/>
            </w:tcBorders>
          </w:tcPr>
          <w:p w14:paraId="371165E1" w14:textId="77777777" w:rsidR="00132DA6" w:rsidRPr="00B3056F" w:rsidRDefault="00132DA6" w:rsidP="00D45B23">
            <w:pPr>
              <w:pStyle w:val="TAL"/>
            </w:pPr>
            <w:r w:rsidRPr="00B3056F">
              <w:rPr>
                <w:rFonts w:hint="eastAsia"/>
              </w:rPr>
              <w:t>6</w:t>
            </w:r>
            <w:r w:rsidRPr="00B3056F">
              <w:t>.1.6.3.7</w:t>
            </w:r>
          </w:p>
        </w:tc>
        <w:tc>
          <w:tcPr>
            <w:tcW w:w="4420" w:type="dxa"/>
            <w:tcBorders>
              <w:top w:val="single" w:sz="4" w:space="0" w:color="auto"/>
              <w:left w:val="single" w:sz="4" w:space="0" w:color="auto"/>
              <w:bottom w:val="single" w:sz="4" w:space="0" w:color="auto"/>
              <w:right w:val="single" w:sz="4" w:space="0" w:color="auto"/>
            </w:tcBorders>
          </w:tcPr>
          <w:p w14:paraId="317E26C8" w14:textId="77777777" w:rsidR="00132DA6" w:rsidRPr="00B3056F" w:rsidRDefault="00132DA6" w:rsidP="00D45B23">
            <w:pPr>
              <w:pStyle w:val="TAL"/>
              <w:rPr>
                <w:rFonts w:cs="Arial"/>
                <w:szCs w:val="18"/>
              </w:rPr>
            </w:pPr>
          </w:p>
        </w:tc>
      </w:tr>
      <w:tr w:rsidR="00132DA6" w:rsidRPr="00B3056F" w14:paraId="508951BB" w14:textId="77777777" w:rsidTr="00D45B23">
        <w:trPr>
          <w:jc w:val="center"/>
        </w:trPr>
        <w:tc>
          <w:tcPr>
            <w:tcW w:w="3198" w:type="dxa"/>
            <w:tcBorders>
              <w:top w:val="single" w:sz="4" w:space="0" w:color="auto"/>
              <w:left w:val="single" w:sz="4" w:space="0" w:color="auto"/>
              <w:bottom w:val="single" w:sz="4" w:space="0" w:color="auto"/>
              <w:right w:val="single" w:sz="4" w:space="0" w:color="auto"/>
            </w:tcBorders>
          </w:tcPr>
          <w:p w14:paraId="297EA1A5" w14:textId="77777777" w:rsidR="00132DA6" w:rsidRPr="00B3056F" w:rsidRDefault="00132DA6" w:rsidP="00D45B23">
            <w:pPr>
              <w:pStyle w:val="TAL"/>
            </w:pPr>
            <w:proofErr w:type="spellStart"/>
            <w:r w:rsidRPr="00B3056F">
              <w:t>AdditionalSnssaiData</w:t>
            </w:r>
            <w:proofErr w:type="spellEnd"/>
          </w:p>
        </w:tc>
        <w:tc>
          <w:tcPr>
            <w:tcW w:w="1556" w:type="dxa"/>
            <w:tcBorders>
              <w:top w:val="single" w:sz="4" w:space="0" w:color="auto"/>
              <w:left w:val="single" w:sz="4" w:space="0" w:color="auto"/>
              <w:bottom w:val="single" w:sz="4" w:space="0" w:color="auto"/>
              <w:right w:val="single" w:sz="4" w:space="0" w:color="auto"/>
            </w:tcBorders>
          </w:tcPr>
          <w:p w14:paraId="7A0BED43" w14:textId="77777777" w:rsidR="00132DA6" w:rsidRPr="00B3056F" w:rsidRDefault="00132DA6" w:rsidP="00D45B23">
            <w:pPr>
              <w:pStyle w:val="TAL"/>
            </w:pPr>
            <w:r w:rsidRPr="00B3056F">
              <w:t>6.1.6.2.38</w:t>
            </w:r>
          </w:p>
        </w:tc>
        <w:tc>
          <w:tcPr>
            <w:tcW w:w="4420" w:type="dxa"/>
            <w:tcBorders>
              <w:top w:val="single" w:sz="4" w:space="0" w:color="auto"/>
              <w:left w:val="single" w:sz="4" w:space="0" w:color="auto"/>
              <w:bottom w:val="single" w:sz="4" w:space="0" w:color="auto"/>
              <w:right w:val="single" w:sz="4" w:space="0" w:color="auto"/>
            </w:tcBorders>
          </w:tcPr>
          <w:p w14:paraId="369A17A1" w14:textId="77777777" w:rsidR="00132DA6" w:rsidRPr="00B3056F" w:rsidRDefault="00132DA6" w:rsidP="00D45B23">
            <w:pPr>
              <w:pStyle w:val="TAL"/>
              <w:rPr>
                <w:rFonts w:cs="Arial"/>
                <w:szCs w:val="18"/>
              </w:rPr>
            </w:pPr>
            <w:r w:rsidRPr="00B3056F">
              <w:rPr>
                <w:rFonts w:cs="Arial"/>
                <w:szCs w:val="18"/>
              </w:rPr>
              <w:t>Additional information specific to a slice</w:t>
            </w:r>
          </w:p>
        </w:tc>
      </w:tr>
      <w:tr w:rsidR="00132DA6" w:rsidRPr="00B3056F" w14:paraId="181F6291" w14:textId="77777777" w:rsidTr="00D45B23">
        <w:trPr>
          <w:jc w:val="center"/>
        </w:trPr>
        <w:tc>
          <w:tcPr>
            <w:tcW w:w="3198" w:type="dxa"/>
            <w:tcBorders>
              <w:top w:val="single" w:sz="4" w:space="0" w:color="auto"/>
              <w:left w:val="single" w:sz="4" w:space="0" w:color="auto"/>
              <w:bottom w:val="single" w:sz="4" w:space="0" w:color="auto"/>
              <w:right w:val="single" w:sz="4" w:space="0" w:color="auto"/>
            </w:tcBorders>
          </w:tcPr>
          <w:p w14:paraId="3F114F65" w14:textId="77777777" w:rsidR="00132DA6" w:rsidRPr="00B3056F" w:rsidRDefault="00132DA6" w:rsidP="00D45B23">
            <w:pPr>
              <w:pStyle w:val="TAL"/>
            </w:pPr>
            <w:proofErr w:type="spellStart"/>
            <w:r w:rsidRPr="00B3056F">
              <w:t>VnGroupData</w:t>
            </w:r>
            <w:proofErr w:type="spellEnd"/>
          </w:p>
        </w:tc>
        <w:tc>
          <w:tcPr>
            <w:tcW w:w="1556" w:type="dxa"/>
            <w:tcBorders>
              <w:top w:val="single" w:sz="4" w:space="0" w:color="auto"/>
              <w:left w:val="single" w:sz="4" w:space="0" w:color="auto"/>
              <w:bottom w:val="single" w:sz="4" w:space="0" w:color="auto"/>
              <w:right w:val="single" w:sz="4" w:space="0" w:color="auto"/>
            </w:tcBorders>
          </w:tcPr>
          <w:p w14:paraId="161FB514" w14:textId="77777777" w:rsidR="00132DA6" w:rsidRPr="00B3056F" w:rsidRDefault="00132DA6" w:rsidP="00D45B23">
            <w:pPr>
              <w:pStyle w:val="TAL"/>
            </w:pPr>
            <w:r w:rsidRPr="00B3056F">
              <w:t>6.1.6.2.39</w:t>
            </w:r>
          </w:p>
        </w:tc>
        <w:tc>
          <w:tcPr>
            <w:tcW w:w="4420" w:type="dxa"/>
            <w:tcBorders>
              <w:top w:val="single" w:sz="4" w:space="0" w:color="auto"/>
              <w:left w:val="single" w:sz="4" w:space="0" w:color="auto"/>
              <w:bottom w:val="single" w:sz="4" w:space="0" w:color="auto"/>
              <w:right w:val="single" w:sz="4" w:space="0" w:color="auto"/>
            </w:tcBorders>
          </w:tcPr>
          <w:p w14:paraId="59727C82" w14:textId="77777777" w:rsidR="00132DA6" w:rsidRPr="00B3056F" w:rsidRDefault="00132DA6" w:rsidP="00D45B23">
            <w:pPr>
              <w:pStyle w:val="TAL"/>
              <w:rPr>
                <w:rFonts w:cs="Arial"/>
                <w:szCs w:val="18"/>
              </w:rPr>
            </w:pPr>
          </w:p>
        </w:tc>
      </w:tr>
      <w:tr w:rsidR="00132DA6" w:rsidRPr="00B3056F" w14:paraId="393137F5" w14:textId="77777777" w:rsidTr="00D45B23">
        <w:trPr>
          <w:jc w:val="center"/>
        </w:trPr>
        <w:tc>
          <w:tcPr>
            <w:tcW w:w="3198" w:type="dxa"/>
            <w:tcBorders>
              <w:top w:val="single" w:sz="4" w:space="0" w:color="auto"/>
              <w:left w:val="single" w:sz="4" w:space="0" w:color="auto"/>
              <w:bottom w:val="single" w:sz="4" w:space="0" w:color="auto"/>
              <w:right w:val="single" w:sz="4" w:space="0" w:color="auto"/>
            </w:tcBorders>
          </w:tcPr>
          <w:p w14:paraId="07151844" w14:textId="77777777" w:rsidR="00132DA6" w:rsidRPr="00B3056F" w:rsidRDefault="00132DA6" w:rsidP="00D45B23">
            <w:pPr>
              <w:pStyle w:val="TAL"/>
            </w:pPr>
            <w:proofErr w:type="spellStart"/>
            <w:r w:rsidRPr="00B3056F">
              <w:t>AppDescriptor</w:t>
            </w:r>
            <w:proofErr w:type="spellEnd"/>
          </w:p>
        </w:tc>
        <w:tc>
          <w:tcPr>
            <w:tcW w:w="1556" w:type="dxa"/>
            <w:tcBorders>
              <w:top w:val="single" w:sz="4" w:space="0" w:color="auto"/>
              <w:left w:val="single" w:sz="4" w:space="0" w:color="auto"/>
              <w:bottom w:val="single" w:sz="4" w:space="0" w:color="auto"/>
              <w:right w:val="single" w:sz="4" w:space="0" w:color="auto"/>
            </w:tcBorders>
          </w:tcPr>
          <w:p w14:paraId="4F509609" w14:textId="77777777" w:rsidR="00132DA6" w:rsidRPr="00B3056F" w:rsidRDefault="00132DA6" w:rsidP="00D45B23">
            <w:pPr>
              <w:pStyle w:val="TAL"/>
            </w:pPr>
            <w:r w:rsidRPr="00B3056F">
              <w:t>6.1.6.2.40</w:t>
            </w:r>
          </w:p>
        </w:tc>
        <w:tc>
          <w:tcPr>
            <w:tcW w:w="4420" w:type="dxa"/>
            <w:tcBorders>
              <w:top w:val="single" w:sz="4" w:space="0" w:color="auto"/>
              <w:left w:val="single" w:sz="4" w:space="0" w:color="auto"/>
              <w:bottom w:val="single" w:sz="4" w:space="0" w:color="auto"/>
              <w:right w:val="single" w:sz="4" w:space="0" w:color="auto"/>
            </w:tcBorders>
          </w:tcPr>
          <w:p w14:paraId="6198ACFC" w14:textId="77777777" w:rsidR="00132DA6" w:rsidRPr="00B3056F" w:rsidRDefault="00132DA6" w:rsidP="00D45B23">
            <w:pPr>
              <w:pStyle w:val="TAL"/>
              <w:rPr>
                <w:rFonts w:cs="Arial"/>
                <w:szCs w:val="18"/>
              </w:rPr>
            </w:pPr>
          </w:p>
        </w:tc>
      </w:tr>
      <w:tr w:rsidR="00132DA6" w:rsidRPr="00B3056F" w14:paraId="48D81C12" w14:textId="77777777" w:rsidTr="00D45B23">
        <w:trPr>
          <w:jc w:val="center"/>
        </w:trPr>
        <w:tc>
          <w:tcPr>
            <w:tcW w:w="3198" w:type="dxa"/>
            <w:tcBorders>
              <w:top w:val="single" w:sz="4" w:space="0" w:color="auto"/>
              <w:left w:val="single" w:sz="4" w:space="0" w:color="auto"/>
              <w:bottom w:val="single" w:sz="4" w:space="0" w:color="auto"/>
              <w:right w:val="single" w:sz="4" w:space="0" w:color="auto"/>
            </w:tcBorders>
          </w:tcPr>
          <w:p w14:paraId="303C87DF" w14:textId="77777777" w:rsidR="00132DA6" w:rsidRPr="00B3056F" w:rsidRDefault="00132DA6" w:rsidP="00D45B23">
            <w:pPr>
              <w:pStyle w:val="TAL"/>
            </w:pPr>
            <w:bookmarkStart w:id="16" w:name="OLE_LINK15"/>
            <w:proofErr w:type="spellStart"/>
            <w:r w:rsidRPr="00B3056F">
              <w:rPr>
                <w:rFonts w:hint="eastAsia"/>
              </w:rPr>
              <w:t>AppPortId</w:t>
            </w:r>
            <w:bookmarkEnd w:id="16"/>
            <w:proofErr w:type="spellEnd"/>
          </w:p>
        </w:tc>
        <w:tc>
          <w:tcPr>
            <w:tcW w:w="1556" w:type="dxa"/>
            <w:tcBorders>
              <w:top w:val="single" w:sz="4" w:space="0" w:color="auto"/>
              <w:left w:val="single" w:sz="4" w:space="0" w:color="auto"/>
              <w:bottom w:val="single" w:sz="4" w:space="0" w:color="auto"/>
              <w:right w:val="single" w:sz="4" w:space="0" w:color="auto"/>
            </w:tcBorders>
          </w:tcPr>
          <w:p w14:paraId="1D3555FF" w14:textId="77777777" w:rsidR="00132DA6" w:rsidRPr="00B3056F" w:rsidRDefault="00132DA6" w:rsidP="00D45B23">
            <w:pPr>
              <w:pStyle w:val="TAL"/>
            </w:pPr>
            <w:r w:rsidRPr="00B3056F">
              <w:rPr>
                <w:rFonts w:hint="eastAsia"/>
              </w:rPr>
              <w:t>6.1.6.2</w:t>
            </w:r>
            <w:r w:rsidRPr="00B3056F">
              <w:t>.41</w:t>
            </w:r>
          </w:p>
        </w:tc>
        <w:tc>
          <w:tcPr>
            <w:tcW w:w="4420" w:type="dxa"/>
            <w:tcBorders>
              <w:top w:val="single" w:sz="4" w:space="0" w:color="auto"/>
              <w:left w:val="single" w:sz="4" w:space="0" w:color="auto"/>
              <w:bottom w:val="single" w:sz="4" w:space="0" w:color="auto"/>
              <w:right w:val="single" w:sz="4" w:space="0" w:color="auto"/>
            </w:tcBorders>
          </w:tcPr>
          <w:p w14:paraId="2230E544" w14:textId="77777777" w:rsidR="00132DA6" w:rsidRPr="00B3056F" w:rsidRDefault="00132DA6" w:rsidP="00D45B23">
            <w:pPr>
              <w:pStyle w:val="TAL"/>
              <w:rPr>
                <w:rFonts w:cs="Arial"/>
                <w:szCs w:val="18"/>
              </w:rPr>
            </w:pPr>
            <w:r w:rsidRPr="00B3056F">
              <w:rPr>
                <w:rFonts w:cs="Arial" w:hint="eastAsia"/>
                <w:szCs w:val="18"/>
              </w:rPr>
              <w:t>Application</w:t>
            </w:r>
            <w:r w:rsidRPr="00B3056F">
              <w:rPr>
                <w:rFonts w:cs="Arial"/>
                <w:szCs w:val="18"/>
              </w:rPr>
              <w:t xml:space="preserve"> Port Id</w:t>
            </w:r>
          </w:p>
        </w:tc>
      </w:tr>
      <w:tr w:rsidR="00132DA6" w:rsidRPr="00B3056F" w14:paraId="77D08132" w14:textId="77777777" w:rsidTr="00D45B23">
        <w:trPr>
          <w:jc w:val="center"/>
        </w:trPr>
        <w:tc>
          <w:tcPr>
            <w:tcW w:w="3198" w:type="dxa"/>
            <w:tcBorders>
              <w:top w:val="single" w:sz="4" w:space="0" w:color="auto"/>
              <w:left w:val="single" w:sz="4" w:space="0" w:color="auto"/>
              <w:bottom w:val="single" w:sz="4" w:space="0" w:color="auto"/>
              <w:right w:val="single" w:sz="4" w:space="0" w:color="auto"/>
            </w:tcBorders>
          </w:tcPr>
          <w:p w14:paraId="25B9CB7D" w14:textId="77777777" w:rsidR="00132DA6" w:rsidRPr="00B3056F" w:rsidRDefault="00132DA6" w:rsidP="00D45B23">
            <w:pPr>
              <w:pStyle w:val="TAL"/>
            </w:pPr>
            <w:proofErr w:type="spellStart"/>
            <w:r w:rsidRPr="00B3056F">
              <w:t>LcsPrivacyData</w:t>
            </w:r>
            <w:proofErr w:type="spellEnd"/>
          </w:p>
        </w:tc>
        <w:tc>
          <w:tcPr>
            <w:tcW w:w="1556" w:type="dxa"/>
            <w:tcBorders>
              <w:top w:val="single" w:sz="4" w:space="0" w:color="auto"/>
              <w:left w:val="single" w:sz="4" w:space="0" w:color="auto"/>
              <w:bottom w:val="single" w:sz="4" w:space="0" w:color="auto"/>
              <w:right w:val="single" w:sz="4" w:space="0" w:color="auto"/>
            </w:tcBorders>
          </w:tcPr>
          <w:p w14:paraId="63C031EE" w14:textId="77777777" w:rsidR="00132DA6" w:rsidRPr="00B3056F" w:rsidRDefault="00132DA6" w:rsidP="00D45B23">
            <w:pPr>
              <w:pStyle w:val="TAL"/>
            </w:pPr>
            <w:r w:rsidRPr="00B3056F">
              <w:t>6.1.6.2.42</w:t>
            </w:r>
          </w:p>
        </w:tc>
        <w:tc>
          <w:tcPr>
            <w:tcW w:w="4420" w:type="dxa"/>
            <w:tcBorders>
              <w:top w:val="single" w:sz="4" w:space="0" w:color="auto"/>
              <w:left w:val="single" w:sz="4" w:space="0" w:color="auto"/>
              <w:bottom w:val="single" w:sz="4" w:space="0" w:color="auto"/>
              <w:right w:val="single" w:sz="4" w:space="0" w:color="auto"/>
            </w:tcBorders>
          </w:tcPr>
          <w:p w14:paraId="5F486827" w14:textId="77777777" w:rsidR="00132DA6" w:rsidRPr="00B3056F" w:rsidRDefault="00132DA6" w:rsidP="00D45B23">
            <w:pPr>
              <w:pStyle w:val="TAL"/>
              <w:rPr>
                <w:rFonts w:cs="Arial"/>
                <w:szCs w:val="18"/>
              </w:rPr>
            </w:pPr>
          </w:p>
        </w:tc>
      </w:tr>
      <w:tr w:rsidR="00132DA6" w:rsidRPr="00B3056F" w14:paraId="1CBC4F8A" w14:textId="77777777" w:rsidTr="00D45B23">
        <w:trPr>
          <w:jc w:val="center"/>
        </w:trPr>
        <w:tc>
          <w:tcPr>
            <w:tcW w:w="3198" w:type="dxa"/>
            <w:tcBorders>
              <w:top w:val="single" w:sz="4" w:space="0" w:color="auto"/>
              <w:left w:val="single" w:sz="4" w:space="0" w:color="auto"/>
              <w:bottom w:val="single" w:sz="4" w:space="0" w:color="auto"/>
              <w:right w:val="single" w:sz="4" w:space="0" w:color="auto"/>
            </w:tcBorders>
          </w:tcPr>
          <w:p w14:paraId="14F963FC" w14:textId="77777777" w:rsidR="00132DA6" w:rsidRPr="00B3056F" w:rsidRDefault="00132DA6" w:rsidP="00D45B23">
            <w:pPr>
              <w:pStyle w:val="TAL"/>
            </w:pPr>
            <w:proofErr w:type="spellStart"/>
            <w:r w:rsidRPr="00B3056F">
              <w:t>Lpi</w:t>
            </w:r>
            <w:proofErr w:type="spellEnd"/>
          </w:p>
        </w:tc>
        <w:tc>
          <w:tcPr>
            <w:tcW w:w="1556" w:type="dxa"/>
            <w:tcBorders>
              <w:top w:val="single" w:sz="4" w:space="0" w:color="auto"/>
              <w:left w:val="single" w:sz="4" w:space="0" w:color="auto"/>
              <w:bottom w:val="single" w:sz="4" w:space="0" w:color="auto"/>
              <w:right w:val="single" w:sz="4" w:space="0" w:color="auto"/>
            </w:tcBorders>
          </w:tcPr>
          <w:p w14:paraId="3E7D8819" w14:textId="77777777" w:rsidR="00132DA6" w:rsidRPr="00B3056F" w:rsidRDefault="00132DA6" w:rsidP="00D45B23">
            <w:pPr>
              <w:pStyle w:val="TAL"/>
            </w:pPr>
            <w:r w:rsidRPr="00B3056F">
              <w:t>6.1.6.2.43</w:t>
            </w:r>
          </w:p>
        </w:tc>
        <w:tc>
          <w:tcPr>
            <w:tcW w:w="4420" w:type="dxa"/>
            <w:tcBorders>
              <w:top w:val="single" w:sz="4" w:space="0" w:color="auto"/>
              <w:left w:val="single" w:sz="4" w:space="0" w:color="auto"/>
              <w:bottom w:val="single" w:sz="4" w:space="0" w:color="auto"/>
              <w:right w:val="single" w:sz="4" w:space="0" w:color="auto"/>
            </w:tcBorders>
          </w:tcPr>
          <w:p w14:paraId="70DB00D8" w14:textId="77777777" w:rsidR="00132DA6" w:rsidRPr="00B3056F" w:rsidRDefault="00132DA6" w:rsidP="00D45B23">
            <w:pPr>
              <w:pStyle w:val="TAL"/>
              <w:rPr>
                <w:rFonts w:cs="Arial"/>
                <w:szCs w:val="18"/>
              </w:rPr>
            </w:pPr>
          </w:p>
        </w:tc>
      </w:tr>
      <w:tr w:rsidR="00132DA6" w:rsidRPr="00B3056F" w14:paraId="74172CDB" w14:textId="77777777" w:rsidTr="00D45B23">
        <w:trPr>
          <w:jc w:val="center"/>
        </w:trPr>
        <w:tc>
          <w:tcPr>
            <w:tcW w:w="3198" w:type="dxa"/>
            <w:tcBorders>
              <w:top w:val="single" w:sz="4" w:space="0" w:color="auto"/>
              <w:left w:val="single" w:sz="4" w:space="0" w:color="auto"/>
              <w:bottom w:val="single" w:sz="4" w:space="0" w:color="auto"/>
              <w:right w:val="single" w:sz="4" w:space="0" w:color="auto"/>
            </w:tcBorders>
          </w:tcPr>
          <w:p w14:paraId="7F44185A" w14:textId="77777777" w:rsidR="00132DA6" w:rsidRPr="00B3056F" w:rsidRDefault="00132DA6" w:rsidP="00D45B23">
            <w:pPr>
              <w:pStyle w:val="TAL"/>
            </w:pPr>
            <w:proofErr w:type="spellStart"/>
            <w:r w:rsidRPr="00B3056F">
              <w:t>UnrelatedClass</w:t>
            </w:r>
            <w:proofErr w:type="spellEnd"/>
          </w:p>
        </w:tc>
        <w:tc>
          <w:tcPr>
            <w:tcW w:w="1556" w:type="dxa"/>
            <w:tcBorders>
              <w:top w:val="single" w:sz="4" w:space="0" w:color="auto"/>
              <w:left w:val="single" w:sz="4" w:space="0" w:color="auto"/>
              <w:bottom w:val="single" w:sz="4" w:space="0" w:color="auto"/>
              <w:right w:val="single" w:sz="4" w:space="0" w:color="auto"/>
            </w:tcBorders>
          </w:tcPr>
          <w:p w14:paraId="72672FE0" w14:textId="77777777" w:rsidR="00132DA6" w:rsidRPr="00B3056F" w:rsidRDefault="00132DA6" w:rsidP="00D45B23">
            <w:pPr>
              <w:pStyle w:val="TAL"/>
            </w:pPr>
            <w:r w:rsidRPr="00B3056F">
              <w:t>6.1.6.2.44</w:t>
            </w:r>
          </w:p>
        </w:tc>
        <w:tc>
          <w:tcPr>
            <w:tcW w:w="4420" w:type="dxa"/>
            <w:tcBorders>
              <w:top w:val="single" w:sz="4" w:space="0" w:color="auto"/>
              <w:left w:val="single" w:sz="4" w:space="0" w:color="auto"/>
              <w:bottom w:val="single" w:sz="4" w:space="0" w:color="auto"/>
              <w:right w:val="single" w:sz="4" w:space="0" w:color="auto"/>
            </w:tcBorders>
          </w:tcPr>
          <w:p w14:paraId="7BA495E3" w14:textId="77777777" w:rsidR="00132DA6" w:rsidRPr="00B3056F" w:rsidRDefault="00132DA6" w:rsidP="00D45B23">
            <w:pPr>
              <w:pStyle w:val="TAL"/>
              <w:rPr>
                <w:rFonts w:cs="Arial"/>
                <w:szCs w:val="18"/>
              </w:rPr>
            </w:pPr>
          </w:p>
        </w:tc>
      </w:tr>
      <w:tr w:rsidR="00132DA6" w:rsidRPr="00B3056F" w14:paraId="382559D2" w14:textId="77777777" w:rsidTr="00D45B23">
        <w:trPr>
          <w:jc w:val="center"/>
        </w:trPr>
        <w:tc>
          <w:tcPr>
            <w:tcW w:w="3198" w:type="dxa"/>
            <w:tcBorders>
              <w:top w:val="single" w:sz="4" w:space="0" w:color="auto"/>
              <w:left w:val="single" w:sz="4" w:space="0" w:color="auto"/>
              <w:bottom w:val="single" w:sz="4" w:space="0" w:color="auto"/>
              <w:right w:val="single" w:sz="4" w:space="0" w:color="auto"/>
            </w:tcBorders>
          </w:tcPr>
          <w:p w14:paraId="3820D674" w14:textId="77777777" w:rsidR="00132DA6" w:rsidRPr="00B3056F" w:rsidRDefault="00132DA6" w:rsidP="00D45B23">
            <w:pPr>
              <w:pStyle w:val="TAL"/>
            </w:pPr>
            <w:proofErr w:type="spellStart"/>
            <w:r w:rsidRPr="00B3056F">
              <w:t>PlmnOperatorClass</w:t>
            </w:r>
            <w:proofErr w:type="spellEnd"/>
          </w:p>
        </w:tc>
        <w:tc>
          <w:tcPr>
            <w:tcW w:w="1556" w:type="dxa"/>
            <w:tcBorders>
              <w:top w:val="single" w:sz="4" w:space="0" w:color="auto"/>
              <w:left w:val="single" w:sz="4" w:space="0" w:color="auto"/>
              <w:bottom w:val="single" w:sz="4" w:space="0" w:color="auto"/>
              <w:right w:val="single" w:sz="4" w:space="0" w:color="auto"/>
            </w:tcBorders>
          </w:tcPr>
          <w:p w14:paraId="5ECFF495" w14:textId="77777777" w:rsidR="00132DA6" w:rsidRPr="00B3056F" w:rsidRDefault="00132DA6" w:rsidP="00D45B23">
            <w:pPr>
              <w:pStyle w:val="TAL"/>
            </w:pPr>
            <w:r w:rsidRPr="00B3056F">
              <w:t>6.1.6.2.45</w:t>
            </w:r>
          </w:p>
        </w:tc>
        <w:tc>
          <w:tcPr>
            <w:tcW w:w="4420" w:type="dxa"/>
            <w:tcBorders>
              <w:top w:val="single" w:sz="4" w:space="0" w:color="auto"/>
              <w:left w:val="single" w:sz="4" w:space="0" w:color="auto"/>
              <w:bottom w:val="single" w:sz="4" w:space="0" w:color="auto"/>
              <w:right w:val="single" w:sz="4" w:space="0" w:color="auto"/>
            </w:tcBorders>
          </w:tcPr>
          <w:p w14:paraId="6AE6ED2A" w14:textId="77777777" w:rsidR="00132DA6" w:rsidRPr="00B3056F" w:rsidRDefault="00132DA6" w:rsidP="00D45B23">
            <w:pPr>
              <w:pStyle w:val="TAL"/>
              <w:rPr>
                <w:rFonts w:cs="Arial"/>
                <w:szCs w:val="18"/>
              </w:rPr>
            </w:pPr>
          </w:p>
        </w:tc>
      </w:tr>
      <w:tr w:rsidR="00132DA6" w:rsidRPr="00B3056F" w14:paraId="321BA6D7" w14:textId="77777777" w:rsidTr="00D45B23">
        <w:trPr>
          <w:jc w:val="center"/>
        </w:trPr>
        <w:tc>
          <w:tcPr>
            <w:tcW w:w="3198" w:type="dxa"/>
            <w:tcBorders>
              <w:top w:val="single" w:sz="4" w:space="0" w:color="auto"/>
              <w:left w:val="single" w:sz="4" w:space="0" w:color="auto"/>
              <w:bottom w:val="single" w:sz="4" w:space="0" w:color="auto"/>
              <w:right w:val="single" w:sz="4" w:space="0" w:color="auto"/>
            </w:tcBorders>
          </w:tcPr>
          <w:p w14:paraId="0BF3A6FB" w14:textId="77777777" w:rsidR="00132DA6" w:rsidRPr="00B3056F" w:rsidRDefault="00132DA6" w:rsidP="00D45B23">
            <w:pPr>
              <w:pStyle w:val="TAL"/>
            </w:pPr>
            <w:proofErr w:type="spellStart"/>
            <w:r w:rsidRPr="00B3056F">
              <w:t>ValidTimePeriod</w:t>
            </w:r>
            <w:proofErr w:type="spellEnd"/>
          </w:p>
        </w:tc>
        <w:tc>
          <w:tcPr>
            <w:tcW w:w="1556" w:type="dxa"/>
            <w:tcBorders>
              <w:top w:val="single" w:sz="4" w:space="0" w:color="auto"/>
              <w:left w:val="single" w:sz="4" w:space="0" w:color="auto"/>
              <w:bottom w:val="single" w:sz="4" w:space="0" w:color="auto"/>
              <w:right w:val="single" w:sz="4" w:space="0" w:color="auto"/>
            </w:tcBorders>
          </w:tcPr>
          <w:p w14:paraId="1D59AEEC" w14:textId="77777777" w:rsidR="00132DA6" w:rsidRPr="00B3056F" w:rsidRDefault="00132DA6" w:rsidP="00D45B23">
            <w:pPr>
              <w:pStyle w:val="TAL"/>
            </w:pPr>
            <w:r w:rsidRPr="00B3056F">
              <w:t>6.1.6.2.46</w:t>
            </w:r>
          </w:p>
        </w:tc>
        <w:tc>
          <w:tcPr>
            <w:tcW w:w="4420" w:type="dxa"/>
            <w:tcBorders>
              <w:top w:val="single" w:sz="4" w:space="0" w:color="auto"/>
              <w:left w:val="single" w:sz="4" w:space="0" w:color="auto"/>
              <w:bottom w:val="single" w:sz="4" w:space="0" w:color="auto"/>
              <w:right w:val="single" w:sz="4" w:space="0" w:color="auto"/>
            </w:tcBorders>
          </w:tcPr>
          <w:p w14:paraId="14984F01" w14:textId="77777777" w:rsidR="00132DA6" w:rsidRPr="00B3056F" w:rsidRDefault="00132DA6" w:rsidP="00D45B23">
            <w:pPr>
              <w:pStyle w:val="TAL"/>
              <w:rPr>
                <w:rFonts w:cs="Arial"/>
                <w:szCs w:val="18"/>
              </w:rPr>
            </w:pPr>
          </w:p>
        </w:tc>
      </w:tr>
      <w:tr w:rsidR="00132DA6" w:rsidRPr="00B3056F" w14:paraId="48E0B844" w14:textId="77777777" w:rsidTr="00D45B23">
        <w:trPr>
          <w:jc w:val="center"/>
        </w:trPr>
        <w:tc>
          <w:tcPr>
            <w:tcW w:w="3198" w:type="dxa"/>
            <w:tcBorders>
              <w:top w:val="single" w:sz="4" w:space="0" w:color="auto"/>
              <w:left w:val="single" w:sz="4" w:space="0" w:color="auto"/>
              <w:bottom w:val="single" w:sz="4" w:space="0" w:color="auto"/>
              <w:right w:val="single" w:sz="4" w:space="0" w:color="auto"/>
            </w:tcBorders>
          </w:tcPr>
          <w:p w14:paraId="69DC58E6" w14:textId="77777777" w:rsidR="00132DA6" w:rsidRPr="00B3056F" w:rsidRDefault="00132DA6" w:rsidP="00D45B23">
            <w:pPr>
              <w:pStyle w:val="TAL"/>
            </w:pPr>
            <w:proofErr w:type="spellStart"/>
            <w:r w:rsidRPr="00B3056F">
              <w:t>LcsMoData</w:t>
            </w:r>
            <w:proofErr w:type="spellEnd"/>
          </w:p>
        </w:tc>
        <w:tc>
          <w:tcPr>
            <w:tcW w:w="1556" w:type="dxa"/>
            <w:tcBorders>
              <w:top w:val="single" w:sz="4" w:space="0" w:color="auto"/>
              <w:left w:val="single" w:sz="4" w:space="0" w:color="auto"/>
              <w:bottom w:val="single" w:sz="4" w:space="0" w:color="auto"/>
              <w:right w:val="single" w:sz="4" w:space="0" w:color="auto"/>
            </w:tcBorders>
          </w:tcPr>
          <w:p w14:paraId="454B64BE" w14:textId="77777777" w:rsidR="00132DA6" w:rsidRPr="00B3056F" w:rsidRDefault="00132DA6" w:rsidP="00D45B23">
            <w:pPr>
              <w:pStyle w:val="TAL"/>
            </w:pPr>
            <w:r w:rsidRPr="00B3056F">
              <w:t>6.1.6.2.47</w:t>
            </w:r>
          </w:p>
        </w:tc>
        <w:tc>
          <w:tcPr>
            <w:tcW w:w="4420" w:type="dxa"/>
            <w:tcBorders>
              <w:top w:val="single" w:sz="4" w:space="0" w:color="auto"/>
              <w:left w:val="single" w:sz="4" w:space="0" w:color="auto"/>
              <w:bottom w:val="single" w:sz="4" w:space="0" w:color="auto"/>
              <w:right w:val="single" w:sz="4" w:space="0" w:color="auto"/>
            </w:tcBorders>
          </w:tcPr>
          <w:p w14:paraId="7864AA28" w14:textId="77777777" w:rsidR="00132DA6" w:rsidRPr="00B3056F" w:rsidRDefault="00132DA6" w:rsidP="00D45B23">
            <w:pPr>
              <w:pStyle w:val="TAL"/>
              <w:rPr>
                <w:rFonts w:cs="Arial"/>
                <w:szCs w:val="18"/>
              </w:rPr>
            </w:pPr>
          </w:p>
        </w:tc>
      </w:tr>
      <w:tr w:rsidR="00132DA6" w:rsidRPr="00B3056F" w14:paraId="3C7C9BA2" w14:textId="77777777" w:rsidTr="00D45B23">
        <w:trPr>
          <w:jc w:val="center"/>
        </w:trPr>
        <w:tc>
          <w:tcPr>
            <w:tcW w:w="3198" w:type="dxa"/>
            <w:tcBorders>
              <w:top w:val="single" w:sz="4" w:space="0" w:color="auto"/>
              <w:left w:val="single" w:sz="4" w:space="0" w:color="auto"/>
              <w:bottom w:val="single" w:sz="4" w:space="0" w:color="auto"/>
              <w:right w:val="single" w:sz="4" w:space="0" w:color="auto"/>
            </w:tcBorders>
          </w:tcPr>
          <w:p w14:paraId="7009ECBB" w14:textId="77777777" w:rsidR="00132DA6" w:rsidRPr="00B3056F" w:rsidRDefault="00132DA6" w:rsidP="00D45B23">
            <w:pPr>
              <w:pStyle w:val="TAL"/>
            </w:pPr>
            <w:proofErr w:type="spellStart"/>
            <w:r w:rsidRPr="00B3056F">
              <w:t>EcRestrictionData</w:t>
            </w:r>
            <w:r>
              <w:t>Wb</w:t>
            </w:r>
            <w:proofErr w:type="spellEnd"/>
          </w:p>
        </w:tc>
        <w:tc>
          <w:tcPr>
            <w:tcW w:w="1556" w:type="dxa"/>
            <w:tcBorders>
              <w:top w:val="single" w:sz="4" w:space="0" w:color="auto"/>
              <w:left w:val="single" w:sz="4" w:space="0" w:color="auto"/>
              <w:bottom w:val="single" w:sz="4" w:space="0" w:color="auto"/>
              <w:right w:val="single" w:sz="4" w:space="0" w:color="auto"/>
            </w:tcBorders>
          </w:tcPr>
          <w:p w14:paraId="47CBAE94" w14:textId="77777777" w:rsidR="00132DA6" w:rsidRPr="00B3056F" w:rsidRDefault="00132DA6" w:rsidP="00D45B23">
            <w:pPr>
              <w:pStyle w:val="TAL"/>
            </w:pPr>
            <w:r w:rsidRPr="00B3056F">
              <w:t>6.1.6.2.48</w:t>
            </w:r>
          </w:p>
        </w:tc>
        <w:tc>
          <w:tcPr>
            <w:tcW w:w="4420" w:type="dxa"/>
            <w:tcBorders>
              <w:top w:val="single" w:sz="4" w:space="0" w:color="auto"/>
              <w:left w:val="single" w:sz="4" w:space="0" w:color="auto"/>
              <w:bottom w:val="single" w:sz="4" w:space="0" w:color="auto"/>
              <w:right w:val="single" w:sz="4" w:space="0" w:color="auto"/>
            </w:tcBorders>
          </w:tcPr>
          <w:p w14:paraId="6BF54C4A" w14:textId="77777777" w:rsidR="00132DA6" w:rsidRPr="00B3056F" w:rsidRDefault="00132DA6" w:rsidP="00D45B23">
            <w:pPr>
              <w:pStyle w:val="TAL"/>
              <w:rPr>
                <w:rFonts w:cs="Arial"/>
                <w:szCs w:val="18"/>
              </w:rPr>
            </w:pPr>
            <w:r w:rsidRPr="00B3056F">
              <w:rPr>
                <w:rFonts w:cs="Arial" w:hint="eastAsia"/>
                <w:szCs w:val="18"/>
              </w:rPr>
              <w:t>Enhance Coverage Restriction Data</w:t>
            </w:r>
          </w:p>
        </w:tc>
      </w:tr>
      <w:tr w:rsidR="00132DA6" w:rsidRPr="00B3056F" w14:paraId="17E1AB92" w14:textId="77777777" w:rsidTr="00D45B23">
        <w:trPr>
          <w:jc w:val="center"/>
        </w:trPr>
        <w:tc>
          <w:tcPr>
            <w:tcW w:w="3198" w:type="dxa"/>
            <w:tcBorders>
              <w:top w:val="single" w:sz="4" w:space="0" w:color="auto"/>
              <w:left w:val="single" w:sz="4" w:space="0" w:color="auto"/>
              <w:bottom w:val="single" w:sz="4" w:space="0" w:color="auto"/>
              <w:right w:val="single" w:sz="4" w:space="0" w:color="auto"/>
            </w:tcBorders>
          </w:tcPr>
          <w:p w14:paraId="136B6D4C" w14:textId="77777777" w:rsidR="00132DA6" w:rsidRPr="00B3056F" w:rsidRDefault="00132DA6" w:rsidP="00D45B23">
            <w:pPr>
              <w:pStyle w:val="TAL"/>
            </w:pPr>
            <w:proofErr w:type="spellStart"/>
            <w:r w:rsidRPr="00B3056F">
              <w:t>ExpectedUeBehaviourData</w:t>
            </w:r>
            <w:proofErr w:type="spellEnd"/>
          </w:p>
        </w:tc>
        <w:tc>
          <w:tcPr>
            <w:tcW w:w="1556" w:type="dxa"/>
            <w:tcBorders>
              <w:top w:val="single" w:sz="4" w:space="0" w:color="auto"/>
              <w:left w:val="single" w:sz="4" w:space="0" w:color="auto"/>
              <w:bottom w:val="single" w:sz="4" w:space="0" w:color="auto"/>
              <w:right w:val="single" w:sz="4" w:space="0" w:color="auto"/>
            </w:tcBorders>
          </w:tcPr>
          <w:p w14:paraId="1B4CAF1D" w14:textId="77777777" w:rsidR="00132DA6" w:rsidRPr="00B3056F" w:rsidRDefault="00132DA6" w:rsidP="00D45B23">
            <w:pPr>
              <w:pStyle w:val="TAL"/>
            </w:pPr>
            <w:r w:rsidRPr="00B3056F">
              <w:t>6.1.6.2.49</w:t>
            </w:r>
          </w:p>
        </w:tc>
        <w:tc>
          <w:tcPr>
            <w:tcW w:w="4420" w:type="dxa"/>
            <w:tcBorders>
              <w:top w:val="single" w:sz="4" w:space="0" w:color="auto"/>
              <w:left w:val="single" w:sz="4" w:space="0" w:color="auto"/>
              <w:bottom w:val="single" w:sz="4" w:space="0" w:color="auto"/>
              <w:right w:val="single" w:sz="4" w:space="0" w:color="auto"/>
            </w:tcBorders>
          </w:tcPr>
          <w:p w14:paraId="67E6AF58" w14:textId="77777777" w:rsidR="00132DA6" w:rsidRPr="00B3056F" w:rsidRDefault="00132DA6" w:rsidP="00D45B23">
            <w:pPr>
              <w:pStyle w:val="TAL"/>
              <w:rPr>
                <w:rFonts w:cs="Arial"/>
                <w:szCs w:val="18"/>
              </w:rPr>
            </w:pPr>
            <w:r w:rsidRPr="00B3056F">
              <w:rPr>
                <w:rFonts w:cs="Arial"/>
                <w:szCs w:val="18"/>
              </w:rPr>
              <w:t>Expected UE Behaviour Data</w:t>
            </w:r>
          </w:p>
        </w:tc>
      </w:tr>
      <w:tr w:rsidR="00132DA6" w:rsidRPr="00B3056F" w14:paraId="68C25862" w14:textId="77777777" w:rsidTr="00D45B23">
        <w:trPr>
          <w:jc w:val="center"/>
        </w:trPr>
        <w:tc>
          <w:tcPr>
            <w:tcW w:w="3198" w:type="dxa"/>
            <w:tcBorders>
              <w:top w:val="single" w:sz="4" w:space="0" w:color="auto"/>
              <w:left w:val="single" w:sz="4" w:space="0" w:color="auto"/>
              <w:bottom w:val="single" w:sz="4" w:space="0" w:color="auto"/>
              <w:right w:val="single" w:sz="4" w:space="0" w:color="auto"/>
            </w:tcBorders>
          </w:tcPr>
          <w:p w14:paraId="477FC965" w14:textId="77777777" w:rsidR="00132DA6" w:rsidRPr="00B3056F" w:rsidRDefault="00132DA6" w:rsidP="00D45B23">
            <w:pPr>
              <w:pStyle w:val="TAL"/>
            </w:pPr>
            <w:proofErr w:type="spellStart"/>
            <w:r w:rsidRPr="00B3056F">
              <w:t>SuggestedPacketNumDl</w:t>
            </w:r>
            <w:proofErr w:type="spellEnd"/>
          </w:p>
        </w:tc>
        <w:tc>
          <w:tcPr>
            <w:tcW w:w="1556" w:type="dxa"/>
            <w:tcBorders>
              <w:top w:val="single" w:sz="4" w:space="0" w:color="auto"/>
              <w:left w:val="single" w:sz="4" w:space="0" w:color="auto"/>
              <w:bottom w:val="single" w:sz="4" w:space="0" w:color="auto"/>
              <w:right w:val="single" w:sz="4" w:space="0" w:color="auto"/>
            </w:tcBorders>
          </w:tcPr>
          <w:p w14:paraId="0C5DFADE" w14:textId="77777777" w:rsidR="00132DA6" w:rsidRPr="00B3056F" w:rsidRDefault="00132DA6" w:rsidP="00D45B23">
            <w:pPr>
              <w:pStyle w:val="TAL"/>
            </w:pPr>
            <w:r w:rsidRPr="00B3056F">
              <w:t>6.1.6.2.52</w:t>
            </w:r>
          </w:p>
        </w:tc>
        <w:tc>
          <w:tcPr>
            <w:tcW w:w="4420" w:type="dxa"/>
            <w:tcBorders>
              <w:top w:val="single" w:sz="4" w:space="0" w:color="auto"/>
              <w:left w:val="single" w:sz="4" w:space="0" w:color="auto"/>
              <w:bottom w:val="single" w:sz="4" w:space="0" w:color="auto"/>
              <w:right w:val="single" w:sz="4" w:space="0" w:color="auto"/>
            </w:tcBorders>
          </w:tcPr>
          <w:p w14:paraId="0C6DBB97" w14:textId="77777777" w:rsidR="00132DA6" w:rsidRPr="00B3056F" w:rsidRDefault="00132DA6" w:rsidP="00D45B23">
            <w:pPr>
              <w:pStyle w:val="TAL"/>
              <w:rPr>
                <w:rFonts w:cs="Arial"/>
                <w:szCs w:val="18"/>
              </w:rPr>
            </w:pPr>
            <w:r w:rsidRPr="00B3056F">
              <w:rPr>
                <w:rFonts w:cs="Arial"/>
                <w:szCs w:val="18"/>
              </w:rPr>
              <w:t>Suggested Number of Downlink Packets</w:t>
            </w:r>
          </w:p>
        </w:tc>
      </w:tr>
      <w:tr w:rsidR="00132DA6" w:rsidRPr="00B3056F" w14:paraId="23B0F7C9" w14:textId="77777777" w:rsidTr="00D45B23">
        <w:trPr>
          <w:jc w:val="center"/>
        </w:trPr>
        <w:tc>
          <w:tcPr>
            <w:tcW w:w="3198" w:type="dxa"/>
            <w:tcBorders>
              <w:top w:val="single" w:sz="4" w:space="0" w:color="auto"/>
              <w:left w:val="single" w:sz="4" w:space="0" w:color="auto"/>
              <w:bottom w:val="single" w:sz="4" w:space="0" w:color="auto"/>
              <w:right w:val="single" w:sz="4" w:space="0" w:color="auto"/>
            </w:tcBorders>
          </w:tcPr>
          <w:p w14:paraId="02C5A137" w14:textId="77777777" w:rsidR="00132DA6" w:rsidRPr="00B3056F" w:rsidRDefault="00132DA6" w:rsidP="00D45B23">
            <w:pPr>
              <w:pStyle w:val="TAL"/>
            </w:pPr>
            <w:proofErr w:type="spellStart"/>
            <w:r>
              <w:t>SmfRegistrationInfo</w:t>
            </w:r>
            <w:proofErr w:type="spellEnd"/>
          </w:p>
        </w:tc>
        <w:tc>
          <w:tcPr>
            <w:tcW w:w="1556" w:type="dxa"/>
            <w:tcBorders>
              <w:top w:val="single" w:sz="4" w:space="0" w:color="auto"/>
              <w:left w:val="single" w:sz="4" w:space="0" w:color="auto"/>
              <w:bottom w:val="single" w:sz="4" w:space="0" w:color="auto"/>
              <w:right w:val="single" w:sz="4" w:space="0" w:color="auto"/>
            </w:tcBorders>
          </w:tcPr>
          <w:p w14:paraId="72C666E3" w14:textId="77777777" w:rsidR="00132DA6" w:rsidRPr="00B3056F" w:rsidRDefault="00132DA6" w:rsidP="00D45B23">
            <w:pPr>
              <w:pStyle w:val="TAL"/>
            </w:pPr>
            <w:r>
              <w:t>6.1.6.2.53</w:t>
            </w:r>
          </w:p>
        </w:tc>
        <w:tc>
          <w:tcPr>
            <w:tcW w:w="4420" w:type="dxa"/>
            <w:tcBorders>
              <w:top w:val="single" w:sz="4" w:space="0" w:color="auto"/>
              <w:left w:val="single" w:sz="4" w:space="0" w:color="auto"/>
              <w:bottom w:val="single" w:sz="4" w:space="0" w:color="auto"/>
              <w:right w:val="single" w:sz="4" w:space="0" w:color="auto"/>
            </w:tcBorders>
          </w:tcPr>
          <w:p w14:paraId="4065FD3E" w14:textId="77777777" w:rsidR="00132DA6" w:rsidRPr="00B3056F" w:rsidRDefault="00132DA6" w:rsidP="00D45B23">
            <w:pPr>
              <w:pStyle w:val="TAL"/>
              <w:rPr>
                <w:rFonts w:cs="Arial"/>
                <w:szCs w:val="18"/>
              </w:rPr>
            </w:pPr>
          </w:p>
        </w:tc>
      </w:tr>
      <w:tr w:rsidR="00132DA6" w:rsidRPr="00B3056F" w14:paraId="1D6E585B" w14:textId="77777777" w:rsidTr="00D45B23">
        <w:trPr>
          <w:jc w:val="center"/>
        </w:trPr>
        <w:tc>
          <w:tcPr>
            <w:tcW w:w="3198" w:type="dxa"/>
            <w:tcBorders>
              <w:top w:val="single" w:sz="4" w:space="0" w:color="auto"/>
              <w:left w:val="single" w:sz="4" w:space="0" w:color="auto"/>
              <w:bottom w:val="single" w:sz="4" w:space="0" w:color="auto"/>
              <w:right w:val="single" w:sz="4" w:space="0" w:color="auto"/>
            </w:tcBorders>
          </w:tcPr>
          <w:p w14:paraId="571E9FB4" w14:textId="77777777" w:rsidR="00132DA6" w:rsidRPr="00B3056F" w:rsidRDefault="00132DA6" w:rsidP="00D45B23">
            <w:pPr>
              <w:pStyle w:val="TAL"/>
            </w:pPr>
            <w:proofErr w:type="spellStart"/>
            <w:r w:rsidRPr="00B3056F">
              <w:rPr>
                <w:rFonts w:hint="eastAsia"/>
              </w:rPr>
              <w:t>FrameRouteInfo</w:t>
            </w:r>
            <w:proofErr w:type="spellEnd"/>
          </w:p>
        </w:tc>
        <w:tc>
          <w:tcPr>
            <w:tcW w:w="1556" w:type="dxa"/>
            <w:tcBorders>
              <w:top w:val="single" w:sz="4" w:space="0" w:color="auto"/>
              <w:left w:val="single" w:sz="4" w:space="0" w:color="auto"/>
              <w:bottom w:val="single" w:sz="4" w:space="0" w:color="auto"/>
              <w:right w:val="single" w:sz="4" w:space="0" w:color="auto"/>
            </w:tcBorders>
          </w:tcPr>
          <w:p w14:paraId="4CE19362" w14:textId="77777777" w:rsidR="00132DA6" w:rsidRPr="00B3056F" w:rsidRDefault="00132DA6" w:rsidP="00D45B23">
            <w:pPr>
              <w:pStyle w:val="TAL"/>
            </w:pPr>
            <w:r w:rsidRPr="00B3056F">
              <w:rPr>
                <w:rFonts w:hint="eastAsia"/>
              </w:rPr>
              <w:t>6.1.6.2</w:t>
            </w:r>
            <w:r w:rsidRPr="00B3056F">
              <w:t>.54</w:t>
            </w:r>
          </w:p>
        </w:tc>
        <w:tc>
          <w:tcPr>
            <w:tcW w:w="4420" w:type="dxa"/>
            <w:tcBorders>
              <w:top w:val="single" w:sz="4" w:space="0" w:color="auto"/>
              <w:left w:val="single" w:sz="4" w:space="0" w:color="auto"/>
              <w:bottom w:val="single" w:sz="4" w:space="0" w:color="auto"/>
              <w:right w:val="single" w:sz="4" w:space="0" w:color="auto"/>
            </w:tcBorders>
          </w:tcPr>
          <w:p w14:paraId="04DFEC06" w14:textId="77777777" w:rsidR="00132DA6" w:rsidRPr="00B3056F" w:rsidRDefault="00132DA6" w:rsidP="00D45B23">
            <w:pPr>
              <w:pStyle w:val="TAL"/>
              <w:rPr>
                <w:rFonts w:cs="Arial"/>
                <w:szCs w:val="18"/>
              </w:rPr>
            </w:pPr>
            <w:r w:rsidRPr="00B3056F">
              <w:rPr>
                <w:rFonts w:cs="Arial" w:hint="eastAsia"/>
                <w:szCs w:val="18"/>
              </w:rPr>
              <w:t xml:space="preserve">Frame Route </w:t>
            </w:r>
            <w:r w:rsidRPr="00B3056F">
              <w:rPr>
                <w:rFonts w:cs="Arial"/>
                <w:szCs w:val="18"/>
              </w:rPr>
              <w:t>Information</w:t>
            </w:r>
          </w:p>
        </w:tc>
      </w:tr>
      <w:tr w:rsidR="00132DA6" w:rsidRPr="00B3056F" w14:paraId="437D1E23" w14:textId="77777777" w:rsidTr="00D45B23">
        <w:trPr>
          <w:jc w:val="center"/>
        </w:trPr>
        <w:tc>
          <w:tcPr>
            <w:tcW w:w="3198" w:type="dxa"/>
            <w:tcBorders>
              <w:top w:val="single" w:sz="4" w:space="0" w:color="auto"/>
              <w:left w:val="single" w:sz="4" w:space="0" w:color="auto"/>
              <w:bottom w:val="single" w:sz="4" w:space="0" w:color="auto"/>
              <w:right w:val="single" w:sz="4" w:space="0" w:color="auto"/>
            </w:tcBorders>
          </w:tcPr>
          <w:p w14:paraId="2D405B0C" w14:textId="77777777" w:rsidR="00132DA6" w:rsidRPr="00B3056F" w:rsidRDefault="00132DA6" w:rsidP="00D45B23">
            <w:pPr>
              <w:pStyle w:val="TAL"/>
            </w:pPr>
            <w:proofErr w:type="spellStart"/>
            <w:r>
              <w:t>SorUpdateInfo</w:t>
            </w:r>
            <w:proofErr w:type="spellEnd"/>
          </w:p>
        </w:tc>
        <w:tc>
          <w:tcPr>
            <w:tcW w:w="1556" w:type="dxa"/>
            <w:tcBorders>
              <w:top w:val="single" w:sz="4" w:space="0" w:color="auto"/>
              <w:left w:val="single" w:sz="4" w:space="0" w:color="auto"/>
              <w:bottom w:val="single" w:sz="4" w:space="0" w:color="auto"/>
              <w:right w:val="single" w:sz="4" w:space="0" w:color="auto"/>
            </w:tcBorders>
          </w:tcPr>
          <w:p w14:paraId="18F1B9D9" w14:textId="77777777" w:rsidR="00132DA6" w:rsidRPr="00B3056F" w:rsidRDefault="00132DA6" w:rsidP="00D45B23">
            <w:pPr>
              <w:pStyle w:val="TAL"/>
            </w:pPr>
            <w:r>
              <w:t>6.1.6.2.55</w:t>
            </w:r>
          </w:p>
        </w:tc>
        <w:tc>
          <w:tcPr>
            <w:tcW w:w="4420" w:type="dxa"/>
            <w:tcBorders>
              <w:top w:val="single" w:sz="4" w:space="0" w:color="auto"/>
              <w:left w:val="single" w:sz="4" w:space="0" w:color="auto"/>
              <w:bottom w:val="single" w:sz="4" w:space="0" w:color="auto"/>
              <w:right w:val="single" w:sz="4" w:space="0" w:color="auto"/>
            </w:tcBorders>
          </w:tcPr>
          <w:p w14:paraId="0C736F2F" w14:textId="77777777" w:rsidR="00132DA6" w:rsidRPr="00B3056F" w:rsidRDefault="00132DA6" w:rsidP="00D45B23">
            <w:pPr>
              <w:pStyle w:val="TAL"/>
              <w:rPr>
                <w:rFonts w:cs="Arial"/>
                <w:szCs w:val="18"/>
              </w:rPr>
            </w:pPr>
          </w:p>
        </w:tc>
      </w:tr>
      <w:tr w:rsidR="00132DA6" w:rsidRPr="00B3056F" w14:paraId="152CB3CE" w14:textId="77777777" w:rsidTr="00D45B23">
        <w:trPr>
          <w:jc w:val="center"/>
        </w:trPr>
        <w:tc>
          <w:tcPr>
            <w:tcW w:w="3198" w:type="dxa"/>
            <w:tcBorders>
              <w:top w:val="single" w:sz="4" w:space="0" w:color="auto"/>
              <w:left w:val="single" w:sz="4" w:space="0" w:color="auto"/>
              <w:bottom w:val="single" w:sz="4" w:space="0" w:color="auto"/>
              <w:right w:val="single" w:sz="4" w:space="0" w:color="auto"/>
            </w:tcBorders>
          </w:tcPr>
          <w:p w14:paraId="31FA0A2B" w14:textId="77777777" w:rsidR="00132DA6" w:rsidRPr="00B3056F" w:rsidRDefault="00132DA6" w:rsidP="00D45B23">
            <w:pPr>
              <w:pStyle w:val="TAL"/>
            </w:pPr>
            <w:proofErr w:type="spellStart"/>
            <w:r w:rsidRPr="00B3056F">
              <w:t>EnhancedCoverageRestrictionData</w:t>
            </w:r>
            <w:proofErr w:type="spellEnd"/>
          </w:p>
        </w:tc>
        <w:tc>
          <w:tcPr>
            <w:tcW w:w="1556" w:type="dxa"/>
            <w:tcBorders>
              <w:top w:val="single" w:sz="4" w:space="0" w:color="auto"/>
              <w:left w:val="single" w:sz="4" w:space="0" w:color="auto"/>
              <w:bottom w:val="single" w:sz="4" w:space="0" w:color="auto"/>
              <w:right w:val="single" w:sz="4" w:space="0" w:color="auto"/>
            </w:tcBorders>
          </w:tcPr>
          <w:p w14:paraId="6064EB36" w14:textId="77777777" w:rsidR="00132DA6" w:rsidRPr="00B3056F" w:rsidRDefault="00132DA6" w:rsidP="00D45B23">
            <w:pPr>
              <w:pStyle w:val="TAL"/>
            </w:pPr>
            <w:r w:rsidRPr="00B3056F">
              <w:t>6.1.6.2.56</w:t>
            </w:r>
          </w:p>
        </w:tc>
        <w:tc>
          <w:tcPr>
            <w:tcW w:w="4420" w:type="dxa"/>
            <w:tcBorders>
              <w:top w:val="single" w:sz="4" w:space="0" w:color="auto"/>
              <w:left w:val="single" w:sz="4" w:space="0" w:color="auto"/>
              <w:bottom w:val="single" w:sz="4" w:space="0" w:color="auto"/>
              <w:right w:val="single" w:sz="4" w:space="0" w:color="auto"/>
            </w:tcBorders>
          </w:tcPr>
          <w:p w14:paraId="1AA05D6C" w14:textId="77777777" w:rsidR="00132DA6" w:rsidRPr="00B3056F" w:rsidRDefault="00132DA6" w:rsidP="00D45B23">
            <w:pPr>
              <w:pStyle w:val="TAL"/>
              <w:rPr>
                <w:rFonts w:cs="Arial"/>
                <w:szCs w:val="18"/>
              </w:rPr>
            </w:pPr>
            <w:r w:rsidRPr="00B3056F">
              <w:rPr>
                <w:rFonts w:cs="Arial"/>
                <w:szCs w:val="18"/>
              </w:rPr>
              <w:t>Enhanced Coverage Restriction Data</w:t>
            </w:r>
          </w:p>
        </w:tc>
      </w:tr>
      <w:tr w:rsidR="00132DA6" w:rsidRPr="00B3056F" w14:paraId="10807402" w14:textId="77777777" w:rsidTr="00D45B23">
        <w:trPr>
          <w:jc w:val="center"/>
        </w:trPr>
        <w:tc>
          <w:tcPr>
            <w:tcW w:w="3198" w:type="dxa"/>
            <w:tcBorders>
              <w:top w:val="single" w:sz="4" w:space="0" w:color="auto"/>
              <w:left w:val="single" w:sz="4" w:space="0" w:color="auto"/>
              <w:bottom w:val="single" w:sz="4" w:space="0" w:color="auto"/>
              <w:right w:val="single" w:sz="4" w:space="0" w:color="auto"/>
            </w:tcBorders>
          </w:tcPr>
          <w:p w14:paraId="6EFAA8D2" w14:textId="77777777" w:rsidR="00132DA6" w:rsidRPr="00B3056F" w:rsidRDefault="00132DA6" w:rsidP="00D45B23">
            <w:pPr>
              <w:pStyle w:val="TAL"/>
            </w:pPr>
            <w:proofErr w:type="spellStart"/>
            <w:r w:rsidRPr="00B3056F">
              <w:rPr>
                <w:rFonts w:hint="eastAsia"/>
              </w:rPr>
              <w:t>EdrxParameters</w:t>
            </w:r>
            <w:proofErr w:type="spellEnd"/>
          </w:p>
        </w:tc>
        <w:tc>
          <w:tcPr>
            <w:tcW w:w="1556" w:type="dxa"/>
            <w:tcBorders>
              <w:top w:val="single" w:sz="4" w:space="0" w:color="auto"/>
              <w:left w:val="single" w:sz="4" w:space="0" w:color="auto"/>
              <w:bottom w:val="single" w:sz="4" w:space="0" w:color="auto"/>
              <w:right w:val="single" w:sz="4" w:space="0" w:color="auto"/>
            </w:tcBorders>
          </w:tcPr>
          <w:p w14:paraId="212B68F7" w14:textId="77777777" w:rsidR="00132DA6" w:rsidRPr="00B3056F" w:rsidRDefault="00132DA6" w:rsidP="00D45B23">
            <w:pPr>
              <w:pStyle w:val="TAL"/>
            </w:pPr>
            <w:r w:rsidRPr="00B3056F">
              <w:t>6.1.6.2.57</w:t>
            </w:r>
          </w:p>
        </w:tc>
        <w:tc>
          <w:tcPr>
            <w:tcW w:w="4420" w:type="dxa"/>
            <w:tcBorders>
              <w:top w:val="single" w:sz="4" w:space="0" w:color="auto"/>
              <w:left w:val="single" w:sz="4" w:space="0" w:color="auto"/>
              <w:bottom w:val="single" w:sz="4" w:space="0" w:color="auto"/>
              <w:right w:val="single" w:sz="4" w:space="0" w:color="auto"/>
            </w:tcBorders>
          </w:tcPr>
          <w:p w14:paraId="19669C22" w14:textId="77777777" w:rsidR="00132DA6" w:rsidRPr="00B3056F" w:rsidRDefault="00132DA6" w:rsidP="00D45B23">
            <w:pPr>
              <w:pStyle w:val="TAL"/>
              <w:rPr>
                <w:rFonts w:cs="Arial"/>
                <w:szCs w:val="18"/>
              </w:rPr>
            </w:pPr>
            <w:proofErr w:type="spellStart"/>
            <w:r w:rsidRPr="00B3056F">
              <w:rPr>
                <w:rFonts w:cs="Arial" w:hint="eastAsia"/>
                <w:szCs w:val="18"/>
              </w:rPr>
              <w:t>eDRX</w:t>
            </w:r>
            <w:proofErr w:type="spellEnd"/>
            <w:r w:rsidRPr="00B3056F">
              <w:rPr>
                <w:rFonts w:cs="Arial" w:hint="eastAsia"/>
                <w:szCs w:val="18"/>
              </w:rPr>
              <w:t xml:space="preserve"> Parameters</w:t>
            </w:r>
          </w:p>
        </w:tc>
      </w:tr>
      <w:tr w:rsidR="00132DA6" w:rsidRPr="00B3056F" w14:paraId="3BE186F5" w14:textId="77777777" w:rsidTr="00D45B23">
        <w:trPr>
          <w:jc w:val="center"/>
        </w:trPr>
        <w:tc>
          <w:tcPr>
            <w:tcW w:w="3198" w:type="dxa"/>
            <w:tcBorders>
              <w:top w:val="single" w:sz="4" w:space="0" w:color="auto"/>
              <w:left w:val="single" w:sz="4" w:space="0" w:color="auto"/>
              <w:bottom w:val="single" w:sz="4" w:space="0" w:color="auto"/>
              <w:right w:val="single" w:sz="4" w:space="0" w:color="auto"/>
            </w:tcBorders>
          </w:tcPr>
          <w:p w14:paraId="2AEF3849" w14:textId="77777777" w:rsidR="00132DA6" w:rsidRPr="00B3056F" w:rsidRDefault="00132DA6" w:rsidP="00D45B23">
            <w:pPr>
              <w:pStyle w:val="TAL"/>
            </w:pPr>
            <w:proofErr w:type="spellStart"/>
            <w:r w:rsidRPr="00B3056F">
              <w:rPr>
                <w:rFonts w:hint="eastAsia"/>
              </w:rPr>
              <w:t>P</w:t>
            </w:r>
            <w:r w:rsidRPr="00B3056F">
              <w:t>twParameters</w:t>
            </w:r>
            <w:proofErr w:type="spellEnd"/>
          </w:p>
        </w:tc>
        <w:tc>
          <w:tcPr>
            <w:tcW w:w="1556" w:type="dxa"/>
            <w:tcBorders>
              <w:top w:val="single" w:sz="4" w:space="0" w:color="auto"/>
              <w:left w:val="single" w:sz="4" w:space="0" w:color="auto"/>
              <w:bottom w:val="single" w:sz="4" w:space="0" w:color="auto"/>
              <w:right w:val="single" w:sz="4" w:space="0" w:color="auto"/>
            </w:tcBorders>
          </w:tcPr>
          <w:p w14:paraId="364F0DE7" w14:textId="77777777" w:rsidR="00132DA6" w:rsidRPr="00B3056F" w:rsidRDefault="00132DA6" w:rsidP="00D45B23">
            <w:pPr>
              <w:pStyle w:val="TAL"/>
            </w:pPr>
            <w:r w:rsidRPr="00B3056F">
              <w:t>6.1.6.2.58</w:t>
            </w:r>
          </w:p>
        </w:tc>
        <w:tc>
          <w:tcPr>
            <w:tcW w:w="4420" w:type="dxa"/>
            <w:tcBorders>
              <w:top w:val="single" w:sz="4" w:space="0" w:color="auto"/>
              <w:left w:val="single" w:sz="4" w:space="0" w:color="auto"/>
              <w:bottom w:val="single" w:sz="4" w:space="0" w:color="auto"/>
              <w:right w:val="single" w:sz="4" w:space="0" w:color="auto"/>
            </w:tcBorders>
          </w:tcPr>
          <w:p w14:paraId="11D53867" w14:textId="77777777" w:rsidR="00132DA6" w:rsidRPr="00B3056F" w:rsidRDefault="00132DA6" w:rsidP="00D45B23">
            <w:pPr>
              <w:pStyle w:val="TAL"/>
              <w:rPr>
                <w:rFonts w:cs="Arial"/>
                <w:szCs w:val="18"/>
              </w:rPr>
            </w:pPr>
            <w:r w:rsidRPr="00B3056F">
              <w:rPr>
                <w:rFonts w:cs="Arial" w:hint="eastAsia"/>
                <w:szCs w:val="18"/>
              </w:rPr>
              <w:t>P</w:t>
            </w:r>
            <w:r w:rsidRPr="00B3056F">
              <w:rPr>
                <w:rFonts w:cs="Arial"/>
                <w:szCs w:val="18"/>
              </w:rPr>
              <w:t>aging Time Window Parameters</w:t>
            </w:r>
          </w:p>
        </w:tc>
      </w:tr>
      <w:tr w:rsidR="00132DA6" w:rsidRPr="00B3056F" w14:paraId="2E233911" w14:textId="77777777" w:rsidTr="00D45B23">
        <w:trPr>
          <w:jc w:val="center"/>
        </w:trPr>
        <w:tc>
          <w:tcPr>
            <w:tcW w:w="3198" w:type="dxa"/>
            <w:tcBorders>
              <w:top w:val="single" w:sz="4" w:space="0" w:color="auto"/>
              <w:left w:val="single" w:sz="4" w:space="0" w:color="auto"/>
              <w:bottom w:val="single" w:sz="4" w:space="0" w:color="auto"/>
              <w:right w:val="single" w:sz="4" w:space="0" w:color="auto"/>
            </w:tcBorders>
          </w:tcPr>
          <w:p w14:paraId="5603400A" w14:textId="77777777" w:rsidR="00132DA6" w:rsidRPr="00B3056F" w:rsidRDefault="00132DA6" w:rsidP="00D45B23">
            <w:pPr>
              <w:pStyle w:val="TAL"/>
            </w:pPr>
            <w:proofErr w:type="spellStart"/>
            <w:r w:rsidRPr="00B3056F">
              <w:t>OperationMode</w:t>
            </w:r>
            <w:proofErr w:type="spellEnd"/>
          </w:p>
        </w:tc>
        <w:tc>
          <w:tcPr>
            <w:tcW w:w="1556" w:type="dxa"/>
            <w:tcBorders>
              <w:top w:val="single" w:sz="4" w:space="0" w:color="auto"/>
              <w:left w:val="single" w:sz="4" w:space="0" w:color="auto"/>
              <w:bottom w:val="single" w:sz="4" w:space="0" w:color="auto"/>
              <w:right w:val="single" w:sz="4" w:space="0" w:color="auto"/>
            </w:tcBorders>
          </w:tcPr>
          <w:p w14:paraId="55BCB412" w14:textId="77777777" w:rsidR="00132DA6" w:rsidRPr="00B3056F" w:rsidRDefault="00132DA6" w:rsidP="00D45B23">
            <w:pPr>
              <w:pStyle w:val="TAL"/>
            </w:pPr>
            <w:r w:rsidRPr="00B3056F">
              <w:t>6.1.6.3.12</w:t>
            </w:r>
          </w:p>
        </w:tc>
        <w:tc>
          <w:tcPr>
            <w:tcW w:w="4420" w:type="dxa"/>
            <w:tcBorders>
              <w:top w:val="single" w:sz="4" w:space="0" w:color="auto"/>
              <w:left w:val="single" w:sz="4" w:space="0" w:color="auto"/>
              <w:bottom w:val="single" w:sz="4" w:space="0" w:color="auto"/>
              <w:right w:val="single" w:sz="4" w:space="0" w:color="auto"/>
            </w:tcBorders>
          </w:tcPr>
          <w:p w14:paraId="4354FAB8" w14:textId="77777777" w:rsidR="00132DA6" w:rsidRPr="00B3056F" w:rsidRDefault="00132DA6" w:rsidP="00D45B23">
            <w:pPr>
              <w:pStyle w:val="TAL"/>
              <w:rPr>
                <w:rFonts w:cs="Arial"/>
                <w:szCs w:val="18"/>
              </w:rPr>
            </w:pPr>
            <w:r w:rsidRPr="00B3056F">
              <w:rPr>
                <w:rFonts w:cs="Arial" w:hint="eastAsia"/>
                <w:szCs w:val="18"/>
              </w:rPr>
              <w:t>O</w:t>
            </w:r>
            <w:r w:rsidRPr="00B3056F">
              <w:rPr>
                <w:rFonts w:cs="Arial"/>
                <w:szCs w:val="18"/>
              </w:rPr>
              <w:t>peration Mode</w:t>
            </w:r>
          </w:p>
        </w:tc>
      </w:tr>
      <w:tr w:rsidR="00132DA6" w:rsidRPr="00B3056F" w14:paraId="1D93CBF9" w14:textId="77777777" w:rsidTr="00D45B23">
        <w:trPr>
          <w:jc w:val="center"/>
        </w:trPr>
        <w:tc>
          <w:tcPr>
            <w:tcW w:w="3198" w:type="dxa"/>
            <w:tcBorders>
              <w:top w:val="single" w:sz="4" w:space="0" w:color="auto"/>
              <w:left w:val="single" w:sz="4" w:space="0" w:color="auto"/>
              <w:bottom w:val="single" w:sz="4" w:space="0" w:color="auto"/>
              <w:right w:val="single" w:sz="4" w:space="0" w:color="auto"/>
            </w:tcBorders>
          </w:tcPr>
          <w:p w14:paraId="1850FAF3" w14:textId="77777777" w:rsidR="00132DA6" w:rsidRPr="00B3056F" w:rsidRDefault="00132DA6" w:rsidP="00D45B23">
            <w:pPr>
              <w:pStyle w:val="TAL"/>
            </w:pPr>
            <w:proofErr w:type="spellStart"/>
            <w:r w:rsidRPr="00B3056F">
              <w:t>SorUpdateIndicator</w:t>
            </w:r>
            <w:proofErr w:type="spellEnd"/>
          </w:p>
        </w:tc>
        <w:tc>
          <w:tcPr>
            <w:tcW w:w="1556" w:type="dxa"/>
            <w:tcBorders>
              <w:top w:val="single" w:sz="4" w:space="0" w:color="auto"/>
              <w:left w:val="single" w:sz="4" w:space="0" w:color="auto"/>
              <w:bottom w:val="single" w:sz="4" w:space="0" w:color="auto"/>
              <w:right w:val="single" w:sz="4" w:space="0" w:color="auto"/>
            </w:tcBorders>
          </w:tcPr>
          <w:p w14:paraId="75B7F179" w14:textId="77777777" w:rsidR="00132DA6" w:rsidRPr="00B3056F" w:rsidRDefault="00132DA6" w:rsidP="00D45B23">
            <w:pPr>
              <w:pStyle w:val="TAL"/>
            </w:pPr>
            <w:r w:rsidRPr="00B3056F">
              <w:t>6.1.6.3.13</w:t>
            </w:r>
          </w:p>
        </w:tc>
        <w:tc>
          <w:tcPr>
            <w:tcW w:w="4420" w:type="dxa"/>
            <w:tcBorders>
              <w:top w:val="single" w:sz="4" w:space="0" w:color="auto"/>
              <w:left w:val="single" w:sz="4" w:space="0" w:color="auto"/>
              <w:bottom w:val="single" w:sz="4" w:space="0" w:color="auto"/>
              <w:right w:val="single" w:sz="4" w:space="0" w:color="auto"/>
            </w:tcBorders>
          </w:tcPr>
          <w:p w14:paraId="2CB7ADD0" w14:textId="77777777" w:rsidR="00132DA6" w:rsidRPr="00B3056F" w:rsidRDefault="00132DA6" w:rsidP="00D45B23">
            <w:pPr>
              <w:pStyle w:val="TAL"/>
              <w:rPr>
                <w:rFonts w:cs="Arial"/>
                <w:szCs w:val="18"/>
              </w:rPr>
            </w:pPr>
            <w:proofErr w:type="spellStart"/>
            <w:r w:rsidRPr="00B3056F">
              <w:rPr>
                <w:rFonts w:cs="Arial" w:hint="eastAsia"/>
                <w:szCs w:val="18"/>
              </w:rPr>
              <w:t>S</w:t>
            </w:r>
            <w:r w:rsidRPr="00B3056F">
              <w:rPr>
                <w:rFonts w:cs="Arial"/>
                <w:szCs w:val="18"/>
              </w:rPr>
              <w:t>oR</w:t>
            </w:r>
            <w:proofErr w:type="spellEnd"/>
            <w:r w:rsidRPr="00B3056F">
              <w:rPr>
                <w:rFonts w:cs="Arial"/>
                <w:szCs w:val="18"/>
              </w:rPr>
              <w:t xml:space="preserve"> Update Indicator</w:t>
            </w:r>
          </w:p>
        </w:tc>
      </w:tr>
      <w:tr w:rsidR="00132DA6" w:rsidRPr="00B3056F" w14:paraId="0E595D05" w14:textId="77777777" w:rsidTr="00D45B23">
        <w:trPr>
          <w:jc w:val="center"/>
        </w:trPr>
        <w:tc>
          <w:tcPr>
            <w:tcW w:w="3198" w:type="dxa"/>
            <w:tcBorders>
              <w:top w:val="single" w:sz="4" w:space="0" w:color="auto"/>
              <w:left w:val="single" w:sz="4" w:space="0" w:color="auto"/>
              <w:bottom w:val="single" w:sz="4" w:space="0" w:color="auto"/>
              <w:right w:val="single" w:sz="4" w:space="0" w:color="auto"/>
            </w:tcBorders>
          </w:tcPr>
          <w:p w14:paraId="4A04C6E7" w14:textId="77777777" w:rsidR="00132DA6" w:rsidRPr="00B3056F" w:rsidRDefault="00132DA6" w:rsidP="00D45B23">
            <w:pPr>
              <w:pStyle w:val="TAL"/>
            </w:pPr>
            <w:proofErr w:type="spellStart"/>
            <w:r w:rsidRPr="00B3056F">
              <w:rPr>
                <w:rFonts w:hint="eastAsia"/>
              </w:rPr>
              <w:t>ExternalUnrelatedClass</w:t>
            </w:r>
            <w:proofErr w:type="spellEnd"/>
          </w:p>
        </w:tc>
        <w:tc>
          <w:tcPr>
            <w:tcW w:w="1556" w:type="dxa"/>
            <w:tcBorders>
              <w:top w:val="single" w:sz="4" w:space="0" w:color="auto"/>
              <w:left w:val="single" w:sz="4" w:space="0" w:color="auto"/>
              <w:bottom w:val="single" w:sz="4" w:space="0" w:color="auto"/>
              <w:right w:val="single" w:sz="4" w:space="0" w:color="auto"/>
            </w:tcBorders>
          </w:tcPr>
          <w:p w14:paraId="344F75A5" w14:textId="77777777" w:rsidR="00132DA6" w:rsidRPr="00B3056F" w:rsidRDefault="00132DA6" w:rsidP="00D45B23">
            <w:pPr>
              <w:pStyle w:val="TAL"/>
            </w:pPr>
            <w:r w:rsidRPr="00B3056F">
              <w:t>6.1.6.2.62</w:t>
            </w:r>
          </w:p>
        </w:tc>
        <w:tc>
          <w:tcPr>
            <w:tcW w:w="4420" w:type="dxa"/>
            <w:tcBorders>
              <w:top w:val="single" w:sz="4" w:space="0" w:color="auto"/>
              <w:left w:val="single" w:sz="4" w:space="0" w:color="auto"/>
              <w:bottom w:val="single" w:sz="4" w:space="0" w:color="auto"/>
              <w:right w:val="single" w:sz="4" w:space="0" w:color="auto"/>
            </w:tcBorders>
          </w:tcPr>
          <w:p w14:paraId="6760F9BB" w14:textId="77777777" w:rsidR="00132DA6" w:rsidRPr="00B3056F" w:rsidRDefault="00132DA6" w:rsidP="00D45B23">
            <w:pPr>
              <w:pStyle w:val="TAL"/>
              <w:rPr>
                <w:rFonts w:cs="Arial"/>
                <w:szCs w:val="18"/>
              </w:rPr>
            </w:pPr>
          </w:p>
        </w:tc>
      </w:tr>
      <w:tr w:rsidR="00132DA6" w:rsidRPr="00B3056F" w14:paraId="2D3AB8F0" w14:textId="77777777" w:rsidTr="00D45B23">
        <w:trPr>
          <w:jc w:val="center"/>
        </w:trPr>
        <w:tc>
          <w:tcPr>
            <w:tcW w:w="3198" w:type="dxa"/>
            <w:tcBorders>
              <w:top w:val="single" w:sz="4" w:space="0" w:color="auto"/>
              <w:left w:val="single" w:sz="4" w:space="0" w:color="auto"/>
              <w:bottom w:val="single" w:sz="4" w:space="0" w:color="auto"/>
              <w:right w:val="single" w:sz="4" w:space="0" w:color="auto"/>
            </w:tcBorders>
          </w:tcPr>
          <w:p w14:paraId="15523361" w14:textId="77777777" w:rsidR="00132DA6" w:rsidRPr="00B3056F" w:rsidRDefault="00132DA6" w:rsidP="00D45B23">
            <w:pPr>
              <w:pStyle w:val="TAL"/>
            </w:pPr>
            <w:proofErr w:type="spellStart"/>
            <w:r w:rsidRPr="00B3056F">
              <w:rPr>
                <w:rFonts w:hint="eastAsia"/>
              </w:rPr>
              <w:t>AfExternal</w:t>
            </w:r>
            <w:proofErr w:type="spellEnd"/>
          </w:p>
        </w:tc>
        <w:tc>
          <w:tcPr>
            <w:tcW w:w="1556" w:type="dxa"/>
            <w:tcBorders>
              <w:top w:val="single" w:sz="4" w:space="0" w:color="auto"/>
              <w:left w:val="single" w:sz="4" w:space="0" w:color="auto"/>
              <w:bottom w:val="single" w:sz="4" w:space="0" w:color="auto"/>
              <w:right w:val="single" w:sz="4" w:space="0" w:color="auto"/>
            </w:tcBorders>
          </w:tcPr>
          <w:p w14:paraId="0D89CA50" w14:textId="77777777" w:rsidR="00132DA6" w:rsidRPr="00B3056F" w:rsidRDefault="00132DA6" w:rsidP="00D45B23">
            <w:pPr>
              <w:pStyle w:val="TAL"/>
            </w:pPr>
            <w:r w:rsidRPr="00B3056F">
              <w:t>6.1.6.2.63</w:t>
            </w:r>
          </w:p>
        </w:tc>
        <w:tc>
          <w:tcPr>
            <w:tcW w:w="4420" w:type="dxa"/>
            <w:tcBorders>
              <w:top w:val="single" w:sz="4" w:space="0" w:color="auto"/>
              <w:left w:val="single" w:sz="4" w:space="0" w:color="auto"/>
              <w:bottom w:val="single" w:sz="4" w:space="0" w:color="auto"/>
              <w:right w:val="single" w:sz="4" w:space="0" w:color="auto"/>
            </w:tcBorders>
          </w:tcPr>
          <w:p w14:paraId="7A2309C5" w14:textId="77777777" w:rsidR="00132DA6" w:rsidRPr="00B3056F" w:rsidRDefault="00132DA6" w:rsidP="00D45B23">
            <w:pPr>
              <w:pStyle w:val="TAL"/>
              <w:rPr>
                <w:rFonts w:cs="Arial"/>
                <w:szCs w:val="18"/>
              </w:rPr>
            </w:pPr>
          </w:p>
        </w:tc>
      </w:tr>
      <w:tr w:rsidR="00132DA6" w:rsidRPr="00B3056F" w14:paraId="41CD32E9" w14:textId="77777777" w:rsidTr="00D45B23">
        <w:trPr>
          <w:jc w:val="center"/>
        </w:trPr>
        <w:tc>
          <w:tcPr>
            <w:tcW w:w="3198" w:type="dxa"/>
            <w:tcBorders>
              <w:top w:val="single" w:sz="4" w:space="0" w:color="auto"/>
              <w:left w:val="single" w:sz="4" w:space="0" w:color="auto"/>
              <w:bottom w:val="single" w:sz="4" w:space="0" w:color="auto"/>
              <w:right w:val="single" w:sz="4" w:space="0" w:color="auto"/>
            </w:tcBorders>
          </w:tcPr>
          <w:p w14:paraId="40D59818" w14:textId="77777777" w:rsidR="00132DA6" w:rsidRPr="00B3056F" w:rsidRDefault="00132DA6" w:rsidP="00D45B23">
            <w:pPr>
              <w:pStyle w:val="TAL"/>
            </w:pPr>
            <w:proofErr w:type="spellStart"/>
            <w:r w:rsidRPr="00B3056F">
              <w:rPr>
                <w:rFonts w:hint="eastAsia"/>
              </w:rPr>
              <w:t>LcsClientExternal</w:t>
            </w:r>
            <w:proofErr w:type="spellEnd"/>
          </w:p>
        </w:tc>
        <w:tc>
          <w:tcPr>
            <w:tcW w:w="1556" w:type="dxa"/>
            <w:tcBorders>
              <w:top w:val="single" w:sz="4" w:space="0" w:color="auto"/>
              <w:left w:val="single" w:sz="4" w:space="0" w:color="auto"/>
              <w:bottom w:val="single" w:sz="4" w:space="0" w:color="auto"/>
              <w:right w:val="single" w:sz="4" w:space="0" w:color="auto"/>
            </w:tcBorders>
          </w:tcPr>
          <w:p w14:paraId="5D38A071" w14:textId="77777777" w:rsidR="00132DA6" w:rsidRPr="00B3056F" w:rsidRDefault="00132DA6" w:rsidP="00D45B23">
            <w:pPr>
              <w:pStyle w:val="TAL"/>
            </w:pPr>
            <w:r w:rsidRPr="00B3056F">
              <w:t>6.1.6.2.64</w:t>
            </w:r>
          </w:p>
        </w:tc>
        <w:tc>
          <w:tcPr>
            <w:tcW w:w="4420" w:type="dxa"/>
            <w:tcBorders>
              <w:top w:val="single" w:sz="4" w:space="0" w:color="auto"/>
              <w:left w:val="single" w:sz="4" w:space="0" w:color="auto"/>
              <w:bottom w:val="single" w:sz="4" w:space="0" w:color="auto"/>
              <w:right w:val="single" w:sz="4" w:space="0" w:color="auto"/>
            </w:tcBorders>
          </w:tcPr>
          <w:p w14:paraId="606FF314" w14:textId="77777777" w:rsidR="00132DA6" w:rsidRPr="00B3056F" w:rsidRDefault="00132DA6" w:rsidP="00D45B23">
            <w:pPr>
              <w:pStyle w:val="TAL"/>
              <w:rPr>
                <w:rFonts w:cs="Arial"/>
                <w:szCs w:val="18"/>
              </w:rPr>
            </w:pPr>
          </w:p>
        </w:tc>
      </w:tr>
      <w:tr w:rsidR="00132DA6" w:rsidRPr="00B3056F" w14:paraId="79498B5B" w14:textId="77777777" w:rsidTr="00D45B23">
        <w:trPr>
          <w:jc w:val="center"/>
        </w:trPr>
        <w:tc>
          <w:tcPr>
            <w:tcW w:w="3198" w:type="dxa"/>
            <w:tcBorders>
              <w:top w:val="single" w:sz="4" w:space="0" w:color="auto"/>
              <w:left w:val="single" w:sz="4" w:space="0" w:color="auto"/>
              <w:bottom w:val="single" w:sz="4" w:space="0" w:color="auto"/>
              <w:right w:val="single" w:sz="4" w:space="0" w:color="auto"/>
            </w:tcBorders>
          </w:tcPr>
          <w:p w14:paraId="7826FD04" w14:textId="77777777" w:rsidR="00132DA6" w:rsidRPr="00B3056F" w:rsidRDefault="00132DA6" w:rsidP="00D45B23">
            <w:pPr>
              <w:pStyle w:val="TAL"/>
            </w:pPr>
            <w:proofErr w:type="spellStart"/>
            <w:r w:rsidRPr="00B3056F">
              <w:rPr>
                <w:rFonts w:hint="eastAsia"/>
              </w:rPr>
              <w:lastRenderedPageBreak/>
              <w:t>LcsClientGroupExternal</w:t>
            </w:r>
            <w:proofErr w:type="spellEnd"/>
          </w:p>
        </w:tc>
        <w:tc>
          <w:tcPr>
            <w:tcW w:w="1556" w:type="dxa"/>
            <w:tcBorders>
              <w:top w:val="single" w:sz="4" w:space="0" w:color="auto"/>
              <w:left w:val="single" w:sz="4" w:space="0" w:color="auto"/>
              <w:bottom w:val="single" w:sz="4" w:space="0" w:color="auto"/>
              <w:right w:val="single" w:sz="4" w:space="0" w:color="auto"/>
            </w:tcBorders>
          </w:tcPr>
          <w:p w14:paraId="0AC583A2" w14:textId="77777777" w:rsidR="00132DA6" w:rsidRPr="00B3056F" w:rsidRDefault="00132DA6" w:rsidP="00D45B23">
            <w:pPr>
              <w:pStyle w:val="TAL"/>
            </w:pPr>
            <w:r w:rsidRPr="00B3056F">
              <w:t>6.1.6.2.65</w:t>
            </w:r>
          </w:p>
        </w:tc>
        <w:tc>
          <w:tcPr>
            <w:tcW w:w="4420" w:type="dxa"/>
            <w:tcBorders>
              <w:top w:val="single" w:sz="4" w:space="0" w:color="auto"/>
              <w:left w:val="single" w:sz="4" w:space="0" w:color="auto"/>
              <w:bottom w:val="single" w:sz="4" w:space="0" w:color="auto"/>
              <w:right w:val="single" w:sz="4" w:space="0" w:color="auto"/>
            </w:tcBorders>
          </w:tcPr>
          <w:p w14:paraId="56579705" w14:textId="77777777" w:rsidR="00132DA6" w:rsidRPr="00B3056F" w:rsidRDefault="00132DA6" w:rsidP="00D45B23">
            <w:pPr>
              <w:pStyle w:val="TAL"/>
              <w:rPr>
                <w:rFonts w:cs="Arial"/>
                <w:szCs w:val="18"/>
              </w:rPr>
            </w:pPr>
          </w:p>
        </w:tc>
      </w:tr>
      <w:tr w:rsidR="00132DA6" w:rsidRPr="00B3056F" w14:paraId="22E1768D" w14:textId="77777777" w:rsidTr="00D45B23">
        <w:trPr>
          <w:jc w:val="center"/>
        </w:trPr>
        <w:tc>
          <w:tcPr>
            <w:tcW w:w="3198" w:type="dxa"/>
            <w:tcBorders>
              <w:top w:val="single" w:sz="4" w:space="0" w:color="auto"/>
              <w:left w:val="single" w:sz="4" w:space="0" w:color="auto"/>
              <w:bottom w:val="single" w:sz="4" w:space="0" w:color="auto"/>
              <w:right w:val="single" w:sz="4" w:space="0" w:color="auto"/>
            </w:tcBorders>
          </w:tcPr>
          <w:p w14:paraId="15741B85" w14:textId="77777777" w:rsidR="00132DA6" w:rsidRPr="00B3056F" w:rsidRDefault="00132DA6" w:rsidP="00D45B23">
            <w:pPr>
              <w:pStyle w:val="TAL"/>
            </w:pPr>
            <w:proofErr w:type="spellStart"/>
            <w:r w:rsidRPr="00B3056F">
              <w:rPr>
                <w:rFonts w:hint="eastAsia"/>
              </w:rPr>
              <w:t>ServiceTypeUnrelatedClass</w:t>
            </w:r>
            <w:proofErr w:type="spellEnd"/>
          </w:p>
        </w:tc>
        <w:tc>
          <w:tcPr>
            <w:tcW w:w="1556" w:type="dxa"/>
            <w:tcBorders>
              <w:top w:val="single" w:sz="4" w:space="0" w:color="auto"/>
              <w:left w:val="single" w:sz="4" w:space="0" w:color="auto"/>
              <w:bottom w:val="single" w:sz="4" w:space="0" w:color="auto"/>
              <w:right w:val="single" w:sz="4" w:space="0" w:color="auto"/>
            </w:tcBorders>
          </w:tcPr>
          <w:p w14:paraId="225081BA" w14:textId="77777777" w:rsidR="00132DA6" w:rsidRPr="00B3056F" w:rsidRDefault="00132DA6" w:rsidP="00D45B23">
            <w:pPr>
              <w:pStyle w:val="TAL"/>
            </w:pPr>
            <w:r w:rsidRPr="00B3056F">
              <w:t>6.1.6.2.66</w:t>
            </w:r>
          </w:p>
        </w:tc>
        <w:tc>
          <w:tcPr>
            <w:tcW w:w="4420" w:type="dxa"/>
            <w:tcBorders>
              <w:top w:val="single" w:sz="4" w:space="0" w:color="auto"/>
              <w:left w:val="single" w:sz="4" w:space="0" w:color="auto"/>
              <w:bottom w:val="single" w:sz="4" w:space="0" w:color="auto"/>
              <w:right w:val="single" w:sz="4" w:space="0" w:color="auto"/>
            </w:tcBorders>
          </w:tcPr>
          <w:p w14:paraId="058D9032" w14:textId="77777777" w:rsidR="00132DA6" w:rsidRPr="00B3056F" w:rsidRDefault="00132DA6" w:rsidP="00D45B23">
            <w:pPr>
              <w:pStyle w:val="TAL"/>
              <w:rPr>
                <w:rFonts w:cs="Arial"/>
                <w:szCs w:val="18"/>
              </w:rPr>
            </w:pPr>
          </w:p>
        </w:tc>
      </w:tr>
      <w:tr w:rsidR="00132DA6" w:rsidRPr="00B3056F" w14:paraId="671B9EFA" w14:textId="77777777" w:rsidTr="00D45B23">
        <w:trPr>
          <w:jc w:val="center"/>
        </w:trPr>
        <w:tc>
          <w:tcPr>
            <w:tcW w:w="3198" w:type="dxa"/>
            <w:tcBorders>
              <w:top w:val="single" w:sz="4" w:space="0" w:color="auto"/>
              <w:left w:val="single" w:sz="4" w:space="0" w:color="auto"/>
              <w:bottom w:val="single" w:sz="4" w:space="0" w:color="auto"/>
              <w:right w:val="single" w:sz="4" w:space="0" w:color="auto"/>
            </w:tcBorders>
          </w:tcPr>
          <w:p w14:paraId="3E8DD564" w14:textId="77777777" w:rsidR="00132DA6" w:rsidRPr="00B3056F" w:rsidRDefault="00132DA6" w:rsidP="00D45B23">
            <w:pPr>
              <w:pStyle w:val="TAL"/>
            </w:pPr>
            <w:proofErr w:type="spellStart"/>
            <w:r>
              <w:t>UeId</w:t>
            </w:r>
            <w:proofErr w:type="spellEnd"/>
          </w:p>
        </w:tc>
        <w:tc>
          <w:tcPr>
            <w:tcW w:w="1556" w:type="dxa"/>
            <w:tcBorders>
              <w:top w:val="single" w:sz="4" w:space="0" w:color="auto"/>
              <w:left w:val="single" w:sz="4" w:space="0" w:color="auto"/>
              <w:bottom w:val="single" w:sz="4" w:space="0" w:color="auto"/>
              <w:right w:val="single" w:sz="4" w:space="0" w:color="auto"/>
            </w:tcBorders>
          </w:tcPr>
          <w:p w14:paraId="624032D2" w14:textId="77777777" w:rsidR="00132DA6" w:rsidRPr="00B3056F" w:rsidRDefault="00132DA6" w:rsidP="00D45B23">
            <w:pPr>
              <w:pStyle w:val="TAL"/>
            </w:pPr>
            <w:r>
              <w:t>6.1.6.2.67</w:t>
            </w:r>
          </w:p>
        </w:tc>
        <w:tc>
          <w:tcPr>
            <w:tcW w:w="4420" w:type="dxa"/>
            <w:tcBorders>
              <w:top w:val="single" w:sz="4" w:space="0" w:color="auto"/>
              <w:left w:val="single" w:sz="4" w:space="0" w:color="auto"/>
              <w:bottom w:val="single" w:sz="4" w:space="0" w:color="auto"/>
              <w:right w:val="single" w:sz="4" w:space="0" w:color="auto"/>
            </w:tcBorders>
          </w:tcPr>
          <w:p w14:paraId="53EA85CB" w14:textId="77777777" w:rsidR="00132DA6" w:rsidRPr="00B3056F" w:rsidRDefault="00132DA6" w:rsidP="00D45B23">
            <w:pPr>
              <w:pStyle w:val="TAL"/>
              <w:rPr>
                <w:rFonts w:cs="Arial"/>
                <w:szCs w:val="18"/>
              </w:rPr>
            </w:pPr>
          </w:p>
        </w:tc>
      </w:tr>
      <w:tr w:rsidR="00132DA6" w:rsidRPr="00D67AB2" w14:paraId="7B8ED27C" w14:textId="77777777" w:rsidTr="00D45B23">
        <w:trPr>
          <w:jc w:val="center"/>
        </w:trPr>
        <w:tc>
          <w:tcPr>
            <w:tcW w:w="3198" w:type="dxa"/>
            <w:tcBorders>
              <w:top w:val="single" w:sz="4" w:space="0" w:color="auto"/>
              <w:left w:val="single" w:sz="4" w:space="0" w:color="auto"/>
              <w:bottom w:val="single" w:sz="4" w:space="0" w:color="auto"/>
              <w:right w:val="single" w:sz="4" w:space="0" w:color="auto"/>
            </w:tcBorders>
          </w:tcPr>
          <w:p w14:paraId="29AEBBAE" w14:textId="77777777" w:rsidR="00132DA6" w:rsidRDefault="00132DA6" w:rsidP="00D45B23">
            <w:pPr>
              <w:pStyle w:val="TAL"/>
            </w:pPr>
            <w:proofErr w:type="spellStart"/>
            <w:r>
              <w:t>Default</w:t>
            </w:r>
            <w:r>
              <w:rPr>
                <w:rFonts w:hint="eastAsia"/>
              </w:rPr>
              <w:t>UnrelatedClass</w:t>
            </w:r>
            <w:proofErr w:type="spellEnd"/>
          </w:p>
        </w:tc>
        <w:tc>
          <w:tcPr>
            <w:tcW w:w="1556" w:type="dxa"/>
            <w:tcBorders>
              <w:top w:val="single" w:sz="4" w:space="0" w:color="auto"/>
              <w:left w:val="single" w:sz="4" w:space="0" w:color="auto"/>
              <w:bottom w:val="single" w:sz="4" w:space="0" w:color="auto"/>
              <w:right w:val="single" w:sz="4" w:space="0" w:color="auto"/>
            </w:tcBorders>
          </w:tcPr>
          <w:p w14:paraId="2F62DA67" w14:textId="77777777" w:rsidR="00132DA6" w:rsidRPr="000B71E3" w:rsidRDefault="00132DA6" w:rsidP="00D45B23">
            <w:pPr>
              <w:pStyle w:val="TAL"/>
            </w:pPr>
            <w:r w:rsidRPr="000B71E3">
              <w:t>6.1.6.</w:t>
            </w:r>
            <w:r>
              <w:t>2</w:t>
            </w:r>
            <w:r w:rsidRPr="000B71E3">
              <w:t>.</w:t>
            </w:r>
            <w:r>
              <w:t>68</w:t>
            </w:r>
          </w:p>
        </w:tc>
        <w:tc>
          <w:tcPr>
            <w:tcW w:w="4420" w:type="dxa"/>
            <w:tcBorders>
              <w:top w:val="single" w:sz="4" w:space="0" w:color="auto"/>
              <w:left w:val="single" w:sz="4" w:space="0" w:color="auto"/>
              <w:bottom w:val="single" w:sz="4" w:space="0" w:color="auto"/>
              <w:right w:val="single" w:sz="4" w:space="0" w:color="auto"/>
            </w:tcBorders>
          </w:tcPr>
          <w:p w14:paraId="7E61733C" w14:textId="77777777" w:rsidR="00132DA6" w:rsidRPr="00D67AB2" w:rsidRDefault="00132DA6" w:rsidP="00D45B23">
            <w:pPr>
              <w:pStyle w:val="TAL"/>
              <w:rPr>
                <w:rFonts w:cs="Arial"/>
                <w:szCs w:val="18"/>
              </w:rPr>
            </w:pPr>
          </w:p>
        </w:tc>
      </w:tr>
      <w:tr w:rsidR="00132DA6" w:rsidRPr="00B3056F" w14:paraId="2BD04C36" w14:textId="77777777" w:rsidTr="00D45B23">
        <w:trPr>
          <w:jc w:val="center"/>
        </w:trPr>
        <w:tc>
          <w:tcPr>
            <w:tcW w:w="3198" w:type="dxa"/>
            <w:tcBorders>
              <w:top w:val="single" w:sz="4" w:space="0" w:color="auto"/>
              <w:left w:val="single" w:sz="4" w:space="0" w:color="auto"/>
              <w:bottom w:val="single" w:sz="4" w:space="0" w:color="auto"/>
              <w:right w:val="single" w:sz="4" w:space="0" w:color="auto"/>
            </w:tcBorders>
          </w:tcPr>
          <w:p w14:paraId="312DCB78" w14:textId="77777777" w:rsidR="00132DA6" w:rsidRPr="00B3056F" w:rsidRDefault="00132DA6" w:rsidP="00D45B23">
            <w:pPr>
              <w:pStyle w:val="TAL"/>
            </w:pPr>
            <w:proofErr w:type="spellStart"/>
            <w:r>
              <w:t>UeContextInA</w:t>
            </w:r>
            <w:r w:rsidRPr="00B4466A">
              <w:t>mfData</w:t>
            </w:r>
            <w:proofErr w:type="spellEnd"/>
          </w:p>
        </w:tc>
        <w:tc>
          <w:tcPr>
            <w:tcW w:w="1556" w:type="dxa"/>
            <w:tcBorders>
              <w:top w:val="single" w:sz="4" w:space="0" w:color="auto"/>
              <w:left w:val="single" w:sz="4" w:space="0" w:color="auto"/>
              <w:bottom w:val="single" w:sz="4" w:space="0" w:color="auto"/>
              <w:right w:val="single" w:sz="4" w:space="0" w:color="auto"/>
            </w:tcBorders>
          </w:tcPr>
          <w:p w14:paraId="44E38E24" w14:textId="77777777" w:rsidR="00132DA6" w:rsidRPr="00B3056F" w:rsidRDefault="00132DA6" w:rsidP="00D45B23">
            <w:pPr>
              <w:pStyle w:val="TAL"/>
            </w:pPr>
            <w:r w:rsidRPr="00B3056F">
              <w:t>6.1.6.</w:t>
            </w:r>
            <w:r>
              <w:rPr>
                <w:rFonts w:hint="eastAsia"/>
              </w:rPr>
              <w:t>2</w:t>
            </w:r>
            <w:r w:rsidRPr="00B3056F">
              <w:t>.</w:t>
            </w:r>
            <w:r>
              <w:t>70</w:t>
            </w:r>
          </w:p>
        </w:tc>
        <w:tc>
          <w:tcPr>
            <w:tcW w:w="4420" w:type="dxa"/>
            <w:tcBorders>
              <w:top w:val="single" w:sz="4" w:space="0" w:color="auto"/>
              <w:left w:val="single" w:sz="4" w:space="0" w:color="auto"/>
              <w:bottom w:val="single" w:sz="4" w:space="0" w:color="auto"/>
              <w:right w:val="single" w:sz="4" w:space="0" w:color="auto"/>
            </w:tcBorders>
          </w:tcPr>
          <w:p w14:paraId="68D0C2DB" w14:textId="77777777" w:rsidR="00132DA6" w:rsidRPr="00B3056F" w:rsidRDefault="00132DA6" w:rsidP="00D45B23">
            <w:pPr>
              <w:pStyle w:val="TAL"/>
              <w:rPr>
                <w:rFonts w:cs="Arial"/>
                <w:szCs w:val="18"/>
              </w:rPr>
            </w:pPr>
          </w:p>
        </w:tc>
      </w:tr>
      <w:tr w:rsidR="00132DA6" w14:paraId="7D858A0E" w14:textId="77777777" w:rsidTr="00D45B23">
        <w:trPr>
          <w:jc w:val="center"/>
        </w:trPr>
        <w:tc>
          <w:tcPr>
            <w:tcW w:w="3198" w:type="dxa"/>
            <w:tcBorders>
              <w:top w:val="single" w:sz="4" w:space="0" w:color="auto"/>
              <w:left w:val="single" w:sz="4" w:space="0" w:color="auto"/>
              <w:bottom w:val="single" w:sz="4" w:space="0" w:color="auto"/>
              <w:right w:val="single" w:sz="4" w:space="0" w:color="auto"/>
            </w:tcBorders>
          </w:tcPr>
          <w:p w14:paraId="710888BC" w14:textId="77777777" w:rsidR="00132DA6" w:rsidRDefault="00132DA6" w:rsidP="00D45B23">
            <w:pPr>
              <w:pStyle w:val="TAL"/>
            </w:pPr>
            <w:r>
              <w:rPr>
                <w:rFonts w:hint="eastAsia"/>
              </w:rPr>
              <w:t>V</w:t>
            </w:r>
            <w:r>
              <w:t>2xSubscriptionData</w:t>
            </w:r>
          </w:p>
        </w:tc>
        <w:tc>
          <w:tcPr>
            <w:tcW w:w="1556" w:type="dxa"/>
            <w:tcBorders>
              <w:top w:val="single" w:sz="4" w:space="0" w:color="auto"/>
              <w:left w:val="single" w:sz="4" w:space="0" w:color="auto"/>
              <w:bottom w:val="single" w:sz="4" w:space="0" w:color="auto"/>
              <w:right w:val="single" w:sz="4" w:space="0" w:color="auto"/>
            </w:tcBorders>
          </w:tcPr>
          <w:p w14:paraId="6F727B52" w14:textId="77777777" w:rsidR="00132DA6" w:rsidRDefault="00132DA6" w:rsidP="00D45B23">
            <w:pPr>
              <w:pStyle w:val="TAL"/>
            </w:pPr>
            <w:r>
              <w:t>6.1.6.2.71</w:t>
            </w:r>
          </w:p>
        </w:tc>
        <w:tc>
          <w:tcPr>
            <w:tcW w:w="4420" w:type="dxa"/>
            <w:tcBorders>
              <w:top w:val="single" w:sz="4" w:space="0" w:color="auto"/>
              <w:left w:val="single" w:sz="4" w:space="0" w:color="auto"/>
              <w:bottom w:val="single" w:sz="4" w:space="0" w:color="auto"/>
              <w:right w:val="single" w:sz="4" w:space="0" w:color="auto"/>
            </w:tcBorders>
          </w:tcPr>
          <w:p w14:paraId="15F1EFB4" w14:textId="77777777" w:rsidR="00132DA6" w:rsidRDefault="00132DA6" w:rsidP="00D45B23">
            <w:pPr>
              <w:pStyle w:val="TAL"/>
              <w:rPr>
                <w:rFonts w:cs="Arial"/>
                <w:szCs w:val="18"/>
              </w:rPr>
            </w:pPr>
            <w:r>
              <w:rPr>
                <w:rFonts w:cs="Arial" w:hint="eastAsia"/>
                <w:szCs w:val="18"/>
              </w:rPr>
              <w:t>V</w:t>
            </w:r>
            <w:r>
              <w:rPr>
                <w:rFonts w:cs="Arial"/>
                <w:szCs w:val="18"/>
              </w:rPr>
              <w:t>2X Subscription Data</w:t>
            </w:r>
          </w:p>
        </w:tc>
      </w:tr>
      <w:tr w:rsidR="00132DA6" w14:paraId="6D8342E7" w14:textId="77777777" w:rsidTr="00D45B23">
        <w:trPr>
          <w:jc w:val="center"/>
        </w:trPr>
        <w:tc>
          <w:tcPr>
            <w:tcW w:w="3198" w:type="dxa"/>
            <w:tcBorders>
              <w:top w:val="single" w:sz="4" w:space="0" w:color="auto"/>
              <w:left w:val="single" w:sz="4" w:space="0" w:color="auto"/>
              <w:bottom w:val="single" w:sz="4" w:space="0" w:color="auto"/>
              <w:right w:val="single" w:sz="4" w:space="0" w:color="auto"/>
            </w:tcBorders>
          </w:tcPr>
          <w:p w14:paraId="070E27BC" w14:textId="77777777" w:rsidR="00132DA6" w:rsidRDefault="00132DA6" w:rsidP="00D45B23">
            <w:pPr>
              <w:pStyle w:val="TAL"/>
            </w:pPr>
            <w:proofErr w:type="spellStart"/>
            <w:r>
              <w:t>LcsBroadcastAssistanceTypesData</w:t>
            </w:r>
            <w:proofErr w:type="spellEnd"/>
          </w:p>
        </w:tc>
        <w:tc>
          <w:tcPr>
            <w:tcW w:w="1556" w:type="dxa"/>
            <w:tcBorders>
              <w:top w:val="single" w:sz="4" w:space="0" w:color="auto"/>
              <w:left w:val="single" w:sz="4" w:space="0" w:color="auto"/>
              <w:bottom w:val="single" w:sz="4" w:space="0" w:color="auto"/>
              <w:right w:val="single" w:sz="4" w:space="0" w:color="auto"/>
            </w:tcBorders>
          </w:tcPr>
          <w:p w14:paraId="45171975" w14:textId="77777777" w:rsidR="00132DA6" w:rsidRDefault="00132DA6" w:rsidP="00D45B23">
            <w:pPr>
              <w:pStyle w:val="TAL"/>
            </w:pPr>
            <w:r w:rsidRPr="00E525A8">
              <w:t>6.1.6.</w:t>
            </w:r>
            <w:r>
              <w:t>2</w:t>
            </w:r>
            <w:r w:rsidRPr="00E525A8">
              <w:t>.</w:t>
            </w:r>
            <w:r>
              <w:t>72</w:t>
            </w:r>
          </w:p>
        </w:tc>
        <w:tc>
          <w:tcPr>
            <w:tcW w:w="4420" w:type="dxa"/>
            <w:tcBorders>
              <w:top w:val="single" w:sz="4" w:space="0" w:color="auto"/>
              <w:left w:val="single" w:sz="4" w:space="0" w:color="auto"/>
              <w:bottom w:val="single" w:sz="4" w:space="0" w:color="auto"/>
              <w:right w:val="single" w:sz="4" w:space="0" w:color="auto"/>
            </w:tcBorders>
          </w:tcPr>
          <w:p w14:paraId="22388641" w14:textId="77777777" w:rsidR="00132DA6" w:rsidRDefault="00132DA6" w:rsidP="00D45B23">
            <w:pPr>
              <w:pStyle w:val="TAL"/>
              <w:rPr>
                <w:rFonts w:cs="Arial"/>
                <w:szCs w:val="18"/>
              </w:rPr>
            </w:pPr>
            <w:bookmarkStart w:id="17" w:name="_Hlk40710916"/>
            <w:r>
              <w:rPr>
                <w:rFonts w:cs="Arial"/>
                <w:szCs w:val="18"/>
              </w:rPr>
              <w:t xml:space="preserve">LCS </w:t>
            </w:r>
            <w:r w:rsidRPr="00E525A8">
              <w:rPr>
                <w:rFonts w:cs="Arial"/>
                <w:szCs w:val="18"/>
              </w:rPr>
              <w:t>Broadcast Assistance Data Types</w:t>
            </w:r>
            <w:bookmarkEnd w:id="17"/>
          </w:p>
        </w:tc>
      </w:tr>
      <w:tr w:rsidR="00132DA6" w14:paraId="409513DB" w14:textId="77777777" w:rsidTr="00D45B23">
        <w:trPr>
          <w:jc w:val="center"/>
        </w:trPr>
        <w:tc>
          <w:tcPr>
            <w:tcW w:w="3198" w:type="dxa"/>
            <w:tcBorders>
              <w:top w:val="single" w:sz="4" w:space="0" w:color="auto"/>
              <w:left w:val="single" w:sz="4" w:space="0" w:color="auto"/>
              <w:bottom w:val="single" w:sz="4" w:space="0" w:color="auto"/>
              <w:right w:val="single" w:sz="4" w:space="0" w:color="auto"/>
            </w:tcBorders>
          </w:tcPr>
          <w:p w14:paraId="5FAA8935" w14:textId="77777777" w:rsidR="00132DA6" w:rsidRDefault="00132DA6" w:rsidP="00D45B23">
            <w:pPr>
              <w:pStyle w:val="TAL"/>
            </w:pPr>
            <w:proofErr w:type="spellStart"/>
            <w:r w:rsidRPr="00FC2A1F">
              <w:t>DatasetNames</w:t>
            </w:r>
            <w:proofErr w:type="spellEnd"/>
          </w:p>
        </w:tc>
        <w:tc>
          <w:tcPr>
            <w:tcW w:w="1556" w:type="dxa"/>
            <w:tcBorders>
              <w:top w:val="single" w:sz="4" w:space="0" w:color="auto"/>
              <w:left w:val="single" w:sz="4" w:space="0" w:color="auto"/>
              <w:bottom w:val="single" w:sz="4" w:space="0" w:color="auto"/>
              <w:right w:val="single" w:sz="4" w:space="0" w:color="auto"/>
            </w:tcBorders>
          </w:tcPr>
          <w:p w14:paraId="2C5EA8AC" w14:textId="77777777" w:rsidR="00132DA6" w:rsidRDefault="00132DA6" w:rsidP="00D45B23">
            <w:pPr>
              <w:pStyle w:val="TAL"/>
            </w:pPr>
            <w:r w:rsidRPr="00E525A8">
              <w:t>6.1.6.</w:t>
            </w:r>
            <w:r>
              <w:t>2</w:t>
            </w:r>
            <w:r w:rsidRPr="00E525A8">
              <w:t>.</w:t>
            </w:r>
            <w:r>
              <w:t>73</w:t>
            </w:r>
          </w:p>
        </w:tc>
        <w:tc>
          <w:tcPr>
            <w:tcW w:w="4420" w:type="dxa"/>
            <w:tcBorders>
              <w:top w:val="single" w:sz="4" w:space="0" w:color="auto"/>
              <w:left w:val="single" w:sz="4" w:space="0" w:color="auto"/>
              <w:bottom w:val="single" w:sz="4" w:space="0" w:color="auto"/>
              <w:right w:val="single" w:sz="4" w:space="0" w:color="auto"/>
            </w:tcBorders>
          </w:tcPr>
          <w:p w14:paraId="46798FF9" w14:textId="77777777" w:rsidR="00132DA6" w:rsidRDefault="00132DA6" w:rsidP="00D45B23">
            <w:pPr>
              <w:pStyle w:val="TAL"/>
              <w:rPr>
                <w:rFonts w:cs="Arial"/>
                <w:szCs w:val="18"/>
              </w:rPr>
            </w:pPr>
            <w:r>
              <w:rPr>
                <w:rFonts w:cs="Arial"/>
                <w:szCs w:val="18"/>
              </w:rPr>
              <w:t>Data Set Names</w:t>
            </w:r>
          </w:p>
        </w:tc>
      </w:tr>
      <w:tr w:rsidR="00132DA6" w14:paraId="0530CD41" w14:textId="77777777" w:rsidTr="00D45B23">
        <w:trPr>
          <w:jc w:val="center"/>
        </w:trPr>
        <w:tc>
          <w:tcPr>
            <w:tcW w:w="3198" w:type="dxa"/>
            <w:tcBorders>
              <w:top w:val="single" w:sz="4" w:space="0" w:color="auto"/>
              <w:left w:val="single" w:sz="4" w:space="0" w:color="auto"/>
              <w:bottom w:val="single" w:sz="4" w:space="0" w:color="auto"/>
              <w:right w:val="single" w:sz="4" w:space="0" w:color="auto"/>
            </w:tcBorders>
          </w:tcPr>
          <w:p w14:paraId="32278E94" w14:textId="77777777" w:rsidR="00132DA6" w:rsidRDefault="00132DA6" w:rsidP="00D45B23">
            <w:pPr>
              <w:pStyle w:val="TAL"/>
            </w:pPr>
            <w:proofErr w:type="spellStart"/>
            <w:r>
              <w:t>PlmnRestriction</w:t>
            </w:r>
            <w:proofErr w:type="spellEnd"/>
          </w:p>
        </w:tc>
        <w:tc>
          <w:tcPr>
            <w:tcW w:w="1556" w:type="dxa"/>
            <w:tcBorders>
              <w:top w:val="single" w:sz="4" w:space="0" w:color="auto"/>
              <w:left w:val="single" w:sz="4" w:space="0" w:color="auto"/>
              <w:bottom w:val="single" w:sz="4" w:space="0" w:color="auto"/>
              <w:right w:val="single" w:sz="4" w:space="0" w:color="auto"/>
            </w:tcBorders>
          </w:tcPr>
          <w:p w14:paraId="32958B53" w14:textId="77777777" w:rsidR="00132DA6" w:rsidRDefault="00132DA6" w:rsidP="00D45B23">
            <w:pPr>
              <w:pStyle w:val="TAL"/>
            </w:pPr>
            <w:r>
              <w:t>6.1.6.2.74</w:t>
            </w:r>
          </w:p>
        </w:tc>
        <w:tc>
          <w:tcPr>
            <w:tcW w:w="4420" w:type="dxa"/>
            <w:tcBorders>
              <w:top w:val="single" w:sz="4" w:space="0" w:color="auto"/>
              <w:left w:val="single" w:sz="4" w:space="0" w:color="auto"/>
              <w:bottom w:val="single" w:sz="4" w:space="0" w:color="auto"/>
              <w:right w:val="single" w:sz="4" w:space="0" w:color="auto"/>
            </w:tcBorders>
          </w:tcPr>
          <w:p w14:paraId="2E0EB48A" w14:textId="77777777" w:rsidR="00132DA6" w:rsidRDefault="00132DA6" w:rsidP="00D45B23">
            <w:pPr>
              <w:pStyle w:val="TAL"/>
              <w:rPr>
                <w:rFonts w:cs="Arial"/>
                <w:szCs w:val="18"/>
              </w:rPr>
            </w:pPr>
          </w:p>
        </w:tc>
      </w:tr>
      <w:tr w:rsidR="00132DA6" w14:paraId="423D36B2" w14:textId="77777777" w:rsidTr="00D45B23">
        <w:trPr>
          <w:jc w:val="center"/>
        </w:trPr>
        <w:tc>
          <w:tcPr>
            <w:tcW w:w="3198" w:type="dxa"/>
            <w:tcBorders>
              <w:top w:val="single" w:sz="4" w:space="0" w:color="auto"/>
              <w:left w:val="single" w:sz="4" w:space="0" w:color="auto"/>
              <w:bottom w:val="single" w:sz="4" w:space="0" w:color="auto"/>
              <w:right w:val="single" w:sz="4" w:space="0" w:color="auto"/>
            </w:tcBorders>
          </w:tcPr>
          <w:p w14:paraId="3C3EF627" w14:textId="77777777" w:rsidR="00132DA6" w:rsidRDefault="00132DA6" w:rsidP="00D45B23">
            <w:pPr>
              <w:pStyle w:val="TAL"/>
            </w:pPr>
            <w:proofErr w:type="spellStart"/>
            <w:r w:rsidRPr="00B3056F">
              <w:t>DefaultDnnIndicator</w:t>
            </w:r>
            <w:proofErr w:type="spellEnd"/>
          </w:p>
        </w:tc>
        <w:tc>
          <w:tcPr>
            <w:tcW w:w="1556" w:type="dxa"/>
            <w:tcBorders>
              <w:top w:val="single" w:sz="4" w:space="0" w:color="auto"/>
              <w:left w:val="single" w:sz="4" w:space="0" w:color="auto"/>
              <w:bottom w:val="single" w:sz="4" w:space="0" w:color="auto"/>
              <w:right w:val="single" w:sz="4" w:space="0" w:color="auto"/>
            </w:tcBorders>
          </w:tcPr>
          <w:p w14:paraId="56761134" w14:textId="77777777" w:rsidR="00132DA6" w:rsidRDefault="00132DA6" w:rsidP="00D45B23">
            <w:pPr>
              <w:pStyle w:val="TAL"/>
            </w:pPr>
            <w:r>
              <w:t>6.1.6.3.2</w:t>
            </w:r>
          </w:p>
        </w:tc>
        <w:tc>
          <w:tcPr>
            <w:tcW w:w="4420" w:type="dxa"/>
            <w:tcBorders>
              <w:top w:val="single" w:sz="4" w:space="0" w:color="auto"/>
              <w:left w:val="single" w:sz="4" w:space="0" w:color="auto"/>
              <w:bottom w:val="single" w:sz="4" w:space="0" w:color="auto"/>
              <w:right w:val="single" w:sz="4" w:space="0" w:color="auto"/>
            </w:tcBorders>
          </w:tcPr>
          <w:p w14:paraId="0A7EEC55" w14:textId="77777777" w:rsidR="00132DA6" w:rsidRDefault="00132DA6" w:rsidP="00D45B23">
            <w:pPr>
              <w:pStyle w:val="TAL"/>
              <w:rPr>
                <w:rFonts w:cs="Arial"/>
                <w:szCs w:val="18"/>
              </w:rPr>
            </w:pPr>
          </w:p>
        </w:tc>
      </w:tr>
      <w:tr w:rsidR="00132DA6" w14:paraId="24B23AEA" w14:textId="77777777" w:rsidTr="00D45B23">
        <w:trPr>
          <w:jc w:val="center"/>
        </w:trPr>
        <w:tc>
          <w:tcPr>
            <w:tcW w:w="3198" w:type="dxa"/>
            <w:tcBorders>
              <w:top w:val="single" w:sz="4" w:space="0" w:color="auto"/>
              <w:left w:val="single" w:sz="4" w:space="0" w:color="auto"/>
              <w:bottom w:val="single" w:sz="4" w:space="0" w:color="auto"/>
              <w:right w:val="single" w:sz="4" w:space="0" w:color="auto"/>
            </w:tcBorders>
          </w:tcPr>
          <w:p w14:paraId="41681EE2" w14:textId="77777777" w:rsidR="00132DA6" w:rsidRDefault="00132DA6" w:rsidP="00D45B23">
            <w:pPr>
              <w:pStyle w:val="TAL"/>
            </w:pPr>
            <w:proofErr w:type="spellStart"/>
            <w:r w:rsidRPr="00B3056F">
              <w:t>LboRoamingAllowed</w:t>
            </w:r>
            <w:proofErr w:type="spellEnd"/>
          </w:p>
        </w:tc>
        <w:tc>
          <w:tcPr>
            <w:tcW w:w="1556" w:type="dxa"/>
            <w:tcBorders>
              <w:top w:val="single" w:sz="4" w:space="0" w:color="auto"/>
              <w:left w:val="single" w:sz="4" w:space="0" w:color="auto"/>
              <w:bottom w:val="single" w:sz="4" w:space="0" w:color="auto"/>
              <w:right w:val="single" w:sz="4" w:space="0" w:color="auto"/>
            </w:tcBorders>
          </w:tcPr>
          <w:p w14:paraId="5275A43C" w14:textId="77777777" w:rsidR="00132DA6" w:rsidRDefault="00132DA6" w:rsidP="00D45B23">
            <w:pPr>
              <w:pStyle w:val="TAL"/>
            </w:pPr>
            <w:r>
              <w:t>6.1.6.3.2</w:t>
            </w:r>
          </w:p>
        </w:tc>
        <w:tc>
          <w:tcPr>
            <w:tcW w:w="4420" w:type="dxa"/>
            <w:tcBorders>
              <w:top w:val="single" w:sz="4" w:space="0" w:color="auto"/>
              <w:left w:val="single" w:sz="4" w:space="0" w:color="auto"/>
              <w:bottom w:val="single" w:sz="4" w:space="0" w:color="auto"/>
              <w:right w:val="single" w:sz="4" w:space="0" w:color="auto"/>
            </w:tcBorders>
          </w:tcPr>
          <w:p w14:paraId="062A6D5D" w14:textId="77777777" w:rsidR="00132DA6" w:rsidRDefault="00132DA6" w:rsidP="00D45B23">
            <w:pPr>
              <w:pStyle w:val="TAL"/>
              <w:rPr>
                <w:rFonts w:cs="Arial"/>
                <w:szCs w:val="18"/>
              </w:rPr>
            </w:pPr>
          </w:p>
        </w:tc>
      </w:tr>
      <w:tr w:rsidR="00132DA6" w14:paraId="46A751C1" w14:textId="77777777" w:rsidTr="00D45B23">
        <w:trPr>
          <w:jc w:val="center"/>
        </w:trPr>
        <w:tc>
          <w:tcPr>
            <w:tcW w:w="3198" w:type="dxa"/>
            <w:tcBorders>
              <w:top w:val="single" w:sz="4" w:space="0" w:color="auto"/>
              <w:left w:val="single" w:sz="4" w:space="0" w:color="auto"/>
              <w:bottom w:val="single" w:sz="4" w:space="0" w:color="auto"/>
              <w:right w:val="single" w:sz="4" w:space="0" w:color="auto"/>
            </w:tcBorders>
          </w:tcPr>
          <w:p w14:paraId="648AEA56" w14:textId="77777777" w:rsidR="00132DA6" w:rsidRDefault="00132DA6" w:rsidP="00D45B23">
            <w:pPr>
              <w:pStyle w:val="TAL"/>
            </w:pPr>
            <w:proofErr w:type="spellStart"/>
            <w:r w:rsidRPr="00B3056F">
              <w:t>UeUsageType</w:t>
            </w:r>
            <w:proofErr w:type="spellEnd"/>
          </w:p>
        </w:tc>
        <w:tc>
          <w:tcPr>
            <w:tcW w:w="1556" w:type="dxa"/>
            <w:tcBorders>
              <w:top w:val="single" w:sz="4" w:space="0" w:color="auto"/>
              <w:left w:val="single" w:sz="4" w:space="0" w:color="auto"/>
              <w:bottom w:val="single" w:sz="4" w:space="0" w:color="auto"/>
              <w:right w:val="single" w:sz="4" w:space="0" w:color="auto"/>
            </w:tcBorders>
          </w:tcPr>
          <w:p w14:paraId="404CE273" w14:textId="77777777" w:rsidR="00132DA6" w:rsidRDefault="00132DA6" w:rsidP="00D45B23">
            <w:pPr>
              <w:pStyle w:val="TAL"/>
            </w:pPr>
            <w:r>
              <w:t>6.1.6.3.2</w:t>
            </w:r>
          </w:p>
        </w:tc>
        <w:tc>
          <w:tcPr>
            <w:tcW w:w="4420" w:type="dxa"/>
            <w:tcBorders>
              <w:top w:val="single" w:sz="4" w:space="0" w:color="auto"/>
              <w:left w:val="single" w:sz="4" w:space="0" w:color="auto"/>
              <w:bottom w:val="single" w:sz="4" w:space="0" w:color="auto"/>
              <w:right w:val="single" w:sz="4" w:space="0" w:color="auto"/>
            </w:tcBorders>
          </w:tcPr>
          <w:p w14:paraId="60981D42" w14:textId="77777777" w:rsidR="00132DA6" w:rsidRDefault="00132DA6" w:rsidP="00D45B23">
            <w:pPr>
              <w:pStyle w:val="TAL"/>
              <w:rPr>
                <w:rFonts w:cs="Arial"/>
                <w:szCs w:val="18"/>
              </w:rPr>
            </w:pPr>
          </w:p>
        </w:tc>
      </w:tr>
      <w:tr w:rsidR="00132DA6" w14:paraId="3EBE0A33" w14:textId="77777777" w:rsidTr="00D45B23">
        <w:trPr>
          <w:jc w:val="center"/>
        </w:trPr>
        <w:tc>
          <w:tcPr>
            <w:tcW w:w="3198" w:type="dxa"/>
            <w:tcBorders>
              <w:top w:val="single" w:sz="4" w:space="0" w:color="auto"/>
              <w:left w:val="single" w:sz="4" w:space="0" w:color="auto"/>
              <w:bottom w:val="single" w:sz="4" w:space="0" w:color="auto"/>
              <w:right w:val="single" w:sz="4" w:space="0" w:color="auto"/>
            </w:tcBorders>
          </w:tcPr>
          <w:p w14:paraId="1BF83EB8" w14:textId="77777777" w:rsidR="00132DA6" w:rsidRDefault="00132DA6" w:rsidP="00D45B23">
            <w:pPr>
              <w:pStyle w:val="TAL"/>
            </w:pPr>
            <w:proofErr w:type="spellStart"/>
            <w:r w:rsidRPr="00B3056F">
              <w:t>MpsPriorityIndicator</w:t>
            </w:r>
            <w:proofErr w:type="spellEnd"/>
          </w:p>
        </w:tc>
        <w:tc>
          <w:tcPr>
            <w:tcW w:w="1556" w:type="dxa"/>
            <w:tcBorders>
              <w:top w:val="single" w:sz="4" w:space="0" w:color="auto"/>
              <w:left w:val="single" w:sz="4" w:space="0" w:color="auto"/>
              <w:bottom w:val="single" w:sz="4" w:space="0" w:color="auto"/>
              <w:right w:val="single" w:sz="4" w:space="0" w:color="auto"/>
            </w:tcBorders>
          </w:tcPr>
          <w:p w14:paraId="1D8AD803" w14:textId="77777777" w:rsidR="00132DA6" w:rsidRDefault="00132DA6" w:rsidP="00D45B23">
            <w:pPr>
              <w:pStyle w:val="TAL"/>
            </w:pPr>
            <w:r>
              <w:t>6.1.6.3.2</w:t>
            </w:r>
          </w:p>
        </w:tc>
        <w:tc>
          <w:tcPr>
            <w:tcW w:w="4420" w:type="dxa"/>
            <w:tcBorders>
              <w:top w:val="single" w:sz="4" w:space="0" w:color="auto"/>
              <w:left w:val="single" w:sz="4" w:space="0" w:color="auto"/>
              <w:bottom w:val="single" w:sz="4" w:space="0" w:color="auto"/>
              <w:right w:val="single" w:sz="4" w:space="0" w:color="auto"/>
            </w:tcBorders>
          </w:tcPr>
          <w:p w14:paraId="728DA349" w14:textId="77777777" w:rsidR="00132DA6" w:rsidRDefault="00132DA6" w:rsidP="00D45B23">
            <w:pPr>
              <w:pStyle w:val="TAL"/>
              <w:rPr>
                <w:rFonts w:cs="Arial"/>
                <w:szCs w:val="18"/>
              </w:rPr>
            </w:pPr>
          </w:p>
        </w:tc>
      </w:tr>
      <w:tr w:rsidR="00132DA6" w14:paraId="56EF048D" w14:textId="77777777" w:rsidTr="00D45B23">
        <w:trPr>
          <w:jc w:val="center"/>
        </w:trPr>
        <w:tc>
          <w:tcPr>
            <w:tcW w:w="3198" w:type="dxa"/>
            <w:tcBorders>
              <w:top w:val="single" w:sz="4" w:space="0" w:color="auto"/>
              <w:left w:val="single" w:sz="4" w:space="0" w:color="auto"/>
              <w:bottom w:val="single" w:sz="4" w:space="0" w:color="auto"/>
              <w:right w:val="single" w:sz="4" w:space="0" w:color="auto"/>
            </w:tcBorders>
          </w:tcPr>
          <w:p w14:paraId="1B9A28E9" w14:textId="77777777" w:rsidR="00132DA6" w:rsidRDefault="00132DA6" w:rsidP="00D45B23">
            <w:pPr>
              <w:pStyle w:val="TAL"/>
            </w:pPr>
            <w:proofErr w:type="spellStart"/>
            <w:r w:rsidRPr="00B3056F">
              <w:t>McsPriorityIndicator</w:t>
            </w:r>
            <w:proofErr w:type="spellEnd"/>
          </w:p>
        </w:tc>
        <w:tc>
          <w:tcPr>
            <w:tcW w:w="1556" w:type="dxa"/>
            <w:tcBorders>
              <w:top w:val="single" w:sz="4" w:space="0" w:color="auto"/>
              <w:left w:val="single" w:sz="4" w:space="0" w:color="auto"/>
              <w:bottom w:val="single" w:sz="4" w:space="0" w:color="auto"/>
              <w:right w:val="single" w:sz="4" w:space="0" w:color="auto"/>
            </w:tcBorders>
          </w:tcPr>
          <w:p w14:paraId="04203915" w14:textId="77777777" w:rsidR="00132DA6" w:rsidRDefault="00132DA6" w:rsidP="00D45B23">
            <w:pPr>
              <w:pStyle w:val="TAL"/>
            </w:pPr>
            <w:r>
              <w:t>6.1.6.3.2</w:t>
            </w:r>
          </w:p>
        </w:tc>
        <w:tc>
          <w:tcPr>
            <w:tcW w:w="4420" w:type="dxa"/>
            <w:tcBorders>
              <w:top w:val="single" w:sz="4" w:space="0" w:color="auto"/>
              <w:left w:val="single" w:sz="4" w:space="0" w:color="auto"/>
              <w:bottom w:val="single" w:sz="4" w:space="0" w:color="auto"/>
              <w:right w:val="single" w:sz="4" w:space="0" w:color="auto"/>
            </w:tcBorders>
          </w:tcPr>
          <w:p w14:paraId="633A8436" w14:textId="77777777" w:rsidR="00132DA6" w:rsidRDefault="00132DA6" w:rsidP="00D45B23">
            <w:pPr>
              <w:pStyle w:val="TAL"/>
              <w:rPr>
                <w:rFonts w:cs="Arial"/>
                <w:szCs w:val="18"/>
              </w:rPr>
            </w:pPr>
          </w:p>
        </w:tc>
      </w:tr>
      <w:tr w:rsidR="00132DA6" w14:paraId="578CD859" w14:textId="77777777" w:rsidTr="00D45B23">
        <w:trPr>
          <w:jc w:val="center"/>
        </w:trPr>
        <w:tc>
          <w:tcPr>
            <w:tcW w:w="3198" w:type="dxa"/>
            <w:tcBorders>
              <w:top w:val="single" w:sz="4" w:space="0" w:color="auto"/>
              <w:left w:val="single" w:sz="4" w:space="0" w:color="auto"/>
              <w:bottom w:val="single" w:sz="4" w:space="0" w:color="auto"/>
              <w:right w:val="single" w:sz="4" w:space="0" w:color="auto"/>
            </w:tcBorders>
          </w:tcPr>
          <w:p w14:paraId="2A8E7582" w14:textId="77777777" w:rsidR="00132DA6" w:rsidRDefault="00132DA6" w:rsidP="00D45B23">
            <w:pPr>
              <w:pStyle w:val="TAL"/>
            </w:pPr>
            <w:r w:rsidRPr="00B3056F">
              <w:t>3GppChargingCharacteristics</w:t>
            </w:r>
          </w:p>
        </w:tc>
        <w:tc>
          <w:tcPr>
            <w:tcW w:w="1556" w:type="dxa"/>
            <w:tcBorders>
              <w:top w:val="single" w:sz="4" w:space="0" w:color="auto"/>
              <w:left w:val="single" w:sz="4" w:space="0" w:color="auto"/>
              <w:bottom w:val="single" w:sz="4" w:space="0" w:color="auto"/>
              <w:right w:val="single" w:sz="4" w:space="0" w:color="auto"/>
            </w:tcBorders>
          </w:tcPr>
          <w:p w14:paraId="363EBF5D" w14:textId="77777777" w:rsidR="00132DA6" w:rsidRDefault="00132DA6" w:rsidP="00D45B23">
            <w:pPr>
              <w:pStyle w:val="TAL"/>
            </w:pPr>
            <w:r w:rsidRPr="00B3056F">
              <w:t>6.1.6.3.2</w:t>
            </w:r>
          </w:p>
        </w:tc>
        <w:tc>
          <w:tcPr>
            <w:tcW w:w="4420" w:type="dxa"/>
            <w:tcBorders>
              <w:top w:val="single" w:sz="4" w:space="0" w:color="auto"/>
              <w:left w:val="single" w:sz="4" w:space="0" w:color="auto"/>
              <w:bottom w:val="single" w:sz="4" w:space="0" w:color="auto"/>
              <w:right w:val="single" w:sz="4" w:space="0" w:color="auto"/>
            </w:tcBorders>
          </w:tcPr>
          <w:p w14:paraId="20402309" w14:textId="77777777" w:rsidR="00132DA6" w:rsidRDefault="00132DA6" w:rsidP="00D45B23">
            <w:pPr>
              <w:pStyle w:val="TAL"/>
              <w:rPr>
                <w:rFonts w:cs="Arial"/>
                <w:szCs w:val="18"/>
              </w:rPr>
            </w:pPr>
            <w:r w:rsidRPr="00B3056F">
              <w:rPr>
                <w:rFonts w:cs="Arial"/>
                <w:szCs w:val="18"/>
              </w:rPr>
              <w:t>3GPP Charging Characteristics</w:t>
            </w:r>
          </w:p>
        </w:tc>
      </w:tr>
      <w:tr w:rsidR="00132DA6" w14:paraId="1B29511C" w14:textId="77777777" w:rsidTr="00D45B23">
        <w:trPr>
          <w:jc w:val="center"/>
        </w:trPr>
        <w:tc>
          <w:tcPr>
            <w:tcW w:w="3198" w:type="dxa"/>
            <w:tcBorders>
              <w:top w:val="single" w:sz="4" w:space="0" w:color="auto"/>
              <w:left w:val="single" w:sz="4" w:space="0" w:color="auto"/>
              <w:bottom w:val="single" w:sz="4" w:space="0" w:color="auto"/>
              <w:right w:val="single" w:sz="4" w:space="0" w:color="auto"/>
            </w:tcBorders>
          </w:tcPr>
          <w:p w14:paraId="5154C47E" w14:textId="77777777" w:rsidR="00132DA6" w:rsidRDefault="00132DA6" w:rsidP="00D45B23">
            <w:pPr>
              <w:pStyle w:val="TAL"/>
            </w:pPr>
            <w:proofErr w:type="spellStart"/>
            <w:r w:rsidRPr="00B3056F">
              <w:t>MicoAllowed</w:t>
            </w:r>
            <w:proofErr w:type="spellEnd"/>
          </w:p>
        </w:tc>
        <w:tc>
          <w:tcPr>
            <w:tcW w:w="1556" w:type="dxa"/>
            <w:tcBorders>
              <w:top w:val="single" w:sz="4" w:space="0" w:color="auto"/>
              <w:left w:val="single" w:sz="4" w:space="0" w:color="auto"/>
              <w:bottom w:val="single" w:sz="4" w:space="0" w:color="auto"/>
              <w:right w:val="single" w:sz="4" w:space="0" w:color="auto"/>
            </w:tcBorders>
          </w:tcPr>
          <w:p w14:paraId="3C0300C6" w14:textId="77777777" w:rsidR="00132DA6" w:rsidRDefault="00132DA6" w:rsidP="00D45B23">
            <w:pPr>
              <w:pStyle w:val="TAL"/>
            </w:pPr>
            <w:r>
              <w:t>6.1.6.3.2</w:t>
            </w:r>
          </w:p>
        </w:tc>
        <w:tc>
          <w:tcPr>
            <w:tcW w:w="4420" w:type="dxa"/>
            <w:tcBorders>
              <w:top w:val="single" w:sz="4" w:space="0" w:color="auto"/>
              <w:left w:val="single" w:sz="4" w:space="0" w:color="auto"/>
              <w:bottom w:val="single" w:sz="4" w:space="0" w:color="auto"/>
              <w:right w:val="single" w:sz="4" w:space="0" w:color="auto"/>
            </w:tcBorders>
          </w:tcPr>
          <w:p w14:paraId="5A416E17" w14:textId="77777777" w:rsidR="00132DA6" w:rsidRDefault="00132DA6" w:rsidP="00D45B23">
            <w:pPr>
              <w:pStyle w:val="TAL"/>
              <w:rPr>
                <w:rFonts w:cs="Arial"/>
                <w:szCs w:val="18"/>
              </w:rPr>
            </w:pPr>
          </w:p>
        </w:tc>
      </w:tr>
      <w:tr w:rsidR="00132DA6" w14:paraId="1CECE1F3" w14:textId="77777777" w:rsidTr="00D45B23">
        <w:trPr>
          <w:jc w:val="center"/>
        </w:trPr>
        <w:tc>
          <w:tcPr>
            <w:tcW w:w="3198" w:type="dxa"/>
            <w:tcBorders>
              <w:top w:val="single" w:sz="4" w:space="0" w:color="auto"/>
              <w:left w:val="single" w:sz="4" w:space="0" w:color="auto"/>
              <w:bottom w:val="single" w:sz="4" w:space="0" w:color="auto"/>
              <w:right w:val="single" w:sz="4" w:space="0" w:color="auto"/>
            </w:tcBorders>
          </w:tcPr>
          <w:p w14:paraId="1B19501A" w14:textId="77777777" w:rsidR="00132DA6" w:rsidRDefault="00132DA6" w:rsidP="00D45B23">
            <w:pPr>
              <w:pStyle w:val="TAL"/>
            </w:pPr>
            <w:proofErr w:type="spellStart"/>
            <w:r w:rsidRPr="00B3056F">
              <w:t>SmsSubscribed</w:t>
            </w:r>
            <w:proofErr w:type="spellEnd"/>
          </w:p>
        </w:tc>
        <w:tc>
          <w:tcPr>
            <w:tcW w:w="1556" w:type="dxa"/>
            <w:tcBorders>
              <w:top w:val="single" w:sz="4" w:space="0" w:color="auto"/>
              <w:left w:val="single" w:sz="4" w:space="0" w:color="auto"/>
              <w:bottom w:val="single" w:sz="4" w:space="0" w:color="auto"/>
              <w:right w:val="single" w:sz="4" w:space="0" w:color="auto"/>
            </w:tcBorders>
          </w:tcPr>
          <w:p w14:paraId="3522C060" w14:textId="77777777" w:rsidR="00132DA6" w:rsidRDefault="00132DA6" w:rsidP="00D45B23">
            <w:pPr>
              <w:pStyle w:val="TAL"/>
            </w:pPr>
            <w:r>
              <w:t>6.1.6.3.2</w:t>
            </w:r>
          </w:p>
        </w:tc>
        <w:tc>
          <w:tcPr>
            <w:tcW w:w="4420" w:type="dxa"/>
            <w:tcBorders>
              <w:top w:val="single" w:sz="4" w:space="0" w:color="auto"/>
              <w:left w:val="single" w:sz="4" w:space="0" w:color="auto"/>
              <w:bottom w:val="single" w:sz="4" w:space="0" w:color="auto"/>
              <w:right w:val="single" w:sz="4" w:space="0" w:color="auto"/>
            </w:tcBorders>
          </w:tcPr>
          <w:p w14:paraId="113AEEEE" w14:textId="77777777" w:rsidR="00132DA6" w:rsidRDefault="00132DA6" w:rsidP="00D45B23">
            <w:pPr>
              <w:pStyle w:val="TAL"/>
              <w:rPr>
                <w:rFonts w:cs="Arial"/>
                <w:szCs w:val="18"/>
              </w:rPr>
            </w:pPr>
          </w:p>
        </w:tc>
      </w:tr>
      <w:tr w:rsidR="00132DA6" w14:paraId="547037A3" w14:textId="77777777" w:rsidTr="00D45B23">
        <w:trPr>
          <w:jc w:val="center"/>
        </w:trPr>
        <w:tc>
          <w:tcPr>
            <w:tcW w:w="3198" w:type="dxa"/>
            <w:tcBorders>
              <w:top w:val="single" w:sz="4" w:space="0" w:color="auto"/>
              <w:left w:val="single" w:sz="4" w:space="0" w:color="auto"/>
              <w:bottom w:val="single" w:sz="4" w:space="0" w:color="auto"/>
              <w:right w:val="single" w:sz="4" w:space="0" w:color="auto"/>
            </w:tcBorders>
          </w:tcPr>
          <w:p w14:paraId="46A4F7AD" w14:textId="77777777" w:rsidR="00132DA6" w:rsidRDefault="00132DA6" w:rsidP="00D45B23">
            <w:pPr>
              <w:pStyle w:val="TAL"/>
            </w:pPr>
            <w:proofErr w:type="spellStart"/>
            <w:r w:rsidRPr="00B3056F">
              <w:t>SharedDataId</w:t>
            </w:r>
            <w:proofErr w:type="spellEnd"/>
          </w:p>
        </w:tc>
        <w:tc>
          <w:tcPr>
            <w:tcW w:w="1556" w:type="dxa"/>
            <w:tcBorders>
              <w:top w:val="single" w:sz="4" w:space="0" w:color="auto"/>
              <w:left w:val="single" w:sz="4" w:space="0" w:color="auto"/>
              <w:bottom w:val="single" w:sz="4" w:space="0" w:color="auto"/>
              <w:right w:val="single" w:sz="4" w:space="0" w:color="auto"/>
            </w:tcBorders>
          </w:tcPr>
          <w:p w14:paraId="41BE7DDE" w14:textId="77777777" w:rsidR="00132DA6" w:rsidRDefault="00132DA6" w:rsidP="00D45B23">
            <w:pPr>
              <w:pStyle w:val="TAL"/>
            </w:pPr>
            <w:r>
              <w:t>6.1.6.3.2</w:t>
            </w:r>
          </w:p>
        </w:tc>
        <w:tc>
          <w:tcPr>
            <w:tcW w:w="4420" w:type="dxa"/>
            <w:tcBorders>
              <w:top w:val="single" w:sz="4" w:space="0" w:color="auto"/>
              <w:left w:val="single" w:sz="4" w:space="0" w:color="auto"/>
              <w:bottom w:val="single" w:sz="4" w:space="0" w:color="auto"/>
              <w:right w:val="single" w:sz="4" w:space="0" w:color="auto"/>
            </w:tcBorders>
          </w:tcPr>
          <w:p w14:paraId="43EF7534" w14:textId="77777777" w:rsidR="00132DA6" w:rsidRDefault="00132DA6" w:rsidP="00D45B23">
            <w:pPr>
              <w:pStyle w:val="TAL"/>
              <w:rPr>
                <w:rFonts w:cs="Arial"/>
                <w:szCs w:val="18"/>
              </w:rPr>
            </w:pPr>
          </w:p>
        </w:tc>
      </w:tr>
      <w:tr w:rsidR="00132DA6" w14:paraId="7C1A6A8D" w14:textId="77777777" w:rsidTr="00D45B23">
        <w:trPr>
          <w:jc w:val="center"/>
        </w:trPr>
        <w:tc>
          <w:tcPr>
            <w:tcW w:w="3198" w:type="dxa"/>
            <w:tcBorders>
              <w:top w:val="single" w:sz="4" w:space="0" w:color="auto"/>
              <w:left w:val="single" w:sz="4" w:space="0" w:color="auto"/>
              <w:bottom w:val="single" w:sz="4" w:space="0" w:color="auto"/>
              <w:right w:val="single" w:sz="4" w:space="0" w:color="auto"/>
            </w:tcBorders>
          </w:tcPr>
          <w:p w14:paraId="701349B2" w14:textId="77777777" w:rsidR="00132DA6" w:rsidRDefault="00132DA6" w:rsidP="00D45B23">
            <w:pPr>
              <w:pStyle w:val="TAL"/>
            </w:pPr>
            <w:proofErr w:type="spellStart"/>
            <w:r w:rsidRPr="00B3056F">
              <w:t>IwkEpsInd</w:t>
            </w:r>
            <w:proofErr w:type="spellEnd"/>
          </w:p>
        </w:tc>
        <w:tc>
          <w:tcPr>
            <w:tcW w:w="1556" w:type="dxa"/>
            <w:tcBorders>
              <w:top w:val="single" w:sz="4" w:space="0" w:color="auto"/>
              <w:left w:val="single" w:sz="4" w:space="0" w:color="auto"/>
              <w:bottom w:val="single" w:sz="4" w:space="0" w:color="auto"/>
              <w:right w:val="single" w:sz="4" w:space="0" w:color="auto"/>
            </w:tcBorders>
          </w:tcPr>
          <w:p w14:paraId="2EFF1791" w14:textId="77777777" w:rsidR="00132DA6" w:rsidRDefault="00132DA6" w:rsidP="00D45B23">
            <w:pPr>
              <w:pStyle w:val="TAL"/>
            </w:pPr>
            <w:r w:rsidRPr="00B3056F">
              <w:t>6.1.6.3.2</w:t>
            </w:r>
          </w:p>
        </w:tc>
        <w:tc>
          <w:tcPr>
            <w:tcW w:w="4420" w:type="dxa"/>
            <w:tcBorders>
              <w:top w:val="single" w:sz="4" w:space="0" w:color="auto"/>
              <w:left w:val="single" w:sz="4" w:space="0" w:color="auto"/>
              <w:bottom w:val="single" w:sz="4" w:space="0" w:color="auto"/>
              <w:right w:val="single" w:sz="4" w:space="0" w:color="auto"/>
            </w:tcBorders>
          </w:tcPr>
          <w:p w14:paraId="0B37F0B8" w14:textId="77777777" w:rsidR="00132DA6" w:rsidRDefault="00132DA6" w:rsidP="00D45B23">
            <w:pPr>
              <w:pStyle w:val="TAL"/>
              <w:rPr>
                <w:rFonts w:cs="Arial"/>
                <w:szCs w:val="18"/>
              </w:rPr>
            </w:pPr>
            <w:r w:rsidRPr="00B3056F">
              <w:rPr>
                <w:rFonts w:cs="Arial"/>
                <w:szCs w:val="18"/>
              </w:rPr>
              <w:t>Interworking with EPS Indication</w:t>
            </w:r>
          </w:p>
        </w:tc>
      </w:tr>
      <w:tr w:rsidR="00132DA6" w14:paraId="186C3A9B" w14:textId="77777777" w:rsidTr="00D45B23">
        <w:trPr>
          <w:jc w:val="center"/>
        </w:trPr>
        <w:tc>
          <w:tcPr>
            <w:tcW w:w="3198" w:type="dxa"/>
            <w:tcBorders>
              <w:top w:val="single" w:sz="4" w:space="0" w:color="auto"/>
              <w:left w:val="single" w:sz="4" w:space="0" w:color="auto"/>
              <w:bottom w:val="single" w:sz="4" w:space="0" w:color="auto"/>
              <w:right w:val="single" w:sz="4" w:space="0" w:color="auto"/>
            </w:tcBorders>
          </w:tcPr>
          <w:p w14:paraId="1C76ADC4" w14:textId="77777777" w:rsidR="00132DA6" w:rsidRDefault="00132DA6" w:rsidP="00D45B23">
            <w:pPr>
              <w:pStyle w:val="TAL"/>
            </w:pPr>
            <w:proofErr w:type="spellStart"/>
            <w:r w:rsidRPr="00B3056F">
              <w:t>SecuredPacket</w:t>
            </w:r>
            <w:proofErr w:type="spellEnd"/>
          </w:p>
        </w:tc>
        <w:tc>
          <w:tcPr>
            <w:tcW w:w="1556" w:type="dxa"/>
            <w:tcBorders>
              <w:top w:val="single" w:sz="4" w:space="0" w:color="auto"/>
              <w:left w:val="single" w:sz="4" w:space="0" w:color="auto"/>
              <w:bottom w:val="single" w:sz="4" w:space="0" w:color="auto"/>
              <w:right w:val="single" w:sz="4" w:space="0" w:color="auto"/>
            </w:tcBorders>
          </w:tcPr>
          <w:p w14:paraId="0FF50C80" w14:textId="77777777" w:rsidR="00132DA6" w:rsidRDefault="00132DA6" w:rsidP="00D45B23">
            <w:pPr>
              <w:pStyle w:val="TAL"/>
            </w:pPr>
            <w:r>
              <w:t>6.1.6.3.2</w:t>
            </w:r>
          </w:p>
        </w:tc>
        <w:tc>
          <w:tcPr>
            <w:tcW w:w="4420" w:type="dxa"/>
            <w:tcBorders>
              <w:top w:val="single" w:sz="4" w:space="0" w:color="auto"/>
              <w:left w:val="single" w:sz="4" w:space="0" w:color="auto"/>
              <w:bottom w:val="single" w:sz="4" w:space="0" w:color="auto"/>
              <w:right w:val="single" w:sz="4" w:space="0" w:color="auto"/>
            </w:tcBorders>
          </w:tcPr>
          <w:p w14:paraId="46ED4B3D" w14:textId="77777777" w:rsidR="00132DA6" w:rsidRDefault="00132DA6" w:rsidP="00D45B23">
            <w:pPr>
              <w:pStyle w:val="TAL"/>
              <w:rPr>
                <w:rFonts w:cs="Arial"/>
                <w:szCs w:val="18"/>
              </w:rPr>
            </w:pPr>
          </w:p>
        </w:tc>
      </w:tr>
      <w:tr w:rsidR="00132DA6" w14:paraId="69222FE3" w14:textId="77777777" w:rsidTr="00D45B23">
        <w:trPr>
          <w:jc w:val="center"/>
        </w:trPr>
        <w:tc>
          <w:tcPr>
            <w:tcW w:w="3198" w:type="dxa"/>
            <w:tcBorders>
              <w:top w:val="single" w:sz="4" w:space="0" w:color="auto"/>
              <w:left w:val="single" w:sz="4" w:space="0" w:color="auto"/>
              <w:bottom w:val="single" w:sz="4" w:space="0" w:color="auto"/>
              <w:right w:val="single" w:sz="4" w:space="0" w:color="auto"/>
            </w:tcBorders>
          </w:tcPr>
          <w:p w14:paraId="0B10FED0" w14:textId="77777777" w:rsidR="00132DA6" w:rsidRDefault="00132DA6" w:rsidP="00D45B23">
            <w:pPr>
              <w:pStyle w:val="TAL"/>
            </w:pPr>
            <w:proofErr w:type="spellStart"/>
            <w:r w:rsidRPr="00B3056F">
              <w:rPr>
                <w:rFonts w:hint="eastAsia"/>
              </w:rPr>
              <w:t>UpuReg</w:t>
            </w:r>
            <w:r w:rsidRPr="00B3056F">
              <w:t>Ind</w:t>
            </w:r>
            <w:proofErr w:type="spellEnd"/>
          </w:p>
        </w:tc>
        <w:tc>
          <w:tcPr>
            <w:tcW w:w="1556" w:type="dxa"/>
            <w:tcBorders>
              <w:top w:val="single" w:sz="4" w:space="0" w:color="auto"/>
              <w:left w:val="single" w:sz="4" w:space="0" w:color="auto"/>
              <w:bottom w:val="single" w:sz="4" w:space="0" w:color="auto"/>
              <w:right w:val="single" w:sz="4" w:space="0" w:color="auto"/>
            </w:tcBorders>
          </w:tcPr>
          <w:p w14:paraId="260C3560" w14:textId="77777777" w:rsidR="00132DA6" w:rsidRDefault="00132DA6" w:rsidP="00D45B23">
            <w:pPr>
              <w:pStyle w:val="TAL"/>
            </w:pPr>
            <w:r>
              <w:t>6.1.6.3.2</w:t>
            </w:r>
          </w:p>
        </w:tc>
        <w:tc>
          <w:tcPr>
            <w:tcW w:w="4420" w:type="dxa"/>
            <w:tcBorders>
              <w:top w:val="single" w:sz="4" w:space="0" w:color="auto"/>
              <w:left w:val="single" w:sz="4" w:space="0" w:color="auto"/>
              <w:bottom w:val="single" w:sz="4" w:space="0" w:color="auto"/>
              <w:right w:val="single" w:sz="4" w:space="0" w:color="auto"/>
            </w:tcBorders>
          </w:tcPr>
          <w:p w14:paraId="3D68661D" w14:textId="77777777" w:rsidR="00132DA6" w:rsidRDefault="00132DA6" w:rsidP="00D45B23">
            <w:pPr>
              <w:pStyle w:val="TAL"/>
              <w:rPr>
                <w:rFonts w:cs="Arial"/>
                <w:szCs w:val="18"/>
              </w:rPr>
            </w:pPr>
          </w:p>
        </w:tc>
      </w:tr>
      <w:tr w:rsidR="00132DA6" w14:paraId="46F867E5" w14:textId="77777777" w:rsidTr="00D45B23">
        <w:trPr>
          <w:jc w:val="center"/>
        </w:trPr>
        <w:tc>
          <w:tcPr>
            <w:tcW w:w="3198" w:type="dxa"/>
            <w:tcBorders>
              <w:top w:val="single" w:sz="4" w:space="0" w:color="auto"/>
              <w:left w:val="single" w:sz="4" w:space="0" w:color="auto"/>
              <w:bottom w:val="single" w:sz="4" w:space="0" w:color="auto"/>
              <w:right w:val="single" w:sz="4" w:space="0" w:color="auto"/>
            </w:tcBorders>
          </w:tcPr>
          <w:p w14:paraId="5F9410FF" w14:textId="77777777" w:rsidR="00132DA6" w:rsidRDefault="00132DA6" w:rsidP="00D45B23">
            <w:pPr>
              <w:pStyle w:val="TAL"/>
            </w:pPr>
            <w:proofErr w:type="spellStart"/>
            <w:r w:rsidRPr="00B3056F">
              <w:t>ExtGroupId</w:t>
            </w:r>
            <w:proofErr w:type="spellEnd"/>
          </w:p>
        </w:tc>
        <w:tc>
          <w:tcPr>
            <w:tcW w:w="1556" w:type="dxa"/>
            <w:tcBorders>
              <w:top w:val="single" w:sz="4" w:space="0" w:color="auto"/>
              <w:left w:val="single" w:sz="4" w:space="0" w:color="auto"/>
              <w:bottom w:val="single" w:sz="4" w:space="0" w:color="auto"/>
              <w:right w:val="single" w:sz="4" w:space="0" w:color="auto"/>
            </w:tcBorders>
          </w:tcPr>
          <w:p w14:paraId="4E5CF84D" w14:textId="77777777" w:rsidR="00132DA6" w:rsidRDefault="00132DA6" w:rsidP="00D45B23">
            <w:pPr>
              <w:pStyle w:val="TAL"/>
            </w:pPr>
            <w:r w:rsidRPr="00B3056F">
              <w:t>6.1.6.3.2</w:t>
            </w:r>
          </w:p>
        </w:tc>
        <w:tc>
          <w:tcPr>
            <w:tcW w:w="4420" w:type="dxa"/>
            <w:tcBorders>
              <w:top w:val="single" w:sz="4" w:space="0" w:color="auto"/>
              <w:left w:val="single" w:sz="4" w:space="0" w:color="auto"/>
              <w:bottom w:val="single" w:sz="4" w:space="0" w:color="auto"/>
              <w:right w:val="single" w:sz="4" w:space="0" w:color="auto"/>
            </w:tcBorders>
          </w:tcPr>
          <w:p w14:paraId="5FAE90DD" w14:textId="77777777" w:rsidR="00132DA6" w:rsidRDefault="00132DA6" w:rsidP="00D45B23">
            <w:pPr>
              <w:pStyle w:val="TAL"/>
              <w:rPr>
                <w:rFonts w:cs="Arial"/>
                <w:szCs w:val="18"/>
              </w:rPr>
            </w:pPr>
          </w:p>
        </w:tc>
      </w:tr>
      <w:tr w:rsidR="00132DA6" w14:paraId="0470C548" w14:textId="77777777" w:rsidTr="00D45B23">
        <w:trPr>
          <w:jc w:val="center"/>
        </w:trPr>
        <w:tc>
          <w:tcPr>
            <w:tcW w:w="3198" w:type="dxa"/>
            <w:tcBorders>
              <w:top w:val="single" w:sz="4" w:space="0" w:color="auto"/>
              <w:left w:val="single" w:sz="4" w:space="0" w:color="auto"/>
              <w:bottom w:val="single" w:sz="4" w:space="0" w:color="auto"/>
              <w:right w:val="single" w:sz="4" w:space="0" w:color="auto"/>
            </w:tcBorders>
          </w:tcPr>
          <w:p w14:paraId="42B68E76" w14:textId="77777777" w:rsidR="00132DA6" w:rsidRDefault="00132DA6" w:rsidP="00D45B23">
            <w:pPr>
              <w:pStyle w:val="TAL"/>
            </w:pPr>
            <w:proofErr w:type="spellStart"/>
            <w:r w:rsidRPr="00B3056F">
              <w:t>NbIoTUePriority</w:t>
            </w:r>
            <w:proofErr w:type="spellEnd"/>
          </w:p>
        </w:tc>
        <w:tc>
          <w:tcPr>
            <w:tcW w:w="1556" w:type="dxa"/>
            <w:tcBorders>
              <w:top w:val="single" w:sz="4" w:space="0" w:color="auto"/>
              <w:left w:val="single" w:sz="4" w:space="0" w:color="auto"/>
              <w:bottom w:val="single" w:sz="4" w:space="0" w:color="auto"/>
              <w:right w:val="single" w:sz="4" w:space="0" w:color="auto"/>
            </w:tcBorders>
          </w:tcPr>
          <w:p w14:paraId="70842FA3" w14:textId="77777777" w:rsidR="00132DA6" w:rsidRDefault="00132DA6" w:rsidP="00D45B23">
            <w:pPr>
              <w:pStyle w:val="TAL"/>
            </w:pPr>
            <w:r>
              <w:t>6.1.6.3.2</w:t>
            </w:r>
          </w:p>
        </w:tc>
        <w:tc>
          <w:tcPr>
            <w:tcW w:w="4420" w:type="dxa"/>
            <w:tcBorders>
              <w:top w:val="single" w:sz="4" w:space="0" w:color="auto"/>
              <w:left w:val="single" w:sz="4" w:space="0" w:color="auto"/>
              <w:bottom w:val="single" w:sz="4" w:space="0" w:color="auto"/>
              <w:right w:val="single" w:sz="4" w:space="0" w:color="auto"/>
            </w:tcBorders>
          </w:tcPr>
          <w:p w14:paraId="1A247A33" w14:textId="77777777" w:rsidR="00132DA6" w:rsidRDefault="00132DA6" w:rsidP="00D45B23">
            <w:pPr>
              <w:pStyle w:val="TAL"/>
              <w:rPr>
                <w:rFonts w:cs="Arial"/>
                <w:szCs w:val="18"/>
              </w:rPr>
            </w:pPr>
          </w:p>
        </w:tc>
      </w:tr>
      <w:tr w:rsidR="00132DA6" w14:paraId="5A0A9AB3" w14:textId="77777777" w:rsidTr="00D45B23">
        <w:trPr>
          <w:jc w:val="center"/>
        </w:trPr>
        <w:tc>
          <w:tcPr>
            <w:tcW w:w="3198" w:type="dxa"/>
            <w:tcBorders>
              <w:top w:val="single" w:sz="4" w:space="0" w:color="auto"/>
              <w:left w:val="single" w:sz="4" w:space="0" w:color="auto"/>
              <w:bottom w:val="single" w:sz="4" w:space="0" w:color="auto"/>
              <w:right w:val="single" w:sz="4" w:space="0" w:color="auto"/>
            </w:tcBorders>
          </w:tcPr>
          <w:p w14:paraId="754D0AF5" w14:textId="77777777" w:rsidR="00132DA6" w:rsidRDefault="00132DA6" w:rsidP="00D45B23">
            <w:pPr>
              <w:pStyle w:val="TAL"/>
            </w:pPr>
            <w:proofErr w:type="spellStart"/>
            <w:r w:rsidRPr="00B3056F">
              <w:t>CodeWord</w:t>
            </w:r>
            <w:proofErr w:type="spellEnd"/>
          </w:p>
        </w:tc>
        <w:tc>
          <w:tcPr>
            <w:tcW w:w="1556" w:type="dxa"/>
            <w:tcBorders>
              <w:top w:val="single" w:sz="4" w:space="0" w:color="auto"/>
              <w:left w:val="single" w:sz="4" w:space="0" w:color="auto"/>
              <w:bottom w:val="single" w:sz="4" w:space="0" w:color="auto"/>
              <w:right w:val="single" w:sz="4" w:space="0" w:color="auto"/>
            </w:tcBorders>
          </w:tcPr>
          <w:p w14:paraId="27AA54DD" w14:textId="77777777" w:rsidR="00132DA6" w:rsidRDefault="00132DA6" w:rsidP="00D45B23">
            <w:pPr>
              <w:pStyle w:val="TAL"/>
            </w:pPr>
            <w:r>
              <w:t>6.1.6.3.2</w:t>
            </w:r>
          </w:p>
        </w:tc>
        <w:tc>
          <w:tcPr>
            <w:tcW w:w="4420" w:type="dxa"/>
            <w:tcBorders>
              <w:top w:val="single" w:sz="4" w:space="0" w:color="auto"/>
              <w:left w:val="single" w:sz="4" w:space="0" w:color="auto"/>
              <w:bottom w:val="single" w:sz="4" w:space="0" w:color="auto"/>
              <w:right w:val="single" w:sz="4" w:space="0" w:color="auto"/>
            </w:tcBorders>
          </w:tcPr>
          <w:p w14:paraId="4C865F80" w14:textId="77777777" w:rsidR="00132DA6" w:rsidRDefault="00132DA6" w:rsidP="00D45B23">
            <w:pPr>
              <w:pStyle w:val="TAL"/>
              <w:rPr>
                <w:rFonts w:cs="Arial"/>
                <w:szCs w:val="18"/>
              </w:rPr>
            </w:pPr>
          </w:p>
        </w:tc>
      </w:tr>
      <w:tr w:rsidR="00132DA6" w14:paraId="6E2C885E" w14:textId="77777777" w:rsidTr="00D45B23">
        <w:trPr>
          <w:jc w:val="center"/>
        </w:trPr>
        <w:tc>
          <w:tcPr>
            <w:tcW w:w="3198" w:type="dxa"/>
            <w:tcBorders>
              <w:top w:val="single" w:sz="4" w:space="0" w:color="auto"/>
              <w:left w:val="single" w:sz="4" w:space="0" w:color="auto"/>
              <w:bottom w:val="single" w:sz="4" w:space="0" w:color="auto"/>
              <w:right w:val="single" w:sz="4" w:space="0" w:color="auto"/>
            </w:tcBorders>
          </w:tcPr>
          <w:p w14:paraId="63DD9FC3" w14:textId="77777777" w:rsidR="00132DA6" w:rsidRDefault="00132DA6" w:rsidP="00D45B23">
            <w:pPr>
              <w:pStyle w:val="TAL"/>
            </w:pPr>
            <w:proofErr w:type="spellStart"/>
            <w:r w:rsidRPr="00B3056F">
              <w:t>AfId</w:t>
            </w:r>
            <w:proofErr w:type="spellEnd"/>
          </w:p>
        </w:tc>
        <w:tc>
          <w:tcPr>
            <w:tcW w:w="1556" w:type="dxa"/>
            <w:tcBorders>
              <w:top w:val="single" w:sz="4" w:space="0" w:color="auto"/>
              <w:left w:val="single" w:sz="4" w:space="0" w:color="auto"/>
              <w:bottom w:val="single" w:sz="4" w:space="0" w:color="auto"/>
              <w:right w:val="single" w:sz="4" w:space="0" w:color="auto"/>
            </w:tcBorders>
          </w:tcPr>
          <w:p w14:paraId="4846FAC5" w14:textId="77777777" w:rsidR="00132DA6" w:rsidRDefault="00132DA6" w:rsidP="00D45B23">
            <w:pPr>
              <w:pStyle w:val="TAL"/>
            </w:pPr>
            <w:r>
              <w:t>6.1.6.3.2</w:t>
            </w:r>
          </w:p>
        </w:tc>
        <w:tc>
          <w:tcPr>
            <w:tcW w:w="4420" w:type="dxa"/>
            <w:tcBorders>
              <w:top w:val="single" w:sz="4" w:space="0" w:color="auto"/>
              <w:left w:val="single" w:sz="4" w:space="0" w:color="auto"/>
              <w:bottom w:val="single" w:sz="4" w:space="0" w:color="auto"/>
              <w:right w:val="single" w:sz="4" w:space="0" w:color="auto"/>
            </w:tcBorders>
          </w:tcPr>
          <w:p w14:paraId="660F25DD" w14:textId="77777777" w:rsidR="00132DA6" w:rsidRDefault="00132DA6" w:rsidP="00D45B23">
            <w:pPr>
              <w:pStyle w:val="TAL"/>
              <w:rPr>
                <w:rFonts w:cs="Arial"/>
                <w:szCs w:val="18"/>
              </w:rPr>
            </w:pPr>
          </w:p>
        </w:tc>
      </w:tr>
      <w:tr w:rsidR="00132DA6" w14:paraId="5F273C95" w14:textId="77777777" w:rsidTr="00D45B23">
        <w:trPr>
          <w:jc w:val="center"/>
        </w:trPr>
        <w:tc>
          <w:tcPr>
            <w:tcW w:w="3198" w:type="dxa"/>
            <w:tcBorders>
              <w:top w:val="single" w:sz="4" w:space="0" w:color="auto"/>
              <w:left w:val="single" w:sz="4" w:space="0" w:color="auto"/>
              <w:bottom w:val="single" w:sz="4" w:space="0" w:color="auto"/>
              <w:right w:val="single" w:sz="4" w:space="0" w:color="auto"/>
            </w:tcBorders>
          </w:tcPr>
          <w:p w14:paraId="3D786C5E" w14:textId="77777777" w:rsidR="00132DA6" w:rsidRDefault="00132DA6" w:rsidP="00D45B23">
            <w:pPr>
              <w:pStyle w:val="TAL"/>
            </w:pPr>
            <w:proofErr w:type="spellStart"/>
            <w:r w:rsidRPr="00B3056F">
              <w:rPr>
                <w:rFonts w:hint="eastAsia"/>
              </w:rPr>
              <w:t>LcsClientId</w:t>
            </w:r>
            <w:proofErr w:type="spellEnd"/>
          </w:p>
        </w:tc>
        <w:tc>
          <w:tcPr>
            <w:tcW w:w="1556" w:type="dxa"/>
            <w:tcBorders>
              <w:top w:val="single" w:sz="4" w:space="0" w:color="auto"/>
              <w:left w:val="single" w:sz="4" w:space="0" w:color="auto"/>
              <w:bottom w:val="single" w:sz="4" w:space="0" w:color="auto"/>
              <w:right w:val="single" w:sz="4" w:space="0" w:color="auto"/>
            </w:tcBorders>
          </w:tcPr>
          <w:p w14:paraId="4FE2337B" w14:textId="77777777" w:rsidR="00132DA6" w:rsidRDefault="00132DA6" w:rsidP="00D45B23">
            <w:pPr>
              <w:pStyle w:val="TAL"/>
            </w:pPr>
            <w:r>
              <w:t>6.1.6.3.2</w:t>
            </w:r>
          </w:p>
        </w:tc>
        <w:tc>
          <w:tcPr>
            <w:tcW w:w="4420" w:type="dxa"/>
            <w:tcBorders>
              <w:top w:val="single" w:sz="4" w:space="0" w:color="auto"/>
              <w:left w:val="single" w:sz="4" w:space="0" w:color="auto"/>
              <w:bottom w:val="single" w:sz="4" w:space="0" w:color="auto"/>
              <w:right w:val="single" w:sz="4" w:space="0" w:color="auto"/>
            </w:tcBorders>
          </w:tcPr>
          <w:p w14:paraId="33DDCDA7" w14:textId="77777777" w:rsidR="00132DA6" w:rsidRDefault="00132DA6" w:rsidP="00D45B23">
            <w:pPr>
              <w:pStyle w:val="TAL"/>
              <w:rPr>
                <w:rFonts w:cs="Arial"/>
                <w:szCs w:val="18"/>
              </w:rPr>
            </w:pPr>
          </w:p>
        </w:tc>
      </w:tr>
      <w:tr w:rsidR="00132DA6" w14:paraId="4735D345" w14:textId="77777777" w:rsidTr="00D45B23">
        <w:trPr>
          <w:jc w:val="center"/>
        </w:trPr>
        <w:tc>
          <w:tcPr>
            <w:tcW w:w="3198" w:type="dxa"/>
            <w:tcBorders>
              <w:top w:val="single" w:sz="4" w:space="0" w:color="auto"/>
              <w:left w:val="single" w:sz="4" w:space="0" w:color="auto"/>
              <w:bottom w:val="single" w:sz="4" w:space="0" w:color="auto"/>
              <w:right w:val="single" w:sz="4" w:space="0" w:color="auto"/>
            </w:tcBorders>
          </w:tcPr>
          <w:p w14:paraId="7F4C13D1" w14:textId="77777777" w:rsidR="00132DA6" w:rsidRDefault="00132DA6" w:rsidP="00D45B23">
            <w:pPr>
              <w:pStyle w:val="TAL"/>
            </w:pPr>
            <w:proofErr w:type="spellStart"/>
            <w:r>
              <w:t>DataSetName</w:t>
            </w:r>
            <w:proofErr w:type="spellEnd"/>
          </w:p>
        </w:tc>
        <w:tc>
          <w:tcPr>
            <w:tcW w:w="1556" w:type="dxa"/>
            <w:tcBorders>
              <w:top w:val="single" w:sz="4" w:space="0" w:color="auto"/>
              <w:left w:val="single" w:sz="4" w:space="0" w:color="auto"/>
              <w:bottom w:val="single" w:sz="4" w:space="0" w:color="auto"/>
              <w:right w:val="single" w:sz="4" w:space="0" w:color="auto"/>
            </w:tcBorders>
          </w:tcPr>
          <w:p w14:paraId="24A12426" w14:textId="77777777" w:rsidR="00132DA6" w:rsidRDefault="00132DA6" w:rsidP="00D45B23">
            <w:pPr>
              <w:pStyle w:val="TAL"/>
            </w:pPr>
            <w:r>
              <w:t>6.1.6.3.3</w:t>
            </w:r>
          </w:p>
        </w:tc>
        <w:tc>
          <w:tcPr>
            <w:tcW w:w="4420" w:type="dxa"/>
            <w:tcBorders>
              <w:top w:val="single" w:sz="4" w:space="0" w:color="auto"/>
              <w:left w:val="single" w:sz="4" w:space="0" w:color="auto"/>
              <w:bottom w:val="single" w:sz="4" w:space="0" w:color="auto"/>
              <w:right w:val="single" w:sz="4" w:space="0" w:color="auto"/>
            </w:tcBorders>
          </w:tcPr>
          <w:p w14:paraId="54F49CF2" w14:textId="77777777" w:rsidR="00132DA6" w:rsidRDefault="00132DA6" w:rsidP="00D45B23">
            <w:pPr>
              <w:pStyle w:val="TAL"/>
              <w:rPr>
                <w:rFonts w:cs="Arial"/>
                <w:szCs w:val="18"/>
              </w:rPr>
            </w:pPr>
          </w:p>
        </w:tc>
      </w:tr>
      <w:tr w:rsidR="00132DA6" w14:paraId="61D58433" w14:textId="77777777" w:rsidTr="00D45B23">
        <w:trPr>
          <w:jc w:val="center"/>
        </w:trPr>
        <w:tc>
          <w:tcPr>
            <w:tcW w:w="3198" w:type="dxa"/>
            <w:tcBorders>
              <w:top w:val="single" w:sz="4" w:space="0" w:color="auto"/>
              <w:left w:val="single" w:sz="4" w:space="0" w:color="auto"/>
              <w:bottom w:val="single" w:sz="4" w:space="0" w:color="auto"/>
              <w:right w:val="single" w:sz="4" w:space="0" w:color="auto"/>
            </w:tcBorders>
          </w:tcPr>
          <w:p w14:paraId="76F6D25C" w14:textId="77777777" w:rsidR="00132DA6" w:rsidRDefault="00132DA6" w:rsidP="00D45B23">
            <w:pPr>
              <w:pStyle w:val="TAL"/>
            </w:pPr>
            <w:proofErr w:type="spellStart"/>
            <w:r>
              <w:t>PduSessionContinuityInd</w:t>
            </w:r>
            <w:proofErr w:type="spellEnd"/>
          </w:p>
        </w:tc>
        <w:tc>
          <w:tcPr>
            <w:tcW w:w="1556" w:type="dxa"/>
            <w:tcBorders>
              <w:top w:val="single" w:sz="4" w:space="0" w:color="auto"/>
              <w:left w:val="single" w:sz="4" w:space="0" w:color="auto"/>
              <w:bottom w:val="single" w:sz="4" w:space="0" w:color="auto"/>
              <w:right w:val="single" w:sz="4" w:space="0" w:color="auto"/>
            </w:tcBorders>
          </w:tcPr>
          <w:p w14:paraId="75F0FA85" w14:textId="77777777" w:rsidR="00132DA6" w:rsidRDefault="00132DA6" w:rsidP="00D45B23">
            <w:pPr>
              <w:pStyle w:val="TAL"/>
            </w:pPr>
            <w:r>
              <w:t>6.1.6.3.7</w:t>
            </w:r>
          </w:p>
        </w:tc>
        <w:tc>
          <w:tcPr>
            <w:tcW w:w="4420" w:type="dxa"/>
            <w:tcBorders>
              <w:top w:val="single" w:sz="4" w:space="0" w:color="auto"/>
              <w:left w:val="single" w:sz="4" w:space="0" w:color="auto"/>
              <w:bottom w:val="single" w:sz="4" w:space="0" w:color="auto"/>
              <w:right w:val="single" w:sz="4" w:space="0" w:color="auto"/>
            </w:tcBorders>
          </w:tcPr>
          <w:p w14:paraId="38C7BE1F" w14:textId="77777777" w:rsidR="00132DA6" w:rsidRDefault="00132DA6" w:rsidP="00D45B23">
            <w:pPr>
              <w:pStyle w:val="TAL"/>
              <w:rPr>
                <w:rFonts w:cs="Arial"/>
                <w:szCs w:val="18"/>
              </w:rPr>
            </w:pPr>
          </w:p>
        </w:tc>
      </w:tr>
      <w:tr w:rsidR="00132DA6" w14:paraId="38E9567F" w14:textId="77777777" w:rsidTr="00D45B23">
        <w:trPr>
          <w:jc w:val="center"/>
        </w:trPr>
        <w:tc>
          <w:tcPr>
            <w:tcW w:w="3198" w:type="dxa"/>
            <w:tcBorders>
              <w:top w:val="single" w:sz="4" w:space="0" w:color="auto"/>
              <w:left w:val="single" w:sz="4" w:space="0" w:color="auto"/>
              <w:bottom w:val="single" w:sz="4" w:space="0" w:color="auto"/>
              <w:right w:val="single" w:sz="4" w:space="0" w:color="auto"/>
            </w:tcBorders>
          </w:tcPr>
          <w:p w14:paraId="573D89AB" w14:textId="77777777" w:rsidR="00132DA6" w:rsidRDefault="00132DA6" w:rsidP="00D45B23">
            <w:pPr>
              <w:pStyle w:val="TAL"/>
            </w:pPr>
            <w:proofErr w:type="spellStart"/>
            <w:r>
              <w:t>LocationPrivacyInd</w:t>
            </w:r>
            <w:proofErr w:type="spellEnd"/>
          </w:p>
        </w:tc>
        <w:tc>
          <w:tcPr>
            <w:tcW w:w="1556" w:type="dxa"/>
            <w:tcBorders>
              <w:top w:val="single" w:sz="4" w:space="0" w:color="auto"/>
              <w:left w:val="single" w:sz="4" w:space="0" w:color="auto"/>
              <w:bottom w:val="single" w:sz="4" w:space="0" w:color="auto"/>
              <w:right w:val="single" w:sz="4" w:space="0" w:color="auto"/>
            </w:tcBorders>
          </w:tcPr>
          <w:p w14:paraId="6ED74999" w14:textId="77777777" w:rsidR="00132DA6" w:rsidRDefault="00132DA6" w:rsidP="00D45B23">
            <w:pPr>
              <w:pStyle w:val="TAL"/>
            </w:pPr>
            <w:r>
              <w:t>6.1.6.3.8</w:t>
            </w:r>
          </w:p>
        </w:tc>
        <w:tc>
          <w:tcPr>
            <w:tcW w:w="4420" w:type="dxa"/>
            <w:tcBorders>
              <w:top w:val="single" w:sz="4" w:space="0" w:color="auto"/>
              <w:left w:val="single" w:sz="4" w:space="0" w:color="auto"/>
              <w:bottom w:val="single" w:sz="4" w:space="0" w:color="auto"/>
              <w:right w:val="single" w:sz="4" w:space="0" w:color="auto"/>
            </w:tcBorders>
          </w:tcPr>
          <w:p w14:paraId="542F62AD" w14:textId="77777777" w:rsidR="00132DA6" w:rsidRDefault="00132DA6" w:rsidP="00D45B23">
            <w:pPr>
              <w:pStyle w:val="TAL"/>
              <w:rPr>
                <w:rFonts w:cs="Arial"/>
                <w:szCs w:val="18"/>
              </w:rPr>
            </w:pPr>
          </w:p>
        </w:tc>
      </w:tr>
      <w:tr w:rsidR="00132DA6" w14:paraId="6550A433" w14:textId="77777777" w:rsidTr="00D45B23">
        <w:trPr>
          <w:jc w:val="center"/>
        </w:trPr>
        <w:tc>
          <w:tcPr>
            <w:tcW w:w="3198" w:type="dxa"/>
            <w:tcBorders>
              <w:top w:val="single" w:sz="4" w:space="0" w:color="auto"/>
              <w:left w:val="single" w:sz="4" w:space="0" w:color="auto"/>
              <w:bottom w:val="single" w:sz="4" w:space="0" w:color="auto"/>
              <w:right w:val="single" w:sz="4" w:space="0" w:color="auto"/>
            </w:tcBorders>
          </w:tcPr>
          <w:p w14:paraId="6AA82332" w14:textId="77777777" w:rsidR="00132DA6" w:rsidRDefault="00132DA6" w:rsidP="00D45B23">
            <w:pPr>
              <w:pStyle w:val="TAL"/>
            </w:pPr>
            <w:proofErr w:type="spellStart"/>
            <w:r>
              <w:t>PrivacyCheckRelatedAction</w:t>
            </w:r>
            <w:proofErr w:type="spellEnd"/>
          </w:p>
        </w:tc>
        <w:tc>
          <w:tcPr>
            <w:tcW w:w="1556" w:type="dxa"/>
            <w:tcBorders>
              <w:top w:val="single" w:sz="4" w:space="0" w:color="auto"/>
              <w:left w:val="single" w:sz="4" w:space="0" w:color="auto"/>
              <w:bottom w:val="single" w:sz="4" w:space="0" w:color="auto"/>
              <w:right w:val="single" w:sz="4" w:space="0" w:color="auto"/>
            </w:tcBorders>
          </w:tcPr>
          <w:p w14:paraId="4F5B25EE" w14:textId="77777777" w:rsidR="00132DA6" w:rsidRDefault="00132DA6" w:rsidP="00D45B23">
            <w:pPr>
              <w:pStyle w:val="TAL"/>
            </w:pPr>
            <w:r>
              <w:t>6.1.6.3.9</w:t>
            </w:r>
          </w:p>
        </w:tc>
        <w:tc>
          <w:tcPr>
            <w:tcW w:w="4420" w:type="dxa"/>
            <w:tcBorders>
              <w:top w:val="single" w:sz="4" w:space="0" w:color="auto"/>
              <w:left w:val="single" w:sz="4" w:space="0" w:color="auto"/>
              <w:bottom w:val="single" w:sz="4" w:space="0" w:color="auto"/>
              <w:right w:val="single" w:sz="4" w:space="0" w:color="auto"/>
            </w:tcBorders>
          </w:tcPr>
          <w:p w14:paraId="76CB0375" w14:textId="77777777" w:rsidR="00132DA6" w:rsidRDefault="00132DA6" w:rsidP="00D45B23">
            <w:pPr>
              <w:pStyle w:val="TAL"/>
              <w:rPr>
                <w:rFonts w:cs="Arial"/>
                <w:szCs w:val="18"/>
              </w:rPr>
            </w:pPr>
          </w:p>
        </w:tc>
      </w:tr>
      <w:tr w:rsidR="00132DA6" w14:paraId="21874EE3" w14:textId="77777777" w:rsidTr="00D45B23">
        <w:trPr>
          <w:jc w:val="center"/>
        </w:trPr>
        <w:tc>
          <w:tcPr>
            <w:tcW w:w="3198" w:type="dxa"/>
            <w:tcBorders>
              <w:top w:val="single" w:sz="4" w:space="0" w:color="auto"/>
              <w:left w:val="single" w:sz="4" w:space="0" w:color="auto"/>
              <w:bottom w:val="single" w:sz="4" w:space="0" w:color="auto"/>
              <w:right w:val="single" w:sz="4" w:space="0" w:color="auto"/>
            </w:tcBorders>
          </w:tcPr>
          <w:p w14:paraId="61B82CBD" w14:textId="77777777" w:rsidR="00132DA6" w:rsidRDefault="00132DA6" w:rsidP="00D45B23">
            <w:pPr>
              <w:pStyle w:val="TAL"/>
            </w:pPr>
            <w:proofErr w:type="spellStart"/>
            <w:r>
              <w:t>LcsClientClass</w:t>
            </w:r>
            <w:proofErr w:type="spellEnd"/>
          </w:p>
        </w:tc>
        <w:tc>
          <w:tcPr>
            <w:tcW w:w="1556" w:type="dxa"/>
            <w:tcBorders>
              <w:top w:val="single" w:sz="4" w:space="0" w:color="auto"/>
              <w:left w:val="single" w:sz="4" w:space="0" w:color="auto"/>
              <w:bottom w:val="single" w:sz="4" w:space="0" w:color="auto"/>
              <w:right w:val="single" w:sz="4" w:space="0" w:color="auto"/>
            </w:tcBorders>
          </w:tcPr>
          <w:p w14:paraId="7199444B" w14:textId="77777777" w:rsidR="00132DA6" w:rsidRDefault="00132DA6" w:rsidP="00D45B23">
            <w:pPr>
              <w:pStyle w:val="TAL"/>
            </w:pPr>
            <w:r>
              <w:t>6.1.6.3.10</w:t>
            </w:r>
          </w:p>
        </w:tc>
        <w:tc>
          <w:tcPr>
            <w:tcW w:w="4420" w:type="dxa"/>
            <w:tcBorders>
              <w:top w:val="single" w:sz="4" w:space="0" w:color="auto"/>
              <w:left w:val="single" w:sz="4" w:space="0" w:color="auto"/>
              <w:bottom w:val="single" w:sz="4" w:space="0" w:color="auto"/>
              <w:right w:val="single" w:sz="4" w:space="0" w:color="auto"/>
            </w:tcBorders>
          </w:tcPr>
          <w:p w14:paraId="1FDDF832" w14:textId="77777777" w:rsidR="00132DA6" w:rsidRDefault="00132DA6" w:rsidP="00D45B23">
            <w:pPr>
              <w:pStyle w:val="TAL"/>
              <w:rPr>
                <w:rFonts w:cs="Arial"/>
                <w:szCs w:val="18"/>
              </w:rPr>
            </w:pPr>
          </w:p>
        </w:tc>
      </w:tr>
      <w:tr w:rsidR="00132DA6" w14:paraId="24E34D6C" w14:textId="77777777" w:rsidTr="00D45B23">
        <w:trPr>
          <w:jc w:val="center"/>
        </w:trPr>
        <w:tc>
          <w:tcPr>
            <w:tcW w:w="3198" w:type="dxa"/>
            <w:tcBorders>
              <w:top w:val="single" w:sz="4" w:space="0" w:color="auto"/>
              <w:left w:val="single" w:sz="4" w:space="0" w:color="auto"/>
              <w:bottom w:val="single" w:sz="4" w:space="0" w:color="auto"/>
              <w:right w:val="single" w:sz="4" w:space="0" w:color="auto"/>
            </w:tcBorders>
          </w:tcPr>
          <w:p w14:paraId="5EEA2132" w14:textId="77777777" w:rsidR="00132DA6" w:rsidRDefault="00132DA6" w:rsidP="00D45B23">
            <w:pPr>
              <w:pStyle w:val="TAL"/>
            </w:pPr>
            <w:proofErr w:type="spellStart"/>
            <w:r>
              <w:t>LcsMoServiceClass</w:t>
            </w:r>
            <w:proofErr w:type="spellEnd"/>
          </w:p>
        </w:tc>
        <w:tc>
          <w:tcPr>
            <w:tcW w:w="1556" w:type="dxa"/>
            <w:tcBorders>
              <w:top w:val="single" w:sz="4" w:space="0" w:color="auto"/>
              <w:left w:val="single" w:sz="4" w:space="0" w:color="auto"/>
              <w:bottom w:val="single" w:sz="4" w:space="0" w:color="auto"/>
              <w:right w:val="single" w:sz="4" w:space="0" w:color="auto"/>
            </w:tcBorders>
          </w:tcPr>
          <w:p w14:paraId="570866FC" w14:textId="77777777" w:rsidR="00132DA6" w:rsidRDefault="00132DA6" w:rsidP="00D45B23">
            <w:pPr>
              <w:pStyle w:val="TAL"/>
            </w:pPr>
            <w:r>
              <w:t>6.1.6.3.11</w:t>
            </w:r>
          </w:p>
        </w:tc>
        <w:tc>
          <w:tcPr>
            <w:tcW w:w="4420" w:type="dxa"/>
            <w:tcBorders>
              <w:top w:val="single" w:sz="4" w:space="0" w:color="auto"/>
              <w:left w:val="single" w:sz="4" w:space="0" w:color="auto"/>
              <w:bottom w:val="single" w:sz="4" w:space="0" w:color="auto"/>
              <w:right w:val="single" w:sz="4" w:space="0" w:color="auto"/>
            </w:tcBorders>
          </w:tcPr>
          <w:p w14:paraId="7863B9FE" w14:textId="77777777" w:rsidR="00132DA6" w:rsidRDefault="00132DA6" w:rsidP="00D45B23">
            <w:pPr>
              <w:pStyle w:val="TAL"/>
              <w:rPr>
                <w:rFonts w:cs="Arial"/>
                <w:szCs w:val="18"/>
              </w:rPr>
            </w:pPr>
          </w:p>
        </w:tc>
      </w:tr>
      <w:tr w:rsidR="00132DA6" w14:paraId="4CF99AB1" w14:textId="77777777" w:rsidTr="00D45B23">
        <w:trPr>
          <w:jc w:val="center"/>
        </w:trPr>
        <w:tc>
          <w:tcPr>
            <w:tcW w:w="3198" w:type="dxa"/>
            <w:tcBorders>
              <w:top w:val="single" w:sz="4" w:space="0" w:color="auto"/>
              <w:left w:val="single" w:sz="4" w:space="0" w:color="auto"/>
              <w:bottom w:val="single" w:sz="4" w:space="0" w:color="auto"/>
              <w:right w:val="single" w:sz="4" w:space="0" w:color="auto"/>
            </w:tcBorders>
          </w:tcPr>
          <w:p w14:paraId="3F1DDD5C" w14:textId="77777777" w:rsidR="00132DA6" w:rsidRDefault="00132DA6" w:rsidP="00D45B23">
            <w:pPr>
              <w:pStyle w:val="TAL"/>
            </w:pPr>
            <w:proofErr w:type="spellStart"/>
            <w:r>
              <w:t>OperationMode</w:t>
            </w:r>
            <w:proofErr w:type="spellEnd"/>
          </w:p>
        </w:tc>
        <w:tc>
          <w:tcPr>
            <w:tcW w:w="1556" w:type="dxa"/>
            <w:tcBorders>
              <w:top w:val="single" w:sz="4" w:space="0" w:color="auto"/>
              <w:left w:val="single" w:sz="4" w:space="0" w:color="auto"/>
              <w:bottom w:val="single" w:sz="4" w:space="0" w:color="auto"/>
              <w:right w:val="single" w:sz="4" w:space="0" w:color="auto"/>
            </w:tcBorders>
          </w:tcPr>
          <w:p w14:paraId="77C1E3F1" w14:textId="77777777" w:rsidR="00132DA6" w:rsidRDefault="00132DA6" w:rsidP="00D45B23">
            <w:pPr>
              <w:pStyle w:val="TAL"/>
            </w:pPr>
            <w:r>
              <w:t>6.1.6.3.12</w:t>
            </w:r>
          </w:p>
        </w:tc>
        <w:tc>
          <w:tcPr>
            <w:tcW w:w="4420" w:type="dxa"/>
            <w:tcBorders>
              <w:top w:val="single" w:sz="4" w:space="0" w:color="auto"/>
              <w:left w:val="single" w:sz="4" w:space="0" w:color="auto"/>
              <w:bottom w:val="single" w:sz="4" w:space="0" w:color="auto"/>
              <w:right w:val="single" w:sz="4" w:space="0" w:color="auto"/>
            </w:tcBorders>
          </w:tcPr>
          <w:p w14:paraId="6452865D" w14:textId="77777777" w:rsidR="00132DA6" w:rsidRDefault="00132DA6" w:rsidP="00D45B23">
            <w:pPr>
              <w:pStyle w:val="TAL"/>
              <w:rPr>
                <w:rFonts w:cs="Arial"/>
                <w:szCs w:val="18"/>
              </w:rPr>
            </w:pPr>
          </w:p>
        </w:tc>
      </w:tr>
      <w:tr w:rsidR="00132DA6" w:rsidRPr="00B3056F" w14:paraId="392A1103" w14:textId="77777777" w:rsidTr="00D45B23">
        <w:trPr>
          <w:jc w:val="center"/>
        </w:trPr>
        <w:tc>
          <w:tcPr>
            <w:tcW w:w="3198" w:type="dxa"/>
            <w:tcBorders>
              <w:top w:val="single" w:sz="4" w:space="0" w:color="auto"/>
              <w:left w:val="single" w:sz="4" w:space="0" w:color="auto"/>
              <w:bottom w:val="single" w:sz="4" w:space="0" w:color="auto"/>
              <w:right w:val="single" w:sz="4" w:space="0" w:color="auto"/>
            </w:tcBorders>
          </w:tcPr>
          <w:p w14:paraId="1EB04A46" w14:textId="77777777" w:rsidR="00132DA6" w:rsidRPr="00B3056F" w:rsidRDefault="00132DA6" w:rsidP="00D45B23">
            <w:pPr>
              <w:pStyle w:val="TAL"/>
            </w:pPr>
            <w:proofErr w:type="spellStart"/>
            <w:r>
              <w:t>C</w:t>
            </w:r>
            <w:r w:rsidRPr="00B3056F">
              <w:rPr>
                <w:rFonts w:hint="eastAsia"/>
              </w:rPr>
              <w:t>odeWordInd</w:t>
            </w:r>
            <w:proofErr w:type="spellEnd"/>
          </w:p>
        </w:tc>
        <w:tc>
          <w:tcPr>
            <w:tcW w:w="1556" w:type="dxa"/>
            <w:tcBorders>
              <w:top w:val="single" w:sz="4" w:space="0" w:color="auto"/>
              <w:left w:val="single" w:sz="4" w:space="0" w:color="auto"/>
              <w:bottom w:val="single" w:sz="4" w:space="0" w:color="auto"/>
              <w:right w:val="single" w:sz="4" w:space="0" w:color="auto"/>
            </w:tcBorders>
          </w:tcPr>
          <w:p w14:paraId="6C1E2E54" w14:textId="77777777" w:rsidR="00132DA6" w:rsidRPr="00B3056F" w:rsidRDefault="00132DA6" w:rsidP="00D45B23">
            <w:pPr>
              <w:pStyle w:val="TAL"/>
            </w:pPr>
            <w:r w:rsidRPr="00B3056F">
              <w:t>6.1.6.</w:t>
            </w:r>
            <w:r w:rsidRPr="00B3056F">
              <w:rPr>
                <w:rFonts w:hint="eastAsia"/>
              </w:rPr>
              <w:t>3</w:t>
            </w:r>
            <w:r w:rsidRPr="00B3056F">
              <w:t>.14</w:t>
            </w:r>
          </w:p>
        </w:tc>
        <w:tc>
          <w:tcPr>
            <w:tcW w:w="4420" w:type="dxa"/>
            <w:tcBorders>
              <w:top w:val="single" w:sz="4" w:space="0" w:color="auto"/>
              <w:left w:val="single" w:sz="4" w:space="0" w:color="auto"/>
              <w:bottom w:val="single" w:sz="4" w:space="0" w:color="auto"/>
              <w:right w:val="single" w:sz="4" w:space="0" w:color="auto"/>
            </w:tcBorders>
          </w:tcPr>
          <w:p w14:paraId="5CE4309E" w14:textId="77777777" w:rsidR="00132DA6" w:rsidRPr="00B3056F" w:rsidRDefault="00132DA6" w:rsidP="00D45B23">
            <w:pPr>
              <w:pStyle w:val="TAL"/>
              <w:rPr>
                <w:rFonts w:cs="Arial"/>
                <w:szCs w:val="18"/>
              </w:rPr>
            </w:pPr>
          </w:p>
        </w:tc>
      </w:tr>
      <w:tr w:rsidR="00132DA6" w:rsidRPr="00D67AB2" w14:paraId="5452196F" w14:textId="77777777" w:rsidTr="00D45B23">
        <w:trPr>
          <w:jc w:val="center"/>
        </w:trPr>
        <w:tc>
          <w:tcPr>
            <w:tcW w:w="3198" w:type="dxa"/>
            <w:tcBorders>
              <w:top w:val="single" w:sz="4" w:space="0" w:color="auto"/>
              <w:left w:val="single" w:sz="4" w:space="0" w:color="auto"/>
              <w:bottom w:val="single" w:sz="4" w:space="0" w:color="auto"/>
              <w:right w:val="single" w:sz="4" w:space="0" w:color="auto"/>
            </w:tcBorders>
          </w:tcPr>
          <w:p w14:paraId="1DDB8459" w14:textId="77777777" w:rsidR="00132DA6" w:rsidRDefault="00132DA6" w:rsidP="00D45B23">
            <w:pPr>
              <w:pStyle w:val="TAL"/>
            </w:pPr>
            <w:proofErr w:type="spellStart"/>
            <w:r>
              <w:t>MdtUserConsent</w:t>
            </w:r>
            <w:proofErr w:type="spellEnd"/>
          </w:p>
        </w:tc>
        <w:tc>
          <w:tcPr>
            <w:tcW w:w="1556" w:type="dxa"/>
            <w:tcBorders>
              <w:top w:val="single" w:sz="4" w:space="0" w:color="auto"/>
              <w:left w:val="single" w:sz="4" w:space="0" w:color="auto"/>
              <w:bottom w:val="single" w:sz="4" w:space="0" w:color="auto"/>
              <w:right w:val="single" w:sz="4" w:space="0" w:color="auto"/>
            </w:tcBorders>
          </w:tcPr>
          <w:p w14:paraId="0970FF29" w14:textId="77777777" w:rsidR="00132DA6" w:rsidRPr="000B71E3" w:rsidRDefault="00132DA6" w:rsidP="00D45B23">
            <w:pPr>
              <w:pStyle w:val="TAL"/>
            </w:pPr>
            <w:r w:rsidRPr="000B71E3">
              <w:t>6.1.6.</w:t>
            </w:r>
            <w:r>
              <w:rPr>
                <w:rFonts w:hint="eastAsia"/>
              </w:rPr>
              <w:t>3</w:t>
            </w:r>
            <w:r w:rsidRPr="000B71E3">
              <w:t>.</w:t>
            </w:r>
            <w:r>
              <w:t>15</w:t>
            </w:r>
          </w:p>
        </w:tc>
        <w:tc>
          <w:tcPr>
            <w:tcW w:w="4420" w:type="dxa"/>
            <w:tcBorders>
              <w:top w:val="single" w:sz="4" w:space="0" w:color="auto"/>
              <w:left w:val="single" w:sz="4" w:space="0" w:color="auto"/>
              <w:bottom w:val="single" w:sz="4" w:space="0" w:color="auto"/>
              <w:right w:val="single" w:sz="4" w:space="0" w:color="auto"/>
            </w:tcBorders>
          </w:tcPr>
          <w:p w14:paraId="4EF97D8B" w14:textId="77777777" w:rsidR="00132DA6" w:rsidRPr="00D67AB2" w:rsidRDefault="00132DA6" w:rsidP="00D45B23">
            <w:pPr>
              <w:pStyle w:val="TAL"/>
              <w:rPr>
                <w:rFonts w:cs="Arial"/>
                <w:szCs w:val="18"/>
              </w:rPr>
            </w:pPr>
            <w:r>
              <w:rPr>
                <w:rFonts w:cs="Arial" w:hint="eastAsia"/>
                <w:szCs w:val="18"/>
              </w:rPr>
              <w:t>M</w:t>
            </w:r>
            <w:r>
              <w:rPr>
                <w:rFonts w:cs="Arial"/>
                <w:szCs w:val="18"/>
              </w:rPr>
              <w:t>DT User Consent</w:t>
            </w:r>
          </w:p>
        </w:tc>
      </w:tr>
      <w:tr w:rsidR="00132DA6" w:rsidRPr="00D67AB2" w14:paraId="5E17641C" w14:textId="77777777" w:rsidTr="00D45B23">
        <w:trPr>
          <w:jc w:val="center"/>
        </w:trPr>
        <w:tc>
          <w:tcPr>
            <w:tcW w:w="3198" w:type="dxa"/>
            <w:tcBorders>
              <w:top w:val="single" w:sz="4" w:space="0" w:color="auto"/>
              <w:left w:val="single" w:sz="4" w:space="0" w:color="auto"/>
              <w:bottom w:val="single" w:sz="4" w:space="0" w:color="auto"/>
              <w:right w:val="single" w:sz="4" w:space="0" w:color="auto"/>
            </w:tcBorders>
          </w:tcPr>
          <w:p w14:paraId="6CA68C4A" w14:textId="77777777" w:rsidR="00132DA6" w:rsidRDefault="00132DA6" w:rsidP="00D45B23">
            <w:pPr>
              <w:pStyle w:val="TAL"/>
            </w:pPr>
            <w:proofErr w:type="spellStart"/>
            <w:r>
              <w:t>SharedDataTreatmentInstruction</w:t>
            </w:r>
            <w:proofErr w:type="spellEnd"/>
          </w:p>
        </w:tc>
        <w:tc>
          <w:tcPr>
            <w:tcW w:w="1556" w:type="dxa"/>
            <w:tcBorders>
              <w:top w:val="single" w:sz="4" w:space="0" w:color="auto"/>
              <w:left w:val="single" w:sz="4" w:space="0" w:color="auto"/>
              <w:bottom w:val="single" w:sz="4" w:space="0" w:color="auto"/>
              <w:right w:val="single" w:sz="4" w:space="0" w:color="auto"/>
            </w:tcBorders>
          </w:tcPr>
          <w:p w14:paraId="4C60F256" w14:textId="77777777" w:rsidR="00132DA6" w:rsidRPr="000B71E3" w:rsidRDefault="00132DA6" w:rsidP="00D45B23">
            <w:pPr>
              <w:pStyle w:val="TAL"/>
            </w:pPr>
            <w:r>
              <w:t>6.1.6.3.16</w:t>
            </w:r>
          </w:p>
        </w:tc>
        <w:tc>
          <w:tcPr>
            <w:tcW w:w="4420" w:type="dxa"/>
            <w:tcBorders>
              <w:top w:val="single" w:sz="4" w:space="0" w:color="auto"/>
              <w:left w:val="single" w:sz="4" w:space="0" w:color="auto"/>
              <w:bottom w:val="single" w:sz="4" w:space="0" w:color="auto"/>
              <w:right w:val="single" w:sz="4" w:space="0" w:color="auto"/>
            </w:tcBorders>
          </w:tcPr>
          <w:p w14:paraId="3E3DA608" w14:textId="77777777" w:rsidR="00132DA6" w:rsidRDefault="00132DA6" w:rsidP="00D45B23">
            <w:pPr>
              <w:pStyle w:val="TAL"/>
              <w:rPr>
                <w:rFonts w:cs="Arial"/>
                <w:szCs w:val="18"/>
              </w:rPr>
            </w:pPr>
          </w:p>
        </w:tc>
      </w:tr>
      <w:tr w:rsidR="00132DA6" w:rsidRPr="00D67AB2" w14:paraId="32D166C2" w14:textId="77777777" w:rsidTr="00D45B23">
        <w:trPr>
          <w:jc w:val="center"/>
        </w:trPr>
        <w:tc>
          <w:tcPr>
            <w:tcW w:w="3198" w:type="dxa"/>
            <w:tcBorders>
              <w:top w:val="single" w:sz="4" w:space="0" w:color="auto"/>
              <w:left w:val="single" w:sz="4" w:space="0" w:color="auto"/>
              <w:bottom w:val="single" w:sz="4" w:space="0" w:color="auto"/>
              <w:right w:val="single" w:sz="4" w:space="0" w:color="auto"/>
            </w:tcBorders>
          </w:tcPr>
          <w:p w14:paraId="426872E5" w14:textId="77777777" w:rsidR="00132DA6" w:rsidRDefault="00132DA6" w:rsidP="00D45B23">
            <w:pPr>
              <w:pStyle w:val="TAL"/>
            </w:pPr>
            <w:proofErr w:type="spellStart"/>
            <w:r>
              <w:t>SorTransparentContainer</w:t>
            </w:r>
            <w:proofErr w:type="spellEnd"/>
          </w:p>
        </w:tc>
        <w:tc>
          <w:tcPr>
            <w:tcW w:w="1556" w:type="dxa"/>
            <w:tcBorders>
              <w:top w:val="single" w:sz="4" w:space="0" w:color="auto"/>
              <w:left w:val="single" w:sz="4" w:space="0" w:color="auto"/>
              <w:bottom w:val="single" w:sz="4" w:space="0" w:color="auto"/>
              <w:right w:val="single" w:sz="4" w:space="0" w:color="auto"/>
            </w:tcBorders>
          </w:tcPr>
          <w:p w14:paraId="3C0C842C" w14:textId="77777777" w:rsidR="00132DA6" w:rsidRDefault="00132DA6" w:rsidP="00D45B23">
            <w:pPr>
              <w:pStyle w:val="TAL"/>
            </w:pPr>
            <w:r>
              <w:t>6.1.6.3.2</w:t>
            </w:r>
          </w:p>
        </w:tc>
        <w:tc>
          <w:tcPr>
            <w:tcW w:w="4420" w:type="dxa"/>
            <w:tcBorders>
              <w:top w:val="single" w:sz="4" w:space="0" w:color="auto"/>
              <w:left w:val="single" w:sz="4" w:space="0" w:color="auto"/>
              <w:bottom w:val="single" w:sz="4" w:space="0" w:color="auto"/>
              <w:right w:val="single" w:sz="4" w:space="0" w:color="auto"/>
            </w:tcBorders>
          </w:tcPr>
          <w:p w14:paraId="473762AD" w14:textId="77777777" w:rsidR="00132DA6" w:rsidRDefault="00132DA6" w:rsidP="00D45B23">
            <w:pPr>
              <w:pStyle w:val="TAL"/>
              <w:rPr>
                <w:rFonts w:cs="Arial"/>
                <w:szCs w:val="18"/>
              </w:rPr>
            </w:pPr>
          </w:p>
        </w:tc>
      </w:tr>
    </w:tbl>
    <w:p w14:paraId="265FE723" w14:textId="77777777" w:rsidR="00132DA6" w:rsidRPr="00B3056F" w:rsidRDefault="00132DA6" w:rsidP="00132DA6"/>
    <w:p w14:paraId="4832E834" w14:textId="77777777" w:rsidR="00132DA6" w:rsidRPr="00B3056F" w:rsidRDefault="00132DA6" w:rsidP="00132DA6">
      <w:r w:rsidRPr="00B3056F">
        <w:t xml:space="preserve">Table 6.1.6.1-2 specifies data types re-used by the </w:t>
      </w:r>
      <w:proofErr w:type="spellStart"/>
      <w:r w:rsidRPr="00B3056F">
        <w:t>Nudm_SDM</w:t>
      </w:r>
      <w:proofErr w:type="spellEnd"/>
      <w:r w:rsidRPr="00B3056F">
        <w:t xml:space="preserve"> service API from other specifications, including a reference to their respective specifications and when needed, a short description of their use within the </w:t>
      </w:r>
      <w:proofErr w:type="spellStart"/>
      <w:r w:rsidRPr="00B3056F">
        <w:t>Nudm_SDM</w:t>
      </w:r>
      <w:proofErr w:type="spellEnd"/>
      <w:r w:rsidRPr="00B3056F">
        <w:t xml:space="preserve"> service API.</w:t>
      </w:r>
    </w:p>
    <w:p w14:paraId="6402FF76" w14:textId="77777777" w:rsidR="00132DA6" w:rsidRPr="00B3056F" w:rsidRDefault="00132DA6" w:rsidP="00132DA6">
      <w:pPr>
        <w:pStyle w:val="TH"/>
      </w:pPr>
      <w:r w:rsidRPr="00B3056F">
        <w:lastRenderedPageBreak/>
        <w:t xml:space="preserve">Table 6.1.6.1-2: </w:t>
      </w:r>
      <w:proofErr w:type="spellStart"/>
      <w:r w:rsidRPr="00B3056F">
        <w:t>Nudm_SDM</w:t>
      </w:r>
      <w:proofErr w:type="spellEnd"/>
      <w:r w:rsidRPr="00B3056F">
        <w:t xml:space="preserve"> re-used Data Types</w:t>
      </w: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2548"/>
        <w:gridCol w:w="3889"/>
      </w:tblGrid>
      <w:tr w:rsidR="00132DA6" w:rsidRPr="00B3056F" w14:paraId="69E922C3" w14:textId="77777777" w:rsidTr="00D45B23">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620F3346" w14:textId="77777777" w:rsidR="00132DA6" w:rsidRPr="00B3056F" w:rsidRDefault="00132DA6" w:rsidP="00D45B23">
            <w:pPr>
              <w:pStyle w:val="TAH"/>
            </w:pPr>
            <w:r w:rsidRPr="00B3056F">
              <w:t>Data type</w:t>
            </w:r>
          </w:p>
        </w:tc>
        <w:tc>
          <w:tcPr>
            <w:tcW w:w="2548" w:type="dxa"/>
            <w:tcBorders>
              <w:top w:val="single" w:sz="4" w:space="0" w:color="auto"/>
              <w:left w:val="single" w:sz="4" w:space="0" w:color="auto"/>
              <w:bottom w:val="single" w:sz="4" w:space="0" w:color="auto"/>
              <w:right w:val="single" w:sz="4" w:space="0" w:color="auto"/>
            </w:tcBorders>
            <w:shd w:val="clear" w:color="auto" w:fill="C0C0C0"/>
          </w:tcPr>
          <w:p w14:paraId="7C2EE35C" w14:textId="77777777" w:rsidR="00132DA6" w:rsidRPr="00B3056F" w:rsidRDefault="00132DA6" w:rsidP="00D45B23">
            <w:pPr>
              <w:pStyle w:val="TAH"/>
            </w:pPr>
            <w:r w:rsidRPr="00B3056F">
              <w:t>Reference</w:t>
            </w:r>
          </w:p>
        </w:tc>
        <w:tc>
          <w:tcPr>
            <w:tcW w:w="3889" w:type="dxa"/>
            <w:tcBorders>
              <w:top w:val="single" w:sz="4" w:space="0" w:color="auto"/>
              <w:left w:val="single" w:sz="4" w:space="0" w:color="auto"/>
              <w:bottom w:val="single" w:sz="4" w:space="0" w:color="auto"/>
              <w:right w:val="single" w:sz="4" w:space="0" w:color="auto"/>
            </w:tcBorders>
            <w:shd w:val="clear" w:color="auto" w:fill="C0C0C0"/>
            <w:hideMark/>
          </w:tcPr>
          <w:p w14:paraId="2DD545F2" w14:textId="77777777" w:rsidR="00132DA6" w:rsidRPr="00B3056F" w:rsidRDefault="00132DA6" w:rsidP="00D45B23">
            <w:pPr>
              <w:pStyle w:val="TAH"/>
            </w:pPr>
            <w:r w:rsidRPr="00B3056F">
              <w:t>Comments</w:t>
            </w:r>
          </w:p>
        </w:tc>
      </w:tr>
      <w:tr w:rsidR="00132DA6" w:rsidRPr="00B3056F" w14:paraId="5F327E8A" w14:textId="77777777" w:rsidTr="00D45B23">
        <w:trPr>
          <w:jc w:val="center"/>
        </w:trPr>
        <w:tc>
          <w:tcPr>
            <w:tcW w:w="2638" w:type="dxa"/>
            <w:tcBorders>
              <w:top w:val="single" w:sz="4" w:space="0" w:color="auto"/>
              <w:left w:val="single" w:sz="4" w:space="0" w:color="auto"/>
              <w:bottom w:val="single" w:sz="4" w:space="0" w:color="auto"/>
              <w:right w:val="single" w:sz="4" w:space="0" w:color="auto"/>
            </w:tcBorders>
          </w:tcPr>
          <w:p w14:paraId="2FE7887B" w14:textId="77777777" w:rsidR="00132DA6" w:rsidRPr="00B3056F" w:rsidRDefault="00132DA6" w:rsidP="00D45B23">
            <w:pPr>
              <w:pStyle w:val="TAL"/>
            </w:pPr>
            <w:proofErr w:type="spellStart"/>
            <w:r w:rsidRPr="00B3056F">
              <w:t>Dnn</w:t>
            </w:r>
            <w:proofErr w:type="spellEnd"/>
          </w:p>
        </w:tc>
        <w:tc>
          <w:tcPr>
            <w:tcW w:w="2548" w:type="dxa"/>
            <w:tcBorders>
              <w:top w:val="single" w:sz="4" w:space="0" w:color="auto"/>
              <w:left w:val="single" w:sz="4" w:space="0" w:color="auto"/>
              <w:bottom w:val="single" w:sz="4" w:space="0" w:color="auto"/>
              <w:right w:val="single" w:sz="4" w:space="0" w:color="auto"/>
            </w:tcBorders>
          </w:tcPr>
          <w:p w14:paraId="606B90E7" w14:textId="77777777" w:rsidR="00132DA6" w:rsidRPr="00B3056F" w:rsidRDefault="00132DA6" w:rsidP="00D45B23">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14:paraId="19A2CCEE" w14:textId="77777777" w:rsidR="00132DA6" w:rsidRPr="00B3056F" w:rsidRDefault="00132DA6" w:rsidP="00D45B23">
            <w:pPr>
              <w:pStyle w:val="TAL"/>
              <w:rPr>
                <w:rFonts w:cs="Arial"/>
                <w:szCs w:val="18"/>
              </w:rPr>
            </w:pPr>
            <w:r w:rsidRPr="00B3056F">
              <w:rPr>
                <w:rFonts w:cs="Arial"/>
                <w:szCs w:val="18"/>
              </w:rPr>
              <w:t xml:space="preserve">Data Network Name with </w:t>
            </w:r>
            <w:r w:rsidRPr="00B3056F">
              <w:t>Network Identifier only</w:t>
            </w:r>
            <w:r w:rsidRPr="00B3056F">
              <w:rPr>
                <w:rFonts w:cs="Arial"/>
                <w:szCs w:val="18"/>
              </w:rPr>
              <w:t>; this type is used as key in a map of:</w:t>
            </w:r>
          </w:p>
          <w:p w14:paraId="159C863A" w14:textId="77777777" w:rsidR="00132DA6" w:rsidRPr="00B3056F" w:rsidRDefault="00132DA6" w:rsidP="00D45B23">
            <w:pPr>
              <w:pStyle w:val="TAL"/>
              <w:rPr>
                <w:rFonts w:cs="Arial"/>
                <w:szCs w:val="18"/>
                <w:lang w:eastAsia="zh-CN"/>
              </w:rPr>
            </w:pPr>
            <w:r w:rsidRPr="00B3056F">
              <w:rPr>
                <w:rFonts w:cs="Arial"/>
                <w:szCs w:val="18"/>
              </w:rPr>
              <w:t xml:space="preserve">- </w:t>
            </w:r>
            <w:proofErr w:type="spellStart"/>
            <w:r w:rsidRPr="00B3056F">
              <w:rPr>
                <w:rFonts w:cs="Arial"/>
                <w:szCs w:val="18"/>
              </w:rPr>
              <w:t>DnnConfigurations</w:t>
            </w:r>
            <w:proofErr w:type="spellEnd"/>
            <w:r w:rsidRPr="00B3056F">
              <w:rPr>
                <w:rFonts w:cs="Arial"/>
                <w:szCs w:val="18"/>
              </w:rPr>
              <w:t>; see clause 6.1.6.2.8</w:t>
            </w:r>
            <w:r w:rsidRPr="00B3056F">
              <w:rPr>
                <w:rFonts w:cs="Arial" w:hint="eastAsia"/>
                <w:szCs w:val="18"/>
                <w:lang w:eastAsia="zh-CN"/>
              </w:rPr>
              <w:t>;</w:t>
            </w:r>
          </w:p>
          <w:p w14:paraId="30D628A7" w14:textId="77777777" w:rsidR="00132DA6" w:rsidRPr="00B3056F" w:rsidRDefault="00132DA6" w:rsidP="00D45B23">
            <w:pPr>
              <w:pStyle w:val="TAL"/>
              <w:rPr>
                <w:rFonts w:cs="Arial"/>
                <w:szCs w:val="18"/>
                <w:lang w:eastAsia="zh-CN"/>
              </w:rPr>
            </w:pPr>
            <w:r w:rsidRPr="00B3056F">
              <w:rPr>
                <w:rFonts w:cs="Arial" w:hint="eastAsia"/>
                <w:szCs w:val="18"/>
                <w:lang w:eastAsia="zh-CN"/>
              </w:rPr>
              <w:t xml:space="preserve">- </w:t>
            </w:r>
            <w:proofErr w:type="spellStart"/>
            <w:r w:rsidRPr="00B3056F">
              <w:rPr>
                <w:rFonts w:cs="Arial" w:hint="eastAsia"/>
                <w:szCs w:val="18"/>
                <w:lang w:eastAsia="zh-CN"/>
              </w:rPr>
              <w:t>EpsIwkPgws</w:t>
            </w:r>
            <w:proofErr w:type="spellEnd"/>
            <w:r w:rsidRPr="00B3056F">
              <w:rPr>
                <w:rFonts w:cs="Arial" w:hint="eastAsia"/>
                <w:szCs w:val="18"/>
                <w:lang w:eastAsia="zh-CN"/>
              </w:rPr>
              <w:t>; see clause 6.2.6.2.2;</w:t>
            </w:r>
          </w:p>
          <w:p w14:paraId="22E25062" w14:textId="77777777" w:rsidR="00132DA6" w:rsidRPr="00B3056F" w:rsidRDefault="00132DA6" w:rsidP="00D45B23">
            <w:pPr>
              <w:pStyle w:val="TAL"/>
              <w:rPr>
                <w:rFonts w:cs="Arial"/>
                <w:szCs w:val="18"/>
              </w:rPr>
            </w:pPr>
            <w:r w:rsidRPr="00B3056F">
              <w:rPr>
                <w:rFonts w:cs="Arial"/>
                <w:szCs w:val="18"/>
                <w:lang w:eastAsia="zh-CN"/>
              </w:rPr>
              <w:t xml:space="preserve">- </w:t>
            </w:r>
            <w:proofErr w:type="spellStart"/>
            <w:r w:rsidRPr="00B3056F">
              <w:t>ExpectedUeBehaviourData</w:t>
            </w:r>
            <w:proofErr w:type="spellEnd"/>
            <w:r w:rsidRPr="00B3056F">
              <w:rPr>
                <w:rFonts w:cs="Arial"/>
                <w:szCs w:val="18"/>
              </w:rPr>
              <w:t>; see clause 6.1.6.2.8</w:t>
            </w:r>
            <w:r w:rsidRPr="00B3056F">
              <w:rPr>
                <w:rFonts w:cs="Arial" w:hint="eastAsia"/>
                <w:szCs w:val="18"/>
                <w:lang w:eastAsia="zh-CN"/>
              </w:rPr>
              <w:t>;</w:t>
            </w:r>
          </w:p>
        </w:tc>
      </w:tr>
      <w:tr w:rsidR="00132DA6" w:rsidRPr="00B3056F" w14:paraId="6772058E" w14:textId="77777777" w:rsidTr="00D45B23">
        <w:trPr>
          <w:jc w:val="center"/>
        </w:trPr>
        <w:tc>
          <w:tcPr>
            <w:tcW w:w="2638" w:type="dxa"/>
            <w:tcBorders>
              <w:top w:val="single" w:sz="4" w:space="0" w:color="auto"/>
              <w:left w:val="single" w:sz="4" w:space="0" w:color="auto"/>
              <w:bottom w:val="single" w:sz="4" w:space="0" w:color="auto"/>
              <w:right w:val="single" w:sz="4" w:space="0" w:color="auto"/>
            </w:tcBorders>
          </w:tcPr>
          <w:p w14:paraId="2F2D6427" w14:textId="77777777" w:rsidR="00132DA6" w:rsidRPr="00B3056F" w:rsidRDefault="00132DA6" w:rsidP="00D45B23">
            <w:pPr>
              <w:pStyle w:val="TAL"/>
            </w:pPr>
            <w:proofErr w:type="spellStart"/>
            <w:r w:rsidRPr="00B3056F">
              <w:t>DurationSec</w:t>
            </w:r>
            <w:proofErr w:type="spellEnd"/>
          </w:p>
        </w:tc>
        <w:tc>
          <w:tcPr>
            <w:tcW w:w="2548" w:type="dxa"/>
            <w:tcBorders>
              <w:top w:val="single" w:sz="4" w:space="0" w:color="auto"/>
              <w:left w:val="single" w:sz="4" w:space="0" w:color="auto"/>
              <w:bottom w:val="single" w:sz="4" w:space="0" w:color="auto"/>
              <w:right w:val="single" w:sz="4" w:space="0" w:color="auto"/>
            </w:tcBorders>
          </w:tcPr>
          <w:p w14:paraId="7B67F4D8" w14:textId="77777777" w:rsidR="00132DA6" w:rsidRPr="00B3056F" w:rsidRDefault="00132DA6" w:rsidP="00D45B23">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14:paraId="5E290A03" w14:textId="77777777" w:rsidR="00132DA6" w:rsidRPr="00B3056F" w:rsidRDefault="00132DA6" w:rsidP="00D45B23">
            <w:pPr>
              <w:pStyle w:val="TAL"/>
              <w:rPr>
                <w:rFonts w:cs="Arial"/>
                <w:szCs w:val="18"/>
              </w:rPr>
            </w:pPr>
            <w:r w:rsidRPr="00B3056F">
              <w:rPr>
                <w:rFonts w:cs="Arial"/>
                <w:szCs w:val="18"/>
              </w:rPr>
              <w:t>Time value in seconds</w:t>
            </w:r>
          </w:p>
        </w:tc>
      </w:tr>
      <w:tr w:rsidR="00132DA6" w:rsidRPr="00B3056F" w14:paraId="61F83270" w14:textId="77777777" w:rsidTr="00D45B23">
        <w:trPr>
          <w:jc w:val="center"/>
        </w:trPr>
        <w:tc>
          <w:tcPr>
            <w:tcW w:w="2638" w:type="dxa"/>
            <w:tcBorders>
              <w:top w:val="single" w:sz="4" w:space="0" w:color="auto"/>
              <w:left w:val="single" w:sz="4" w:space="0" w:color="auto"/>
              <w:bottom w:val="single" w:sz="4" w:space="0" w:color="auto"/>
              <w:right w:val="single" w:sz="4" w:space="0" w:color="auto"/>
            </w:tcBorders>
          </w:tcPr>
          <w:p w14:paraId="1C4C0B14" w14:textId="77777777" w:rsidR="00132DA6" w:rsidRPr="00B3056F" w:rsidRDefault="00132DA6" w:rsidP="00D45B23">
            <w:pPr>
              <w:pStyle w:val="TAL"/>
            </w:pPr>
            <w:r w:rsidRPr="00B3056F">
              <w:t>ProblemDetails</w:t>
            </w:r>
          </w:p>
        </w:tc>
        <w:tc>
          <w:tcPr>
            <w:tcW w:w="2548" w:type="dxa"/>
            <w:tcBorders>
              <w:top w:val="single" w:sz="4" w:space="0" w:color="auto"/>
              <w:left w:val="single" w:sz="4" w:space="0" w:color="auto"/>
              <w:bottom w:val="single" w:sz="4" w:space="0" w:color="auto"/>
              <w:right w:val="single" w:sz="4" w:space="0" w:color="auto"/>
            </w:tcBorders>
          </w:tcPr>
          <w:p w14:paraId="2C51C6B9" w14:textId="77777777" w:rsidR="00132DA6" w:rsidRPr="00B3056F" w:rsidRDefault="00132DA6" w:rsidP="00D45B23">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14:paraId="5841737C" w14:textId="77777777" w:rsidR="00132DA6" w:rsidRPr="00B3056F" w:rsidRDefault="00132DA6" w:rsidP="00D45B23">
            <w:pPr>
              <w:pStyle w:val="TAL"/>
              <w:rPr>
                <w:rFonts w:cs="Arial"/>
                <w:szCs w:val="18"/>
              </w:rPr>
            </w:pPr>
            <w:r w:rsidRPr="00B3056F">
              <w:rPr>
                <w:rFonts w:cs="Arial"/>
                <w:szCs w:val="18"/>
              </w:rPr>
              <w:t>Common data type used in response bodies</w:t>
            </w:r>
          </w:p>
        </w:tc>
      </w:tr>
      <w:tr w:rsidR="00132DA6" w:rsidRPr="00B3056F" w14:paraId="3E9FEF0C" w14:textId="77777777" w:rsidTr="00D45B23">
        <w:trPr>
          <w:jc w:val="center"/>
        </w:trPr>
        <w:tc>
          <w:tcPr>
            <w:tcW w:w="2638" w:type="dxa"/>
            <w:tcBorders>
              <w:top w:val="single" w:sz="4" w:space="0" w:color="auto"/>
              <w:left w:val="single" w:sz="4" w:space="0" w:color="auto"/>
              <w:bottom w:val="single" w:sz="4" w:space="0" w:color="auto"/>
              <w:right w:val="single" w:sz="4" w:space="0" w:color="auto"/>
            </w:tcBorders>
          </w:tcPr>
          <w:p w14:paraId="09B3DD17" w14:textId="77777777" w:rsidR="00132DA6" w:rsidRPr="00B3056F" w:rsidRDefault="00132DA6" w:rsidP="00D45B23">
            <w:pPr>
              <w:pStyle w:val="TAL"/>
            </w:pPr>
            <w:proofErr w:type="spellStart"/>
            <w:r w:rsidRPr="00B3056F">
              <w:t>Snssai</w:t>
            </w:r>
            <w:proofErr w:type="spellEnd"/>
          </w:p>
        </w:tc>
        <w:tc>
          <w:tcPr>
            <w:tcW w:w="2548" w:type="dxa"/>
            <w:tcBorders>
              <w:top w:val="single" w:sz="4" w:space="0" w:color="auto"/>
              <w:left w:val="single" w:sz="4" w:space="0" w:color="auto"/>
              <w:bottom w:val="single" w:sz="4" w:space="0" w:color="auto"/>
              <w:right w:val="single" w:sz="4" w:space="0" w:color="auto"/>
            </w:tcBorders>
          </w:tcPr>
          <w:p w14:paraId="54356C22" w14:textId="77777777" w:rsidR="00132DA6" w:rsidRPr="00B3056F" w:rsidRDefault="00132DA6" w:rsidP="00D45B23">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14:paraId="208237B5" w14:textId="77777777" w:rsidR="00132DA6" w:rsidRPr="00B3056F" w:rsidRDefault="00132DA6" w:rsidP="00D45B23">
            <w:pPr>
              <w:pStyle w:val="TAL"/>
              <w:rPr>
                <w:rFonts w:cs="Arial"/>
                <w:szCs w:val="18"/>
              </w:rPr>
            </w:pPr>
            <w:r w:rsidRPr="00B3056F">
              <w:rPr>
                <w:rFonts w:cs="Arial"/>
                <w:szCs w:val="18"/>
              </w:rPr>
              <w:t>Single NSSAI</w:t>
            </w:r>
          </w:p>
        </w:tc>
      </w:tr>
      <w:tr w:rsidR="00132DA6" w:rsidRPr="00B3056F" w14:paraId="50D5E57C" w14:textId="77777777" w:rsidTr="00D45B23">
        <w:trPr>
          <w:jc w:val="center"/>
        </w:trPr>
        <w:tc>
          <w:tcPr>
            <w:tcW w:w="2638" w:type="dxa"/>
            <w:tcBorders>
              <w:top w:val="single" w:sz="4" w:space="0" w:color="auto"/>
              <w:left w:val="single" w:sz="4" w:space="0" w:color="auto"/>
              <w:bottom w:val="single" w:sz="4" w:space="0" w:color="auto"/>
              <w:right w:val="single" w:sz="4" w:space="0" w:color="auto"/>
            </w:tcBorders>
          </w:tcPr>
          <w:p w14:paraId="18A28677" w14:textId="77777777" w:rsidR="00132DA6" w:rsidRPr="00B3056F" w:rsidRDefault="00132DA6" w:rsidP="00D45B23">
            <w:pPr>
              <w:pStyle w:val="TAL"/>
            </w:pPr>
            <w:r w:rsidRPr="00B3056F">
              <w:t>Uri</w:t>
            </w:r>
          </w:p>
        </w:tc>
        <w:tc>
          <w:tcPr>
            <w:tcW w:w="2548" w:type="dxa"/>
            <w:tcBorders>
              <w:top w:val="single" w:sz="4" w:space="0" w:color="auto"/>
              <w:left w:val="single" w:sz="4" w:space="0" w:color="auto"/>
              <w:bottom w:val="single" w:sz="4" w:space="0" w:color="auto"/>
              <w:right w:val="single" w:sz="4" w:space="0" w:color="auto"/>
            </w:tcBorders>
          </w:tcPr>
          <w:p w14:paraId="2E0D344F" w14:textId="77777777" w:rsidR="00132DA6" w:rsidRPr="00B3056F" w:rsidRDefault="00132DA6" w:rsidP="00D45B23">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14:paraId="4B9C9390" w14:textId="77777777" w:rsidR="00132DA6" w:rsidRPr="00B3056F" w:rsidRDefault="00132DA6" w:rsidP="00D45B23">
            <w:pPr>
              <w:pStyle w:val="TAL"/>
              <w:rPr>
                <w:rFonts w:cs="Arial"/>
                <w:szCs w:val="18"/>
              </w:rPr>
            </w:pPr>
            <w:r w:rsidRPr="00B3056F">
              <w:rPr>
                <w:rFonts w:cs="Arial"/>
                <w:szCs w:val="18"/>
              </w:rPr>
              <w:t>Uniform Resource Identifier</w:t>
            </w:r>
          </w:p>
        </w:tc>
      </w:tr>
      <w:tr w:rsidR="00132DA6" w:rsidRPr="00B3056F" w14:paraId="2D016AFB" w14:textId="77777777" w:rsidTr="00D45B23">
        <w:trPr>
          <w:jc w:val="center"/>
        </w:trPr>
        <w:tc>
          <w:tcPr>
            <w:tcW w:w="2638" w:type="dxa"/>
            <w:tcBorders>
              <w:top w:val="single" w:sz="4" w:space="0" w:color="auto"/>
              <w:left w:val="single" w:sz="4" w:space="0" w:color="auto"/>
              <w:bottom w:val="single" w:sz="4" w:space="0" w:color="auto"/>
              <w:right w:val="single" w:sz="4" w:space="0" w:color="auto"/>
            </w:tcBorders>
          </w:tcPr>
          <w:p w14:paraId="38D1AEA6" w14:textId="77777777" w:rsidR="00132DA6" w:rsidRPr="00B3056F" w:rsidRDefault="00132DA6" w:rsidP="00D45B23">
            <w:pPr>
              <w:pStyle w:val="TAL"/>
            </w:pPr>
            <w:proofErr w:type="spellStart"/>
            <w:r w:rsidRPr="00B3056F">
              <w:t>Gpsi</w:t>
            </w:r>
            <w:proofErr w:type="spellEnd"/>
          </w:p>
        </w:tc>
        <w:tc>
          <w:tcPr>
            <w:tcW w:w="2548" w:type="dxa"/>
            <w:tcBorders>
              <w:top w:val="single" w:sz="4" w:space="0" w:color="auto"/>
              <w:left w:val="single" w:sz="4" w:space="0" w:color="auto"/>
              <w:bottom w:val="single" w:sz="4" w:space="0" w:color="auto"/>
              <w:right w:val="single" w:sz="4" w:space="0" w:color="auto"/>
            </w:tcBorders>
          </w:tcPr>
          <w:p w14:paraId="5F25DFA8" w14:textId="77777777" w:rsidR="00132DA6" w:rsidRPr="00B3056F" w:rsidRDefault="00132DA6" w:rsidP="00D45B23">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14:paraId="4B022991" w14:textId="77777777" w:rsidR="00132DA6" w:rsidRPr="00B3056F" w:rsidRDefault="00132DA6" w:rsidP="00D45B23">
            <w:pPr>
              <w:pStyle w:val="TAL"/>
              <w:rPr>
                <w:rFonts w:cs="Arial"/>
                <w:szCs w:val="18"/>
              </w:rPr>
            </w:pPr>
            <w:r w:rsidRPr="00B3056F">
              <w:rPr>
                <w:rFonts w:cs="Arial"/>
                <w:szCs w:val="18"/>
              </w:rPr>
              <w:t>Generic Public Subscription Identifier</w:t>
            </w:r>
          </w:p>
        </w:tc>
      </w:tr>
      <w:tr w:rsidR="00132DA6" w:rsidRPr="00B3056F" w14:paraId="43096A07" w14:textId="77777777" w:rsidTr="00D45B23">
        <w:trPr>
          <w:jc w:val="center"/>
        </w:trPr>
        <w:tc>
          <w:tcPr>
            <w:tcW w:w="2638" w:type="dxa"/>
            <w:tcBorders>
              <w:top w:val="single" w:sz="4" w:space="0" w:color="auto"/>
              <w:left w:val="single" w:sz="4" w:space="0" w:color="auto"/>
              <w:bottom w:val="single" w:sz="4" w:space="0" w:color="auto"/>
              <w:right w:val="single" w:sz="4" w:space="0" w:color="auto"/>
            </w:tcBorders>
          </w:tcPr>
          <w:p w14:paraId="2A71E7B7" w14:textId="77777777" w:rsidR="00132DA6" w:rsidRPr="00B3056F" w:rsidRDefault="00132DA6" w:rsidP="00D45B23">
            <w:pPr>
              <w:pStyle w:val="TAL"/>
            </w:pPr>
            <w:proofErr w:type="spellStart"/>
            <w:r w:rsidRPr="00B3056F">
              <w:t>RatType</w:t>
            </w:r>
            <w:proofErr w:type="spellEnd"/>
          </w:p>
        </w:tc>
        <w:tc>
          <w:tcPr>
            <w:tcW w:w="2548" w:type="dxa"/>
            <w:tcBorders>
              <w:top w:val="single" w:sz="4" w:space="0" w:color="auto"/>
              <w:left w:val="single" w:sz="4" w:space="0" w:color="auto"/>
              <w:bottom w:val="single" w:sz="4" w:space="0" w:color="auto"/>
              <w:right w:val="single" w:sz="4" w:space="0" w:color="auto"/>
            </w:tcBorders>
          </w:tcPr>
          <w:p w14:paraId="6ED32AB9" w14:textId="77777777" w:rsidR="00132DA6" w:rsidRPr="00B3056F" w:rsidRDefault="00132DA6" w:rsidP="00D45B23">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14:paraId="361AF3D8" w14:textId="77777777" w:rsidR="00132DA6" w:rsidRPr="00B3056F" w:rsidRDefault="00132DA6" w:rsidP="00D45B23">
            <w:pPr>
              <w:pStyle w:val="TAL"/>
              <w:rPr>
                <w:rFonts w:cs="Arial"/>
                <w:szCs w:val="18"/>
              </w:rPr>
            </w:pPr>
            <w:r w:rsidRPr="00B3056F">
              <w:rPr>
                <w:rFonts w:cs="Arial"/>
                <w:szCs w:val="18"/>
              </w:rPr>
              <w:t>Radio Access Technology Type</w:t>
            </w:r>
          </w:p>
        </w:tc>
      </w:tr>
      <w:tr w:rsidR="00132DA6" w:rsidRPr="00B3056F" w14:paraId="4C3F1A66" w14:textId="77777777" w:rsidTr="00D45B23">
        <w:trPr>
          <w:jc w:val="center"/>
        </w:trPr>
        <w:tc>
          <w:tcPr>
            <w:tcW w:w="2638" w:type="dxa"/>
            <w:tcBorders>
              <w:top w:val="single" w:sz="4" w:space="0" w:color="auto"/>
              <w:left w:val="single" w:sz="4" w:space="0" w:color="auto"/>
              <w:bottom w:val="single" w:sz="4" w:space="0" w:color="auto"/>
              <w:right w:val="single" w:sz="4" w:space="0" w:color="auto"/>
            </w:tcBorders>
          </w:tcPr>
          <w:p w14:paraId="5B357019" w14:textId="77777777" w:rsidR="00132DA6" w:rsidRPr="00B3056F" w:rsidRDefault="00132DA6" w:rsidP="00D45B23">
            <w:pPr>
              <w:pStyle w:val="TAL"/>
            </w:pPr>
            <w:r w:rsidRPr="00B3056F">
              <w:t>Area</w:t>
            </w:r>
          </w:p>
        </w:tc>
        <w:tc>
          <w:tcPr>
            <w:tcW w:w="2548" w:type="dxa"/>
            <w:tcBorders>
              <w:top w:val="single" w:sz="4" w:space="0" w:color="auto"/>
              <w:left w:val="single" w:sz="4" w:space="0" w:color="auto"/>
              <w:bottom w:val="single" w:sz="4" w:space="0" w:color="auto"/>
              <w:right w:val="single" w:sz="4" w:space="0" w:color="auto"/>
            </w:tcBorders>
          </w:tcPr>
          <w:p w14:paraId="2C1A5BF4" w14:textId="77777777" w:rsidR="00132DA6" w:rsidRPr="00B3056F" w:rsidRDefault="00132DA6" w:rsidP="00D45B23">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14:paraId="0A467690" w14:textId="77777777" w:rsidR="00132DA6" w:rsidRPr="00B3056F" w:rsidRDefault="00132DA6" w:rsidP="00D45B23">
            <w:pPr>
              <w:pStyle w:val="TAL"/>
              <w:rPr>
                <w:rFonts w:cs="Arial"/>
                <w:szCs w:val="18"/>
              </w:rPr>
            </w:pPr>
          </w:p>
        </w:tc>
      </w:tr>
      <w:tr w:rsidR="00132DA6" w:rsidRPr="00B3056F" w14:paraId="66D68E86" w14:textId="77777777" w:rsidTr="00D45B23">
        <w:trPr>
          <w:jc w:val="center"/>
        </w:trPr>
        <w:tc>
          <w:tcPr>
            <w:tcW w:w="2638" w:type="dxa"/>
            <w:tcBorders>
              <w:top w:val="single" w:sz="4" w:space="0" w:color="auto"/>
              <w:left w:val="single" w:sz="4" w:space="0" w:color="auto"/>
              <w:bottom w:val="single" w:sz="4" w:space="0" w:color="auto"/>
              <w:right w:val="single" w:sz="4" w:space="0" w:color="auto"/>
            </w:tcBorders>
          </w:tcPr>
          <w:p w14:paraId="2BE49BB7" w14:textId="77777777" w:rsidR="00132DA6" w:rsidRPr="00B3056F" w:rsidRDefault="00132DA6" w:rsidP="00D45B23">
            <w:pPr>
              <w:pStyle w:val="TAL"/>
            </w:pPr>
            <w:proofErr w:type="spellStart"/>
            <w:r w:rsidRPr="00B3056F">
              <w:t>ServiceAreaRestriction</w:t>
            </w:r>
            <w:proofErr w:type="spellEnd"/>
          </w:p>
        </w:tc>
        <w:tc>
          <w:tcPr>
            <w:tcW w:w="2548" w:type="dxa"/>
            <w:tcBorders>
              <w:top w:val="single" w:sz="4" w:space="0" w:color="auto"/>
              <w:left w:val="single" w:sz="4" w:space="0" w:color="auto"/>
              <w:bottom w:val="single" w:sz="4" w:space="0" w:color="auto"/>
              <w:right w:val="single" w:sz="4" w:space="0" w:color="auto"/>
            </w:tcBorders>
          </w:tcPr>
          <w:p w14:paraId="7C367B17" w14:textId="77777777" w:rsidR="00132DA6" w:rsidRPr="00B3056F" w:rsidRDefault="00132DA6" w:rsidP="00D45B23">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14:paraId="511D29B9" w14:textId="77777777" w:rsidR="00132DA6" w:rsidRPr="00B3056F" w:rsidRDefault="00132DA6" w:rsidP="00D45B23">
            <w:pPr>
              <w:pStyle w:val="TAL"/>
              <w:rPr>
                <w:rFonts w:cs="Arial"/>
                <w:szCs w:val="18"/>
              </w:rPr>
            </w:pPr>
          </w:p>
        </w:tc>
      </w:tr>
      <w:tr w:rsidR="00132DA6" w:rsidRPr="00B3056F" w14:paraId="4BB58731" w14:textId="77777777" w:rsidTr="00D45B23">
        <w:trPr>
          <w:jc w:val="center"/>
        </w:trPr>
        <w:tc>
          <w:tcPr>
            <w:tcW w:w="2638" w:type="dxa"/>
            <w:tcBorders>
              <w:top w:val="single" w:sz="4" w:space="0" w:color="auto"/>
              <w:left w:val="single" w:sz="4" w:space="0" w:color="auto"/>
              <w:bottom w:val="single" w:sz="4" w:space="0" w:color="auto"/>
              <w:right w:val="single" w:sz="4" w:space="0" w:color="auto"/>
            </w:tcBorders>
          </w:tcPr>
          <w:p w14:paraId="50268F3C" w14:textId="77777777" w:rsidR="00132DA6" w:rsidRPr="00B3056F" w:rsidRDefault="00132DA6" w:rsidP="00D45B23">
            <w:pPr>
              <w:pStyle w:val="TAL"/>
            </w:pPr>
            <w:proofErr w:type="spellStart"/>
            <w:r w:rsidRPr="00B3056F">
              <w:t>CoreNetworkType</w:t>
            </w:r>
            <w:proofErr w:type="spellEnd"/>
          </w:p>
        </w:tc>
        <w:tc>
          <w:tcPr>
            <w:tcW w:w="2548" w:type="dxa"/>
            <w:tcBorders>
              <w:top w:val="single" w:sz="4" w:space="0" w:color="auto"/>
              <w:left w:val="single" w:sz="4" w:space="0" w:color="auto"/>
              <w:bottom w:val="single" w:sz="4" w:space="0" w:color="auto"/>
              <w:right w:val="single" w:sz="4" w:space="0" w:color="auto"/>
            </w:tcBorders>
          </w:tcPr>
          <w:p w14:paraId="7251C17E" w14:textId="77777777" w:rsidR="00132DA6" w:rsidRPr="00B3056F" w:rsidRDefault="00132DA6" w:rsidP="00D45B23">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14:paraId="4578F0AA" w14:textId="77777777" w:rsidR="00132DA6" w:rsidRPr="00B3056F" w:rsidRDefault="00132DA6" w:rsidP="00D45B23">
            <w:pPr>
              <w:pStyle w:val="TAL"/>
              <w:rPr>
                <w:rFonts w:cs="Arial"/>
                <w:szCs w:val="18"/>
              </w:rPr>
            </w:pPr>
          </w:p>
        </w:tc>
      </w:tr>
      <w:tr w:rsidR="00132DA6" w:rsidRPr="00B3056F" w14:paraId="4D3FAF52" w14:textId="77777777" w:rsidTr="00D45B23">
        <w:trPr>
          <w:jc w:val="center"/>
        </w:trPr>
        <w:tc>
          <w:tcPr>
            <w:tcW w:w="2638" w:type="dxa"/>
            <w:tcBorders>
              <w:top w:val="single" w:sz="4" w:space="0" w:color="auto"/>
              <w:left w:val="single" w:sz="4" w:space="0" w:color="auto"/>
              <w:bottom w:val="single" w:sz="4" w:space="0" w:color="auto"/>
              <w:right w:val="single" w:sz="4" w:space="0" w:color="auto"/>
            </w:tcBorders>
          </w:tcPr>
          <w:p w14:paraId="0E10500D" w14:textId="77777777" w:rsidR="00132DA6" w:rsidRPr="00B3056F" w:rsidRDefault="00132DA6" w:rsidP="00D45B23">
            <w:pPr>
              <w:pStyle w:val="TAL"/>
            </w:pPr>
            <w:r w:rsidRPr="00B3056F">
              <w:t>SupportedFeatures</w:t>
            </w:r>
          </w:p>
        </w:tc>
        <w:tc>
          <w:tcPr>
            <w:tcW w:w="2548" w:type="dxa"/>
            <w:tcBorders>
              <w:top w:val="single" w:sz="4" w:space="0" w:color="auto"/>
              <w:left w:val="single" w:sz="4" w:space="0" w:color="auto"/>
              <w:bottom w:val="single" w:sz="4" w:space="0" w:color="auto"/>
              <w:right w:val="single" w:sz="4" w:space="0" w:color="auto"/>
            </w:tcBorders>
          </w:tcPr>
          <w:p w14:paraId="22DBAFC2" w14:textId="77777777" w:rsidR="00132DA6" w:rsidRPr="00B3056F" w:rsidRDefault="00132DA6" w:rsidP="00D45B23">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14:paraId="60F25F52" w14:textId="77777777" w:rsidR="00132DA6" w:rsidRPr="00B3056F" w:rsidRDefault="00132DA6" w:rsidP="00D45B23">
            <w:pPr>
              <w:pStyle w:val="TAL"/>
              <w:rPr>
                <w:rFonts w:cs="Arial"/>
                <w:szCs w:val="18"/>
              </w:rPr>
            </w:pPr>
            <w:r w:rsidRPr="00B3056F">
              <w:rPr>
                <w:rFonts w:cs="Arial"/>
                <w:szCs w:val="18"/>
              </w:rPr>
              <w:t>see 3GPP TS 29.500 [4] clause 6.6</w:t>
            </w:r>
          </w:p>
        </w:tc>
      </w:tr>
      <w:tr w:rsidR="00132DA6" w:rsidRPr="00B3056F" w14:paraId="0AD7B5F2" w14:textId="77777777" w:rsidTr="00D45B23">
        <w:trPr>
          <w:jc w:val="center"/>
        </w:trPr>
        <w:tc>
          <w:tcPr>
            <w:tcW w:w="2638" w:type="dxa"/>
            <w:tcBorders>
              <w:top w:val="single" w:sz="4" w:space="0" w:color="auto"/>
              <w:left w:val="single" w:sz="4" w:space="0" w:color="auto"/>
              <w:bottom w:val="single" w:sz="4" w:space="0" w:color="auto"/>
              <w:right w:val="single" w:sz="4" w:space="0" w:color="auto"/>
            </w:tcBorders>
          </w:tcPr>
          <w:p w14:paraId="1F35B129" w14:textId="77777777" w:rsidR="00132DA6" w:rsidRPr="00B3056F" w:rsidRDefault="00132DA6" w:rsidP="00D45B23">
            <w:pPr>
              <w:pStyle w:val="TAL"/>
            </w:pPr>
            <w:proofErr w:type="spellStart"/>
            <w:r w:rsidRPr="00B3056F">
              <w:t>PlmnId</w:t>
            </w:r>
            <w:proofErr w:type="spellEnd"/>
          </w:p>
        </w:tc>
        <w:tc>
          <w:tcPr>
            <w:tcW w:w="2548" w:type="dxa"/>
            <w:tcBorders>
              <w:top w:val="single" w:sz="4" w:space="0" w:color="auto"/>
              <w:left w:val="single" w:sz="4" w:space="0" w:color="auto"/>
              <w:bottom w:val="single" w:sz="4" w:space="0" w:color="auto"/>
              <w:right w:val="single" w:sz="4" w:space="0" w:color="auto"/>
            </w:tcBorders>
          </w:tcPr>
          <w:p w14:paraId="69DA3999" w14:textId="77777777" w:rsidR="00132DA6" w:rsidRPr="00B3056F" w:rsidRDefault="00132DA6" w:rsidP="00D45B23">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14:paraId="73E09C43" w14:textId="77777777" w:rsidR="00132DA6" w:rsidRPr="00B3056F" w:rsidRDefault="00132DA6" w:rsidP="00D45B23">
            <w:pPr>
              <w:pStyle w:val="TAL"/>
              <w:rPr>
                <w:rFonts w:cs="Arial"/>
                <w:szCs w:val="18"/>
              </w:rPr>
            </w:pPr>
            <w:r w:rsidRPr="00B3056F">
              <w:rPr>
                <w:rFonts w:cs="Arial"/>
                <w:szCs w:val="18"/>
              </w:rPr>
              <w:t>PLMN Identity</w:t>
            </w:r>
          </w:p>
        </w:tc>
      </w:tr>
      <w:tr w:rsidR="00132DA6" w:rsidRPr="00B3056F" w14:paraId="3207D86E" w14:textId="77777777" w:rsidTr="00D45B23">
        <w:trPr>
          <w:jc w:val="center"/>
        </w:trPr>
        <w:tc>
          <w:tcPr>
            <w:tcW w:w="2638" w:type="dxa"/>
            <w:tcBorders>
              <w:top w:val="single" w:sz="4" w:space="0" w:color="auto"/>
              <w:left w:val="single" w:sz="4" w:space="0" w:color="auto"/>
              <w:bottom w:val="single" w:sz="4" w:space="0" w:color="auto"/>
              <w:right w:val="single" w:sz="4" w:space="0" w:color="auto"/>
            </w:tcBorders>
          </w:tcPr>
          <w:p w14:paraId="106BC548" w14:textId="77777777" w:rsidR="00132DA6" w:rsidRPr="00B3056F" w:rsidRDefault="00132DA6" w:rsidP="00D45B23">
            <w:pPr>
              <w:pStyle w:val="TAL"/>
            </w:pPr>
            <w:proofErr w:type="spellStart"/>
            <w:r w:rsidRPr="00B3056F">
              <w:t>PduSessionType</w:t>
            </w:r>
            <w:proofErr w:type="spellEnd"/>
          </w:p>
        </w:tc>
        <w:tc>
          <w:tcPr>
            <w:tcW w:w="2548" w:type="dxa"/>
            <w:tcBorders>
              <w:top w:val="single" w:sz="4" w:space="0" w:color="auto"/>
              <w:left w:val="single" w:sz="4" w:space="0" w:color="auto"/>
              <w:bottom w:val="single" w:sz="4" w:space="0" w:color="auto"/>
              <w:right w:val="single" w:sz="4" w:space="0" w:color="auto"/>
            </w:tcBorders>
          </w:tcPr>
          <w:p w14:paraId="117C0FC2" w14:textId="77777777" w:rsidR="00132DA6" w:rsidRPr="00B3056F" w:rsidRDefault="00132DA6" w:rsidP="00D45B23">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14:paraId="5F754C95" w14:textId="77777777" w:rsidR="00132DA6" w:rsidRPr="00B3056F" w:rsidRDefault="00132DA6" w:rsidP="00D45B23">
            <w:pPr>
              <w:pStyle w:val="TAL"/>
              <w:rPr>
                <w:rFonts w:cs="Arial"/>
                <w:szCs w:val="18"/>
              </w:rPr>
            </w:pPr>
          </w:p>
        </w:tc>
      </w:tr>
      <w:tr w:rsidR="00132DA6" w:rsidRPr="00B3056F" w:rsidDel="008F15B1" w14:paraId="153B1821" w14:textId="77777777" w:rsidTr="00D45B23">
        <w:trPr>
          <w:jc w:val="center"/>
        </w:trPr>
        <w:tc>
          <w:tcPr>
            <w:tcW w:w="2638" w:type="dxa"/>
            <w:tcBorders>
              <w:top w:val="single" w:sz="4" w:space="0" w:color="auto"/>
              <w:left w:val="single" w:sz="4" w:space="0" w:color="auto"/>
              <w:bottom w:val="single" w:sz="4" w:space="0" w:color="auto"/>
              <w:right w:val="single" w:sz="4" w:space="0" w:color="auto"/>
            </w:tcBorders>
          </w:tcPr>
          <w:p w14:paraId="7206C7CE" w14:textId="77777777" w:rsidR="00132DA6" w:rsidRPr="00B3056F" w:rsidDel="008F15B1" w:rsidRDefault="00132DA6" w:rsidP="00D45B23">
            <w:pPr>
              <w:pStyle w:val="TAL"/>
            </w:pPr>
            <w:proofErr w:type="spellStart"/>
            <w:r w:rsidRPr="00B3056F">
              <w:t>SubscribedDefaultQos</w:t>
            </w:r>
            <w:proofErr w:type="spellEnd"/>
          </w:p>
        </w:tc>
        <w:tc>
          <w:tcPr>
            <w:tcW w:w="2548" w:type="dxa"/>
            <w:tcBorders>
              <w:top w:val="single" w:sz="4" w:space="0" w:color="auto"/>
              <w:left w:val="single" w:sz="4" w:space="0" w:color="auto"/>
              <w:bottom w:val="single" w:sz="4" w:space="0" w:color="auto"/>
              <w:right w:val="single" w:sz="4" w:space="0" w:color="auto"/>
            </w:tcBorders>
          </w:tcPr>
          <w:p w14:paraId="092C0D7F" w14:textId="77777777" w:rsidR="00132DA6" w:rsidRPr="00B3056F" w:rsidDel="008F15B1" w:rsidRDefault="00132DA6" w:rsidP="00D45B23">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14:paraId="7A0E64B9" w14:textId="77777777" w:rsidR="00132DA6" w:rsidRPr="00B3056F" w:rsidDel="008F15B1" w:rsidRDefault="00132DA6" w:rsidP="00D45B23">
            <w:pPr>
              <w:pStyle w:val="TAL"/>
              <w:rPr>
                <w:rFonts w:cs="Arial"/>
                <w:szCs w:val="18"/>
              </w:rPr>
            </w:pPr>
            <w:r w:rsidRPr="00B3056F">
              <w:rPr>
                <w:rFonts w:cs="Arial"/>
                <w:szCs w:val="18"/>
              </w:rPr>
              <w:t>Subscribed Default QoS</w:t>
            </w:r>
          </w:p>
        </w:tc>
      </w:tr>
      <w:tr w:rsidR="00132DA6" w:rsidRPr="00B3056F" w14:paraId="2C006E98" w14:textId="77777777" w:rsidTr="00D45B23">
        <w:trPr>
          <w:jc w:val="center"/>
        </w:trPr>
        <w:tc>
          <w:tcPr>
            <w:tcW w:w="2638" w:type="dxa"/>
            <w:tcBorders>
              <w:top w:val="single" w:sz="4" w:space="0" w:color="auto"/>
              <w:left w:val="single" w:sz="4" w:space="0" w:color="auto"/>
              <w:bottom w:val="single" w:sz="4" w:space="0" w:color="auto"/>
              <w:right w:val="single" w:sz="4" w:space="0" w:color="auto"/>
            </w:tcBorders>
          </w:tcPr>
          <w:p w14:paraId="1719547A" w14:textId="77777777" w:rsidR="00132DA6" w:rsidRPr="00B3056F" w:rsidRDefault="00132DA6" w:rsidP="00D45B23">
            <w:pPr>
              <w:pStyle w:val="TAL"/>
            </w:pPr>
            <w:proofErr w:type="spellStart"/>
            <w:r w:rsidRPr="00B3056F">
              <w:t>Ambr</w:t>
            </w:r>
            <w:proofErr w:type="spellEnd"/>
          </w:p>
        </w:tc>
        <w:tc>
          <w:tcPr>
            <w:tcW w:w="2548" w:type="dxa"/>
            <w:tcBorders>
              <w:top w:val="single" w:sz="4" w:space="0" w:color="auto"/>
              <w:left w:val="single" w:sz="4" w:space="0" w:color="auto"/>
              <w:bottom w:val="single" w:sz="4" w:space="0" w:color="auto"/>
              <w:right w:val="single" w:sz="4" w:space="0" w:color="auto"/>
            </w:tcBorders>
          </w:tcPr>
          <w:p w14:paraId="41CA7F6C" w14:textId="77777777" w:rsidR="00132DA6" w:rsidRPr="00B3056F" w:rsidRDefault="00132DA6" w:rsidP="00D45B23">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14:paraId="1087276E" w14:textId="77777777" w:rsidR="00132DA6" w:rsidRPr="00B3056F" w:rsidRDefault="00132DA6" w:rsidP="00D45B23">
            <w:pPr>
              <w:pStyle w:val="TAL"/>
              <w:rPr>
                <w:rFonts w:cs="Arial"/>
                <w:szCs w:val="18"/>
              </w:rPr>
            </w:pPr>
          </w:p>
        </w:tc>
      </w:tr>
      <w:tr w:rsidR="00132DA6" w:rsidRPr="00B3056F" w14:paraId="2E038266" w14:textId="77777777" w:rsidTr="00D45B23">
        <w:trPr>
          <w:jc w:val="center"/>
        </w:trPr>
        <w:tc>
          <w:tcPr>
            <w:tcW w:w="2638" w:type="dxa"/>
            <w:tcBorders>
              <w:top w:val="single" w:sz="4" w:space="0" w:color="auto"/>
              <w:left w:val="single" w:sz="4" w:space="0" w:color="auto"/>
              <w:bottom w:val="single" w:sz="4" w:space="0" w:color="auto"/>
              <w:right w:val="single" w:sz="4" w:space="0" w:color="auto"/>
            </w:tcBorders>
          </w:tcPr>
          <w:p w14:paraId="279F8993" w14:textId="77777777" w:rsidR="00132DA6" w:rsidRPr="00B3056F" w:rsidRDefault="00132DA6" w:rsidP="00D45B23">
            <w:pPr>
              <w:pStyle w:val="TAL"/>
            </w:pPr>
            <w:proofErr w:type="spellStart"/>
            <w:r w:rsidRPr="00B3056F">
              <w:t>PduSessionId</w:t>
            </w:r>
            <w:proofErr w:type="spellEnd"/>
          </w:p>
        </w:tc>
        <w:tc>
          <w:tcPr>
            <w:tcW w:w="2548" w:type="dxa"/>
            <w:tcBorders>
              <w:top w:val="single" w:sz="4" w:space="0" w:color="auto"/>
              <w:left w:val="single" w:sz="4" w:space="0" w:color="auto"/>
              <w:bottom w:val="single" w:sz="4" w:space="0" w:color="auto"/>
              <w:right w:val="single" w:sz="4" w:space="0" w:color="auto"/>
            </w:tcBorders>
          </w:tcPr>
          <w:p w14:paraId="2E6D8367" w14:textId="77777777" w:rsidR="00132DA6" w:rsidRPr="00B3056F" w:rsidRDefault="00132DA6" w:rsidP="00D45B23">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14:paraId="3A56C655" w14:textId="77777777" w:rsidR="00132DA6" w:rsidRPr="00B3056F" w:rsidRDefault="00132DA6" w:rsidP="00D45B23">
            <w:pPr>
              <w:pStyle w:val="TAL"/>
              <w:rPr>
                <w:rFonts w:cs="Arial"/>
                <w:szCs w:val="18"/>
              </w:rPr>
            </w:pPr>
            <w:proofErr w:type="spellStart"/>
            <w:r w:rsidRPr="00B3056F">
              <w:rPr>
                <w:rFonts w:cs="Arial"/>
                <w:szCs w:val="18"/>
              </w:rPr>
              <w:t>PduSessionId</w:t>
            </w:r>
            <w:proofErr w:type="spellEnd"/>
            <w:r w:rsidRPr="00B3056F">
              <w:rPr>
                <w:rFonts w:cs="Arial"/>
                <w:szCs w:val="18"/>
              </w:rPr>
              <w:t xml:space="preserve"> </w:t>
            </w:r>
            <w:r w:rsidRPr="00B3056F">
              <w:t xml:space="preserve">is used as key in a map of </w:t>
            </w:r>
            <w:proofErr w:type="spellStart"/>
            <w:r w:rsidRPr="00B3056F">
              <w:t>PduSessions</w:t>
            </w:r>
            <w:proofErr w:type="spellEnd"/>
            <w:r w:rsidRPr="00B3056F">
              <w:t>; see clause 6.1.6.2.16.</w:t>
            </w:r>
          </w:p>
        </w:tc>
      </w:tr>
      <w:tr w:rsidR="00132DA6" w:rsidRPr="00B3056F" w14:paraId="011F9C7B" w14:textId="77777777" w:rsidTr="00D45B23">
        <w:trPr>
          <w:jc w:val="center"/>
        </w:trPr>
        <w:tc>
          <w:tcPr>
            <w:tcW w:w="2638" w:type="dxa"/>
            <w:tcBorders>
              <w:top w:val="single" w:sz="4" w:space="0" w:color="auto"/>
              <w:left w:val="single" w:sz="4" w:space="0" w:color="auto"/>
              <w:bottom w:val="single" w:sz="4" w:space="0" w:color="auto"/>
              <w:right w:val="single" w:sz="4" w:space="0" w:color="auto"/>
            </w:tcBorders>
          </w:tcPr>
          <w:p w14:paraId="57AE3C86" w14:textId="77777777" w:rsidR="00132DA6" w:rsidRPr="00B3056F" w:rsidRDefault="00132DA6" w:rsidP="00D45B23">
            <w:pPr>
              <w:pStyle w:val="TAL"/>
            </w:pPr>
            <w:proofErr w:type="spellStart"/>
            <w:r w:rsidRPr="00B3056F">
              <w:t>NfInstanceId</w:t>
            </w:r>
            <w:proofErr w:type="spellEnd"/>
          </w:p>
        </w:tc>
        <w:tc>
          <w:tcPr>
            <w:tcW w:w="2548" w:type="dxa"/>
            <w:tcBorders>
              <w:top w:val="single" w:sz="4" w:space="0" w:color="auto"/>
              <w:left w:val="single" w:sz="4" w:space="0" w:color="auto"/>
              <w:bottom w:val="single" w:sz="4" w:space="0" w:color="auto"/>
              <w:right w:val="single" w:sz="4" w:space="0" w:color="auto"/>
            </w:tcBorders>
          </w:tcPr>
          <w:p w14:paraId="5254C6BB" w14:textId="77777777" w:rsidR="00132DA6" w:rsidRPr="00B3056F" w:rsidRDefault="00132DA6" w:rsidP="00D45B23">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14:paraId="1958DCE9" w14:textId="77777777" w:rsidR="00132DA6" w:rsidRPr="00B3056F" w:rsidRDefault="00132DA6" w:rsidP="00D45B23">
            <w:pPr>
              <w:pStyle w:val="TAL"/>
              <w:rPr>
                <w:rFonts w:cs="Arial"/>
                <w:szCs w:val="18"/>
              </w:rPr>
            </w:pPr>
          </w:p>
        </w:tc>
      </w:tr>
      <w:tr w:rsidR="00132DA6" w:rsidRPr="00B3056F" w14:paraId="50ADE48F" w14:textId="77777777" w:rsidTr="00D45B23">
        <w:trPr>
          <w:jc w:val="center"/>
        </w:trPr>
        <w:tc>
          <w:tcPr>
            <w:tcW w:w="2638" w:type="dxa"/>
            <w:tcBorders>
              <w:top w:val="single" w:sz="4" w:space="0" w:color="auto"/>
              <w:left w:val="single" w:sz="4" w:space="0" w:color="auto"/>
              <w:bottom w:val="single" w:sz="4" w:space="0" w:color="auto"/>
              <w:right w:val="single" w:sz="4" w:space="0" w:color="auto"/>
            </w:tcBorders>
          </w:tcPr>
          <w:p w14:paraId="34C2D940" w14:textId="77777777" w:rsidR="00132DA6" w:rsidRPr="00B3056F" w:rsidRDefault="00132DA6" w:rsidP="00D45B23">
            <w:pPr>
              <w:pStyle w:val="TAL"/>
            </w:pPr>
            <w:proofErr w:type="spellStart"/>
            <w:r w:rsidRPr="00B3056F">
              <w:t>Supi</w:t>
            </w:r>
            <w:proofErr w:type="spellEnd"/>
          </w:p>
        </w:tc>
        <w:tc>
          <w:tcPr>
            <w:tcW w:w="2548" w:type="dxa"/>
            <w:tcBorders>
              <w:top w:val="single" w:sz="4" w:space="0" w:color="auto"/>
              <w:left w:val="single" w:sz="4" w:space="0" w:color="auto"/>
              <w:bottom w:val="single" w:sz="4" w:space="0" w:color="auto"/>
              <w:right w:val="single" w:sz="4" w:space="0" w:color="auto"/>
            </w:tcBorders>
          </w:tcPr>
          <w:p w14:paraId="3215396E" w14:textId="77777777" w:rsidR="00132DA6" w:rsidRPr="00B3056F" w:rsidRDefault="00132DA6" w:rsidP="00D45B23">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14:paraId="7348F362" w14:textId="77777777" w:rsidR="00132DA6" w:rsidRPr="00B3056F" w:rsidRDefault="00132DA6" w:rsidP="00D45B23">
            <w:pPr>
              <w:pStyle w:val="TAL"/>
              <w:rPr>
                <w:rFonts w:cs="Arial"/>
                <w:szCs w:val="18"/>
              </w:rPr>
            </w:pPr>
          </w:p>
        </w:tc>
      </w:tr>
      <w:tr w:rsidR="00132DA6" w:rsidRPr="00B3056F" w14:paraId="0110FCA2" w14:textId="77777777" w:rsidTr="00D45B23">
        <w:trPr>
          <w:jc w:val="center"/>
        </w:trPr>
        <w:tc>
          <w:tcPr>
            <w:tcW w:w="2638" w:type="dxa"/>
            <w:tcBorders>
              <w:top w:val="single" w:sz="4" w:space="0" w:color="auto"/>
              <w:left w:val="single" w:sz="4" w:space="0" w:color="auto"/>
              <w:bottom w:val="single" w:sz="4" w:space="0" w:color="auto"/>
              <w:right w:val="single" w:sz="4" w:space="0" w:color="auto"/>
            </w:tcBorders>
          </w:tcPr>
          <w:p w14:paraId="3A261E09" w14:textId="77777777" w:rsidR="00132DA6" w:rsidRPr="00B3056F" w:rsidRDefault="00132DA6" w:rsidP="00D45B23">
            <w:pPr>
              <w:pStyle w:val="TAL"/>
            </w:pPr>
            <w:proofErr w:type="spellStart"/>
            <w:r w:rsidRPr="00B3056F">
              <w:t>RfspIndex</w:t>
            </w:r>
            <w:proofErr w:type="spellEnd"/>
          </w:p>
        </w:tc>
        <w:tc>
          <w:tcPr>
            <w:tcW w:w="2548" w:type="dxa"/>
            <w:tcBorders>
              <w:top w:val="single" w:sz="4" w:space="0" w:color="auto"/>
              <w:left w:val="single" w:sz="4" w:space="0" w:color="auto"/>
              <w:bottom w:val="single" w:sz="4" w:space="0" w:color="auto"/>
              <w:right w:val="single" w:sz="4" w:space="0" w:color="auto"/>
            </w:tcBorders>
          </w:tcPr>
          <w:p w14:paraId="635B222C" w14:textId="77777777" w:rsidR="00132DA6" w:rsidRPr="00B3056F" w:rsidRDefault="00132DA6" w:rsidP="00D45B23">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14:paraId="3A3AE932" w14:textId="77777777" w:rsidR="00132DA6" w:rsidRPr="00B3056F" w:rsidRDefault="00132DA6" w:rsidP="00D45B23">
            <w:pPr>
              <w:pStyle w:val="TAL"/>
              <w:rPr>
                <w:rFonts w:cs="Arial"/>
                <w:szCs w:val="18"/>
              </w:rPr>
            </w:pPr>
          </w:p>
        </w:tc>
      </w:tr>
      <w:tr w:rsidR="00132DA6" w:rsidRPr="00B3056F" w14:paraId="6E331CD9" w14:textId="77777777" w:rsidTr="00D45B23">
        <w:trPr>
          <w:jc w:val="center"/>
        </w:trPr>
        <w:tc>
          <w:tcPr>
            <w:tcW w:w="2638" w:type="dxa"/>
            <w:tcBorders>
              <w:top w:val="single" w:sz="4" w:space="0" w:color="auto"/>
              <w:left w:val="single" w:sz="4" w:space="0" w:color="auto"/>
              <w:bottom w:val="single" w:sz="4" w:space="0" w:color="auto"/>
              <w:right w:val="single" w:sz="4" w:space="0" w:color="auto"/>
            </w:tcBorders>
          </w:tcPr>
          <w:p w14:paraId="03B881B0" w14:textId="77777777" w:rsidR="00132DA6" w:rsidRPr="00B3056F" w:rsidRDefault="00132DA6" w:rsidP="00D45B23">
            <w:pPr>
              <w:pStyle w:val="TAL"/>
            </w:pPr>
            <w:proofErr w:type="spellStart"/>
            <w:r w:rsidRPr="00B3056F">
              <w:t>SscMode</w:t>
            </w:r>
            <w:proofErr w:type="spellEnd"/>
          </w:p>
        </w:tc>
        <w:tc>
          <w:tcPr>
            <w:tcW w:w="2548" w:type="dxa"/>
            <w:tcBorders>
              <w:top w:val="single" w:sz="4" w:space="0" w:color="auto"/>
              <w:left w:val="single" w:sz="4" w:space="0" w:color="auto"/>
              <w:bottom w:val="single" w:sz="4" w:space="0" w:color="auto"/>
              <w:right w:val="single" w:sz="4" w:space="0" w:color="auto"/>
            </w:tcBorders>
          </w:tcPr>
          <w:p w14:paraId="5853DE35" w14:textId="77777777" w:rsidR="00132DA6" w:rsidRPr="00B3056F" w:rsidRDefault="00132DA6" w:rsidP="00D45B23">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14:paraId="24806F1B" w14:textId="77777777" w:rsidR="00132DA6" w:rsidRPr="00B3056F" w:rsidRDefault="00132DA6" w:rsidP="00D45B23">
            <w:pPr>
              <w:pStyle w:val="TAL"/>
              <w:rPr>
                <w:rFonts w:cs="Arial"/>
                <w:szCs w:val="18"/>
              </w:rPr>
            </w:pPr>
          </w:p>
        </w:tc>
      </w:tr>
      <w:tr w:rsidR="00132DA6" w:rsidRPr="00B3056F" w14:paraId="7EDEA436" w14:textId="77777777" w:rsidTr="00D45B23">
        <w:trPr>
          <w:jc w:val="center"/>
        </w:trPr>
        <w:tc>
          <w:tcPr>
            <w:tcW w:w="2638" w:type="dxa"/>
            <w:tcBorders>
              <w:top w:val="single" w:sz="4" w:space="0" w:color="auto"/>
              <w:left w:val="single" w:sz="4" w:space="0" w:color="auto"/>
              <w:bottom w:val="single" w:sz="4" w:space="0" w:color="auto"/>
              <w:right w:val="single" w:sz="4" w:space="0" w:color="auto"/>
            </w:tcBorders>
          </w:tcPr>
          <w:p w14:paraId="39E699F5" w14:textId="77777777" w:rsidR="00132DA6" w:rsidRPr="00B3056F" w:rsidRDefault="00132DA6" w:rsidP="00D45B23">
            <w:pPr>
              <w:pStyle w:val="TAL"/>
            </w:pPr>
            <w:r w:rsidRPr="00B3056F">
              <w:t>Ipv4Addr</w:t>
            </w:r>
          </w:p>
        </w:tc>
        <w:tc>
          <w:tcPr>
            <w:tcW w:w="2548" w:type="dxa"/>
            <w:tcBorders>
              <w:top w:val="single" w:sz="4" w:space="0" w:color="auto"/>
              <w:left w:val="single" w:sz="4" w:space="0" w:color="auto"/>
              <w:bottom w:val="single" w:sz="4" w:space="0" w:color="auto"/>
              <w:right w:val="single" w:sz="4" w:space="0" w:color="auto"/>
            </w:tcBorders>
          </w:tcPr>
          <w:p w14:paraId="5EAD1FD9" w14:textId="77777777" w:rsidR="00132DA6" w:rsidRPr="00B3056F" w:rsidRDefault="00132DA6" w:rsidP="00D45B23">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14:paraId="32ABAB7D" w14:textId="77777777" w:rsidR="00132DA6" w:rsidRPr="00B3056F" w:rsidRDefault="00132DA6" w:rsidP="00D45B23">
            <w:pPr>
              <w:pStyle w:val="TAL"/>
              <w:rPr>
                <w:rFonts w:cs="Arial"/>
                <w:szCs w:val="18"/>
              </w:rPr>
            </w:pPr>
          </w:p>
        </w:tc>
      </w:tr>
      <w:tr w:rsidR="00132DA6" w:rsidRPr="00B3056F" w14:paraId="6C372DFB" w14:textId="77777777" w:rsidTr="00D45B23">
        <w:trPr>
          <w:jc w:val="center"/>
        </w:trPr>
        <w:tc>
          <w:tcPr>
            <w:tcW w:w="2638" w:type="dxa"/>
            <w:tcBorders>
              <w:top w:val="single" w:sz="4" w:space="0" w:color="auto"/>
              <w:left w:val="single" w:sz="4" w:space="0" w:color="auto"/>
              <w:bottom w:val="single" w:sz="4" w:space="0" w:color="auto"/>
              <w:right w:val="single" w:sz="4" w:space="0" w:color="auto"/>
            </w:tcBorders>
          </w:tcPr>
          <w:p w14:paraId="3E4EA899" w14:textId="77777777" w:rsidR="00132DA6" w:rsidRPr="00B3056F" w:rsidRDefault="00132DA6" w:rsidP="00D45B23">
            <w:pPr>
              <w:pStyle w:val="TAL"/>
            </w:pPr>
            <w:r w:rsidRPr="00B3056F">
              <w:t>Ipv6Addr</w:t>
            </w:r>
          </w:p>
        </w:tc>
        <w:tc>
          <w:tcPr>
            <w:tcW w:w="2548" w:type="dxa"/>
            <w:tcBorders>
              <w:top w:val="single" w:sz="4" w:space="0" w:color="auto"/>
              <w:left w:val="single" w:sz="4" w:space="0" w:color="auto"/>
              <w:bottom w:val="single" w:sz="4" w:space="0" w:color="auto"/>
              <w:right w:val="single" w:sz="4" w:space="0" w:color="auto"/>
            </w:tcBorders>
          </w:tcPr>
          <w:p w14:paraId="6AA6CE85" w14:textId="77777777" w:rsidR="00132DA6" w:rsidRPr="00B3056F" w:rsidRDefault="00132DA6" w:rsidP="00D45B23">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14:paraId="1C4DB576" w14:textId="77777777" w:rsidR="00132DA6" w:rsidRPr="00B3056F" w:rsidRDefault="00132DA6" w:rsidP="00D45B23">
            <w:pPr>
              <w:pStyle w:val="TAL"/>
              <w:rPr>
                <w:rFonts w:cs="Arial"/>
                <w:szCs w:val="18"/>
              </w:rPr>
            </w:pPr>
          </w:p>
        </w:tc>
      </w:tr>
      <w:tr w:rsidR="00132DA6" w:rsidRPr="00B3056F" w14:paraId="2CC807F1" w14:textId="77777777" w:rsidTr="00D45B23">
        <w:trPr>
          <w:jc w:val="center"/>
        </w:trPr>
        <w:tc>
          <w:tcPr>
            <w:tcW w:w="2638" w:type="dxa"/>
            <w:tcBorders>
              <w:top w:val="single" w:sz="4" w:space="0" w:color="auto"/>
              <w:left w:val="single" w:sz="4" w:space="0" w:color="auto"/>
              <w:bottom w:val="single" w:sz="4" w:space="0" w:color="auto"/>
              <w:right w:val="single" w:sz="4" w:space="0" w:color="auto"/>
            </w:tcBorders>
          </w:tcPr>
          <w:p w14:paraId="1BEBE647" w14:textId="77777777" w:rsidR="00132DA6" w:rsidRPr="00B3056F" w:rsidRDefault="00132DA6" w:rsidP="00D45B23">
            <w:pPr>
              <w:pStyle w:val="TAL"/>
            </w:pPr>
            <w:r w:rsidRPr="00B3056F">
              <w:t>Ipv6Prefix</w:t>
            </w:r>
          </w:p>
        </w:tc>
        <w:tc>
          <w:tcPr>
            <w:tcW w:w="2548" w:type="dxa"/>
            <w:tcBorders>
              <w:top w:val="single" w:sz="4" w:space="0" w:color="auto"/>
              <w:left w:val="single" w:sz="4" w:space="0" w:color="auto"/>
              <w:bottom w:val="single" w:sz="4" w:space="0" w:color="auto"/>
              <w:right w:val="single" w:sz="4" w:space="0" w:color="auto"/>
            </w:tcBorders>
          </w:tcPr>
          <w:p w14:paraId="43EE0171" w14:textId="77777777" w:rsidR="00132DA6" w:rsidRPr="00B3056F" w:rsidRDefault="00132DA6" w:rsidP="00D45B23">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14:paraId="1CBA291D" w14:textId="77777777" w:rsidR="00132DA6" w:rsidRPr="00B3056F" w:rsidRDefault="00132DA6" w:rsidP="00D45B23">
            <w:pPr>
              <w:pStyle w:val="TAL"/>
              <w:rPr>
                <w:rFonts w:cs="Arial"/>
                <w:szCs w:val="18"/>
              </w:rPr>
            </w:pPr>
          </w:p>
        </w:tc>
      </w:tr>
      <w:tr w:rsidR="00132DA6" w:rsidRPr="00B3056F" w14:paraId="77A9B60E" w14:textId="77777777" w:rsidTr="00D45B23">
        <w:trPr>
          <w:jc w:val="center"/>
        </w:trPr>
        <w:tc>
          <w:tcPr>
            <w:tcW w:w="2638" w:type="dxa"/>
            <w:tcBorders>
              <w:top w:val="single" w:sz="4" w:space="0" w:color="auto"/>
              <w:left w:val="single" w:sz="4" w:space="0" w:color="auto"/>
              <w:bottom w:val="single" w:sz="4" w:space="0" w:color="auto"/>
              <w:right w:val="single" w:sz="4" w:space="0" w:color="auto"/>
            </w:tcBorders>
          </w:tcPr>
          <w:p w14:paraId="10E56A31" w14:textId="77777777" w:rsidR="00132DA6" w:rsidRPr="00B3056F" w:rsidRDefault="00132DA6" w:rsidP="00D45B23">
            <w:pPr>
              <w:pStyle w:val="TAL"/>
            </w:pPr>
            <w:proofErr w:type="spellStart"/>
            <w:r w:rsidRPr="00B3056F">
              <w:t>SorMac</w:t>
            </w:r>
            <w:proofErr w:type="spellEnd"/>
          </w:p>
        </w:tc>
        <w:tc>
          <w:tcPr>
            <w:tcW w:w="2548" w:type="dxa"/>
            <w:tcBorders>
              <w:top w:val="single" w:sz="4" w:space="0" w:color="auto"/>
              <w:left w:val="single" w:sz="4" w:space="0" w:color="auto"/>
              <w:bottom w:val="single" w:sz="4" w:space="0" w:color="auto"/>
              <w:right w:val="single" w:sz="4" w:space="0" w:color="auto"/>
            </w:tcBorders>
          </w:tcPr>
          <w:p w14:paraId="4C2791C6" w14:textId="77777777" w:rsidR="00132DA6" w:rsidRPr="00B3056F" w:rsidRDefault="00132DA6" w:rsidP="00D45B23">
            <w:pPr>
              <w:pStyle w:val="TAL"/>
            </w:pPr>
            <w:r w:rsidRPr="00B3056F">
              <w:t>3GPP TS 29.509 [24]</w:t>
            </w:r>
          </w:p>
        </w:tc>
        <w:tc>
          <w:tcPr>
            <w:tcW w:w="3889" w:type="dxa"/>
            <w:tcBorders>
              <w:top w:val="single" w:sz="4" w:space="0" w:color="auto"/>
              <w:left w:val="single" w:sz="4" w:space="0" w:color="auto"/>
              <w:bottom w:val="single" w:sz="4" w:space="0" w:color="auto"/>
              <w:right w:val="single" w:sz="4" w:space="0" w:color="auto"/>
            </w:tcBorders>
          </w:tcPr>
          <w:p w14:paraId="251026B5" w14:textId="77777777" w:rsidR="00132DA6" w:rsidRPr="00B3056F" w:rsidRDefault="00132DA6" w:rsidP="00D45B23">
            <w:pPr>
              <w:pStyle w:val="TAL"/>
              <w:rPr>
                <w:rFonts w:cs="Arial"/>
                <w:szCs w:val="18"/>
              </w:rPr>
            </w:pPr>
          </w:p>
        </w:tc>
      </w:tr>
      <w:tr w:rsidR="00132DA6" w:rsidRPr="00B3056F" w14:paraId="11398D73" w14:textId="77777777" w:rsidTr="00D45B23">
        <w:trPr>
          <w:jc w:val="center"/>
        </w:trPr>
        <w:tc>
          <w:tcPr>
            <w:tcW w:w="2638" w:type="dxa"/>
            <w:tcBorders>
              <w:top w:val="single" w:sz="4" w:space="0" w:color="auto"/>
              <w:left w:val="single" w:sz="4" w:space="0" w:color="auto"/>
              <w:bottom w:val="single" w:sz="4" w:space="0" w:color="auto"/>
              <w:right w:val="single" w:sz="4" w:space="0" w:color="auto"/>
            </w:tcBorders>
          </w:tcPr>
          <w:p w14:paraId="44BA4227" w14:textId="77777777" w:rsidR="00132DA6" w:rsidRPr="00B3056F" w:rsidRDefault="00132DA6" w:rsidP="00D45B23">
            <w:pPr>
              <w:pStyle w:val="TAL"/>
            </w:pPr>
            <w:proofErr w:type="spellStart"/>
            <w:r w:rsidRPr="00B3056F">
              <w:t>SteeringInfo</w:t>
            </w:r>
            <w:proofErr w:type="spellEnd"/>
          </w:p>
        </w:tc>
        <w:tc>
          <w:tcPr>
            <w:tcW w:w="2548" w:type="dxa"/>
            <w:tcBorders>
              <w:top w:val="single" w:sz="4" w:space="0" w:color="auto"/>
              <w:left w:val="single" w:sz="4" w:space="0" w:color="auto"/>
              <w:bottom w:val="single" w:sz="4" w:space="0" w:color="auto"/>
              <w:right w:val="single" w:sz="4" w:space="0" w:color="auto"/>
            </w:tcBorders>
          </w:tcPr>
          <w:p w14:paraId="3888B0CE" w14:textId="77777777" w:rsidR="00132DA6" w:rsidRPr="00B3056F" w:rsidRDefault="00132DA6" w:rsidP="00D45B23">
            <w:pPr>
              <w:pStyle w:val="TAL"/>
            </w:pPr>
            <w:r w:rsidRPr="00B3056F">
              <w:t>3GPP TS 29.509 [24]</w:t>
            </w:r>
          </w:p>
        </w:tc>
        <w:tc>
          <w:tcPr>
            <w:tcW w:w="3889" w:type="dxa"/>
            <w:tcBorders>
              <w:top w:val="single" w:sz="4" w:space="0" w:color="auto"/>
              <w:left w:val="single" w:sz="4" w:space="0" w:color="auto"/>
              <w:bottom w:val="single" w:sz="4" w:space="0" w:color="auto"/>
              <w:right w:val="single" w:sz="4" w:space="0" w:color="auto"/>
            </w:tcBorders>
          </w:tcPr>
          <w:p w14:paraId="6EF3921E" w14:textId="77777777" w:rsidR="00132DA6" w:rsidRPr="00B3056F" w:rsidRDefault="00132DA6" w:rsidP="00D45B23">
            <w:pPr>
              <w:pStyle w:val="TAL"/>
              <w:rPr>
                <w:rFonts w:cs="Arial"/>
                <w:szCs w:val="18"/>
              </w:rPr>
            </w:pPr>
          </w:p>
        </w:tc>
      </w:tr>
      <w:tr w:rsidR="00132DA6" w:rsidRPr="00B3056F" w14:paraId="7A73CE87" w14:textId="77777777" w:rsidTr="00D45B23">
        <w:trPr>
          <w:jc w:val="center"/>
        </w:trPr>
        <w:tc>
          <w:tcPr>
            <w:tcW w:w="2638" w:type="dxa"/>
            <w:tcBorders>
              <w:top w:val="single" w:sz="4" w:space="0" w:color="auto"/>
              <w:left w:val="single" w:sz="4" w:space="0" w:color="auto"/>
              <w:bottom w:val="single" w:sz="4" w:space="0" w:color="auto"/>
              <w:right w:val="single" w:sz="4" w:space="0" w:color="auto"/>
            </w:tcBorders>
          </w:tcPr>
          <w:p w14:paraId="67F434B0" w14:textId="77777777" w:rsidR="00132DA6" w:rsidRPr="00B3056F" w:rsidRDefault="00132DA6" w:rsidP="00D45B23">
            <w:pPr>
              <w:pStyle w:val="TAL"/>
            </w:pPr>
            <w:proofErr w:type="spellStart"/>
            <w:r w:rsidRPr="00B3056F">
              <w:t>AckInd</w:t>
            </w:r>
            <w:proofErr w:type="spellEnd"/>
          </w:p>
        </w:tc>
        <w:tc>
          <w:tcPr>
            <w:tcW w:w="2548" w:type="dxa"/>
            <w:tcBorders>
              <w:top w:val="single" w:sz="4" w:space="0" w:color="auto"/>
              <w:left w:val="single" w:sz="4" w:space="0" w:color="auto"/>
              <w:bottom w:val="single" w:sz="4" w:space="0" w:color="auto"/>
              <w:right w:val="single" w:sz="4" w:space="0" w:color="auto"/>
            </w:tcBorders>
          </w:tcPr>
          <w:p w14:paraId="1E9641D2" w14:textId="77777777" w:rsidR="00132DA6" w:rsidRPr="00B3056F" w:rsidRDefault="00132DA6" w:rsidP="00D45B23">
            <w:pPr>
              <w:pStyle w:val="TAL"/>
            </w:pPr>
            <w:r w:rsidRPr="00B3056F">
              <w:t>3GPP TS 29.509 [24]</w:t>
            </w:r>
          </w:p>
        </w:tc>
        <w:tc>
          <w:tcPr>
            <w:tcW w:w="3889" w:type="dxa"/>
            <w:tcBorders>
              <w:top w:val="single" w:sz="4" w:space="0" w:color="auto"/>
              <w:left w:val="single" w:sz="4" w:space="0" w:color="auto"/>
              <w:bottom w:val="single" w:sz="4" w:space="0" w:color="auto"/>
              <w:right w:val="single" w:sz="4" w:space="0" w:color="auto"/>
            </w:tcBorders>
          </w:tcPr>
          <w:p w14:paraId="0567CEC3" w14:textId="77777777" w:rsidR="00132DA6" w:rsidRPr="00B3056F" w:rsidRDefault="00132DA6" w:rsidP="00D45B23">
            <w:pPr>
              <w:pStyle w:val="TAL"/>
              <w:rPr>
                <w:rFonts w:cs="Arial"/>
                <w:szCs w:val="18"/>
              </w:rPr>
            </w:pPr>
          </w:p>
        </w:tc>
      </w:tr>
      <w:tr w:rsidR="00132DA6" w:rsidRPr="00B3056F" w14:paraId="5D5414DD" w14:textId="77777777" w:rsidTr="00D45B23">
        <w:trPr>
          <w:jc w:val="center"/>
        </w:trPr>
        <w:tc>
          <w:tcPr>
            <w:tcW w:w="2638" w:type="dxa"/>
            <w:tcBorders>
              <w:top w:val="single" w:sz="4" w:space="0" w:color="auto"/>
              <w:left w:val="single" w:sz="4" w:space="0" w:color="auto"/>
              <w:bottom w:val="single" w:sz="4" w:space="0" w:color="auto"/>
              <w:right w:val="single" w:sz="4" w:space="0" w:color="auto"/>
            </w:tcBorders>
          </w:tcPr>
          <w:p w14:paraId="47C6FA04" w14:textId="77777777" w:rsidR="00132DA6" w:rsidRPr="00B3056F" w:rsidRDefault="00132DA6" w:rsidP="00D45B23">
            <w:pPr>
              <w:pStyle w:val="TAL"/>
            </w:pPr>
            <w:proofErr w:type="spellStart"/>
            <w:r w:rsidRPr="00B3056F">
              <w:t>CounterSor</w:t>
            </w:r>
            <w:proofErr w:type="spellEnd"/>
          </w:p>
        </w:tc>
        <w:tc>
          <w:tcPr>
            <w:tcW w:w="2548" w:type="dxa"/>
            <w:tcBorders>
              <w:top w:val="single" w:sz="4" w:space="0" w:color="auto"/>
              <w:left w:val="single" w:sz="4" w:space="0" w:color="auto"/>
              <w:bottom w:val="single" w:sz="4" w:space="0" w:color="auto"/>
              <w:right w:val="single" w:sz="4" w:space="0" w:color="auto"/>
            </w:tcBorders>
          </w:tcPr>
          <w:p w14:paraId="377257BA" w14:textId="77777777" w:rsidR="00132DA6" w:rsidRPr="00B3056F" w:rsidRDefault="00132DA6" w:rsidP="00D45B23">
            <w:pPr>
              <w:pStyle w:val="TAL"/>
            </w:pPr>
            <w:r w:rsidRPr="00B3056F">
              <w:t>3GPP TS 29.509 [24]</w:t>
            </w:r>
          </w:p>
        </w:tc>
        <w:tc>
          <w:tcPr>
            <w:tcW w:w="3889" w:type="dxa"/>
            <w:tcBorders>
              <w:top w:val="single" w:sz="4" w:space="0" w:color="auto"/>
              <w:left w:val="single" w:sz="4" w:space="0" w:color="auto"/>
              <w:bottom w:val="single" w:sz="4" w:space="0" w:color="auto"/>
              <w:right w:val="single" w:sz="4" w:space="0" w:color="auto"/>
            </w:tcBorders>
          </w:tcPr>
          <w:p w14:paraId="389C401B" w14:textId="77777777" w:rsidR="00132DA6" w:rsidRPr="00B3056F" w:rsidRDefault="00132DA6" w:rsidP="00D45B23">
            <w:pPr>
              <w:pStyle w:val="TAL"/>
              <w:rPr>
                <w:rFonts w:cs="Arial"/>
                <w:szCs w:val="18"/>
              </w:rPr>
            </w:pPr>
          </w:p>
        </w:tc>
      </w:tr>
      <w:tr w:rsidR="00132DA6" w:rsidRPr="00B3056F" w14:paraId="7833426F" w14:textId="77777777" w:rsidTr="00D45B23">
        <w:trPr>
          <w:jc w:val="center"/>
        </w:trPr>
        <w:tc>
          <w:tcPr>
            <w:tcW w:w="2638" w:type="dxa"/>
            <w:tcBorders>
              <w:top w:val="single" w:sz="4" w:space="0" w:color="auto"/>
              <w:left w:val="single" w:sz="4" w:space="0" w:color="auto"/>
              <w:bottom w:val="single" w:sz="4" w:space="0" w:color="auto"/>
              <w:right w:val="single" w:sz="4" w:space="0" w:color="auto"/>
            </w:tcBorders>
          </w:tcPr>
          <w:p w14:paraId="7DB13FF1" w14:textId="77777777" w:rsidR="00132DA6" w:rsidRPr="00B3056F" w:rsidRDefault="00132DA6" w:rsidP="00D45B23">
            <w:pPr>
              <w:pStyle w:val="TAL"/>
            </w:pPr>
            <w:proofErr w:type="spellStart"/>
            <w:r w:rsidRPr="00B3056F">
              <w:rPr>
                <w:rFonts w:hint="eastAsia"/>
                <w:lang w:eastAsia="zh-CN"/>
              </w:rPr>
              <w:t>Upu</w:t>
            </w:r>
            <w:r w:rsidRPr="00B3056F">
              <w:t>Mac</w:t>
            </w:r>
            <w:proofErr w:type="spellEnd"/>
          </w:p>
        </w:tc>
        <w:tc>
          <w:tcPr>
            <w:tcW w:w="2548" w:type="dxa"/>
            <w:tcBorders>
              <w:top w:val="single" w:sz="4" w:space="0" w:color="auto"/>
              <w:left w:val="single" w:sz="4" w:space="0" w:color="auto"/>
              <w:bottom w:val="single" w:sz="4" w:space="0" w:color="auto"/>
              <w:right w:val="single" w:sz="4" w:space="0" w:color="auto"/>
            </w:tcBorders>
          </w:tcPr>
          <w:p w14:paraId="13EF02B4" w14:textId="77777777" w:rsidR="00132DA6" w:rsidRPr="00B3056F" w:rsidRDefault="00132DA6" w:rsidP="00D45B23">
            <w:pPr>
              <w:pStyle w:val="TAL"/>
            </w:pPr>
            <w:r w:rsidRPr="00B3056F">
              <w:t>3GPP TS 29.509 [24]</w:t>
            </w:r>
          </w:p>
        </w:tc>
        <w:tc>
          <w:tcPr>
            <w:tcW w:w="3889" w:type="dxa"/>
            <w:tcBorders>
              <w:top w:val="single" w:sz="4" w:space="0" w:color="auto"/>
              <w:left w:val="single" w:sz="4" w:space="0" w:color="auto"/>
              <w:bottom w:val="single" w:sz="4" w:space="0" w:color="auto"/>
              <w:right w:val="single" w:sz="4" w:space="0" w:color="auto"/>
            </w:tcBorders>
          </w:tcPr>
          <w:p w14:paraId="53477A7F" w14:textId="77777777" w:rsidR="00132DA6" w:rsidRPr="00B3056F" w:rsidRDefault="00132DA6" w:rsidP="00D45B23">
            <w:pPr>
              <w:pStyle w:val="TAL"/>
              <w:rPr>
                <w:rFonts w:cs="Arial"/>
                <w:szCs w:val="18"/>
              </w:rPr>
            </w:pPr>
          </w:p>
        </w:tc>
      </w:tr>
      <w:tr w:rsidR="00132DA6" w:rsidRPr="00B3056F" w14:paraId="35D41BE8" w14:textId="77777777" w:rsidTr="00D45B23">
        <w:trPr>
          <w:jc w:val="center"/>
        </w:trPr>
        <w:tc>
          <w:tcPr>
            <w:tcW w:w="2638" w:type="dxa"/>
            <w:tcBorders>
              <w:top w:val="single" w:sz="4" w:space="0" w:color="auto"/>
              <w:left w:val="single" w:sz="4" w:space="0" w:color="auto"/>
              <w:bottom w:val="single" w:sz="4" w:space="0" w:color="auto"/>
              <w:right w:val="single" w:sz="4" w:space="0" w:color="auto"/>
            </w:tcBorders>
          </w:tcPr>
          <w:p w14:paraId="61889688" w14:textId="77777777" w:rsidR="00132DA6" w:rsidRPr="00B3056F" w:rsidRDefault="00132DA6" w:rsidP="00D45B23">
            <w:pPr>
              <w:pStyle w:val="TAL"/>
            </w:pPr>
            <w:proofErr w:type="spellStart"/>
            <w:r w:rsidRPr="00B3056F">
              <w:t>Upu</w:t>
            </w:r>
            <w:r w:rsidRPr="00B3056F">
              <w:rPr>
                <w:rFonts w:hint="eastAsia"/>
                <w:lang w:eastAsia="zh-CN"/>
              </w:rPr>
              <w:t>D</w:t>
            </w:r>
            <w:r w:rsidRPr="00B3056F">
              <w:t>ata</w:t>
            </w:r>
            <w:proofErr w:type="spellEnd"/>
          </w:p>
        </w:tc>
        <w:tc>
          <w:tcPr>
            <w:tcW w:w="2548" w:type="dxa"/>
            <w:tcBorders>
              <w:top w:val="single" w:sz="4" w:space="0" w:color="auto"/>
              <w:left w:val="single" w:sz="4" w:space="0" w:color="auto"/>
              <w:bottom w:val="single" w:sz="4" w:space="0" w:color="auto"/>
              <w:right w:val="single" w:sz="4" w:space="0" w:color="auto"/>
            </w:tcBorders>
          </w:tcPr>
          <w:p w14:paraId="5003C323" w14:textId="77777777" w:rsidR="00132DA6" w:rsidRPr="00B3056F" w:rsidRDefault="00132DA6" w:rsidP="00D45B23">
            <w:pPr>
              <w:pStyle w:val="TAL"/>
            </w:pPr>
            <w:r w:rsidRPr="00B3056F">
              <w:t>3GPP TS 29.509 [24]</w:t>
            </w:r>
          </w:p>
        </w:tc>
        <w:tc>
          <w:tcPr>
            <w:tcW w:w="3889" w:type="dxa"/>
            <w:tcBorders>
              <w:top w:val="single" w:sz="4" w:space="0" w:color="auto"/>
              <w:left w:val="single" w:sz="4" w:space="0" w:color="auto"/>
              <w:bottom w:val="single" w:sz="4" w:space="0" w:color="auto"/>
              <w:right w:val="single" w:sz="4" w:space="0" w:color="auto"/>
            </w:tcBorders>
          </w:tcPr>
          <w:p w14:paraId="3B61E67D" w14:textId="77777777" w:rsidR="00132DA6" w:rsidRPr="00B3056F" w:rsidRDefault="00132DA6" w:rsidP="00D45B23">
            <w:pPr>
              <w:pStyle w:val="TAL"/>
              <w:rPr>
                <w:rFonts w:cs="Arial"/>
                <w:szCs w:val="18"/>
              </w:rPr>
            </w:pPr>
          </w:p>
        </w:tc>
      </w:tr>
      <w:tr w:rsidR="00132DA6" w:rsidRPr="00B3056F" w14:paraId="6B2163C9" w14:textId="77777777" w:rsidTr="00D45B23">
        <w:trPr>
          <w:jc w:val="center"/>
        </w:trPr>
        <w:tc>
          <w:tcPr>
            <w:tcW w:w="2638" w:type="dxa"/>
            <w:tcBorders>
              <w:top w:val="single" w:sz="4" w:space="0" w:color="auto"/>
              <w:left w:val="single" w:sz="4" w:space="0" w:color="auto"/>
              <w:bottom w:val="single" w:sz="4" w:space="0" w:color="auto"/>
              <w:right w:val="single" w:sz="4" w:space="0" w:color="auto"/>
            </w:tcBorders>
          </w:tcPr>
          <w:p w14:paraId="253F6C99" w14:textId="77777777" w:rsidR="00132DA6" w:rsidRPr="00B3056F" w:rsidRDefault="00132DA6" w:rsidP="00D45B23">
            <w:pPr>
              <w:pStyle w:val="TAL"/>
            </w:pPr>
            <w:proofErr w:type="spellStart"/>
            <w:r w:rsidRPr="00B3056F">
              <w:t>U</w:t>
            </w:r>
            <w:r w:rsidRPr="00B3056F">
              <w:rPr>
                <w:rFonts w:hint="eastAsia"/>
                <w:lang w:eastAsia="zh-CN"/>
              </w:rPr>
              <w:t>pu</w:t>
            </w:r>
            <w:r w:rsidRPr="00B3056F">
              <w:t>AckInd</w:t>
            </w:r>
            <w:proofErr w:type="spellEnd"/>
          </w:p>
        </w:tc>
        <w:tc>
          <w:tcPr>
            <w:tcW w:w="2548" w:type="dxa"/>
            <w:tcBorders>
              <w:top w:val="single" w:sz="4" w:space="0" w:color="auto"/>
              <w:left w:val="single" w:sz="4" w:space="0" w:color="auto"/>
              <w:bottom w:val="single" w:sz="4" w:space="0" w:color="auto"/>
              <w:right w:val="single" w:sz="4" w:space="0" w:color="auto"/>
            </w:tcBorders>
          </w:tcPr>
          <w:p w14:paraId="0D35F0D8" w14:textId="77777777" w:rsidR="00132DA6" w:rsidRPr="00B3056F" w:rsidRDefault="00132DA6" w:rsidP="00D45B23">
            <w:pPr>
              <w:pStyle w:val="TAL"/>
            </w:pPr>
            <w:r w:rsidRPr="00B3056F">
              <w:t>3GPP TS 29.509 [24]</w:t>
            </w:r>
          </w:p>
        </w:tc>
        <w:tc>
          <w:tcPr>
            <w:tcW w:w="3889" w:type="dxa"/>
            <w:tcBorders>
              <w:top w:val="single" w:sz="4" w:space="0" w:color="auto"/>
              <w:left w:val="single" w:sz="4" w:space="0" w:color="auto"/>
              <w:bottom w:val="single" w:sz="4" w:space="0" w:color="auto"/>
              <w:right w:val="single" w:sz="4" w:space="0" w:color="auto"/>
            </w:tcBorders>
          </w:tcPr>
          <w:p w14:paraId="696537FA" w14:textId="77777777" w:rsidR="00132DA6" w:rsidRPr="00B3056F" w:rsidRDefault="00132DA6" w:rsidP="00D45B23">
            <w:pPr>
              <w:pStyle w:val="TAL"/>
              <w:rPr>
                <w:rFonts w:cs="Arial"/>
                <w:szCs w:val="18"/>
              </w:rPr>
            </w:pPr>
          </w:p>
        </w:tc>
      </w:tr>
      <w:tr w:rsidR="00132DA6" w:rsidRPr="00B3056F" w14:paraId="73E5D76E" w14:textId="77777777" w:rsidTr="00D45B23">
        <w:trPr>
          <w:jc w:val="center"/>
        </w:trPr>
        <w:tc>
          <w:tcPr>
            <w:tcW w:w="2638" w:type="dxa"/>
            <w:tcBorders>
              <w:top w:val="single" w:sz="4" w:space="0" w:color="auto"/>
              <w:left w:val="single" w:sz="4" w:space="0" w:color="auto"/>
              <w:bottom w:val="single" w:sz="4" w:space="0" w:color="auto"/>
              <w:right w:val="single" w:sz="4" w:space="0" w:color="auto"/>
            </w:tcBorders>
          </w:tcPr>
          <w:p w14:paraId="7AFDFA6C" w14:textId="77777777" w:rsidR="00132DA6" w:rsidRPr="00B3056F" w:rsidRDefault="00132DA6" w:rsidP="00D45B23">
            <w:pPr>
              <w:pStyle w:val="TAL"/>
            </w:pPr>
            <w:proofErr w:type="spellStart"/>
            <w:r w:rsidRPr="00B3056F">
              <w:t>CounterUpu</w:t>
            </w:r>
            <w:proofErr w:type="spellEnd"/>
          </w:p>
        </w:tc>
        <w:tc>
          <w:tcPr>
            <w:tcW w:w="2548" w:type="dxa"/>
            <w:tcBorders>
              <w:top w:val="single" w:sz="4" w:space="0" w:color="auto"/>
              <w:left w:val="single" w:sz="4" w:space="0" w:color="auto"/>
              <w:bottom w:val="single" w:sz="4" w:space="0" w:color="auto"/>
              <w:right w:val="single" w:sz="4" w:space="0" w:color="auto"/>
            </w:tcBorders>
          </w:tcPr>
          <w:p w14:paraId="7C7CEA5B" w14:textId="77777777" w:rsidR="00132DA6" w:rsidRPr="00B3056F" w:rsidRDefault="00132DA6" w:rsidP="00D45B23">
            <w:pPr>
              <w:pStyle w:val="TAL"/>
            </w:pPr>
            <w:r w:rsidRPr="00B3056F">
              <w:t>3GPP TS 29.509 [24]</w:t>
            </w:r>
          </w:p>
        </w:tc>
        <w:tc>
          <w:tcPr>
            <w:tcW w:w="3889" w:type="dxa"/>
            <w:tcBorders>
              <w:top w:val="single" w:sz="4" w:space="0" w:color="auto"/>
              <w:left w:val="single" w:sz="4" w:space="0" w:color="auto"/>
              <w:bottom w:val="single" w:sz="4" w:space="0" w:color="auto"/>
              <w:right w:val="single" w:sz="4" w:space="0" w:color="auto"/>
            </w:tcBorders>
          </w:tcPr>
          <w:p w14:paraId="5F379F44" w14:textId="77777777" w:rsidR="00132DA6" w:rsidRPr="00B3056F" w:rsidRDefault="00132DA6" w:rsidP="00D45B23">
            <w:pPr>
              <w:pStyle w:val="TAL"/>
              <w:rPr>
                <w:rFonts w:cs="Arial"/>
                <w:szCs w:val="18"/>
              </w:rPr>
            </w:pPr>
          </w:p>
        </w:tc>
      </w:tr>
      <w:tr w:rsidR="00132DA6" w:rsidRPr="00B3056F" w14:paraId="7AFFEAD0" w14:textId="77777777" w:rsidTr="00D45B23">
        <w:trPr>
          <w:jc w:val="center"/>
        </w:trPr>
        <w:tc>
          <w:tcPr>
            <w:tcW w:w="2638" w:type="dxa"/>
            <w:tcBorders>
              <w:top w:val="single" w:sz="4" w:space="0" w:color="auto"/>
              <w:left w:val="single" w:sz="4" w:space="0" w:color="auto"/>
              <w:bottom w:val="single" w:sz="4" w:space="0" w:color="auto"/>
              <w:right w:val="single" w:sz="4" w:space="0" w:color="auto"/>
            </w:tcBorders>
          </w:tcPr>
          <w:p w14:paraId="53868E19" w14:textId="77777777" w:rsidR="00132DA6" w:rsidRPr="00B3056F" w:rsidRDefault="00132DA6" w:rsidP="00D45B23">
            <w:pPr>
              <w:pStyle w:val="TAL"/>
            </w:pPr>
            <w:bookmarkStart w:id="18" w:name="_Hlk519761610"/>
            <w:proofErr w:type="spellStart"/>
            <w:r w:rsidRPr="00B3056F">
              <w:t>TraceData</w:t>
            </w:r>
            <w:proofErr w:type="spellEnd"/>
          </w:p>
        </w:tc>
        <w:tc>
          <w:tcPr>
            <w:tcW w:w="2548" w:type="dxa"/>
            <w:tcBorders>
              <w:top w:val="single" w:sz="4" w:space="0" w:color="auto"/>
              <w:left w:val="single" w:sz="4" w:space="0" w:color="auto"/>
              <w:bottom w:val="single" w:sz="4" w:space="0" w:color="auto"/>
              <w:right w:val="single" w:sz="4" w:space="0" w:color="auto"/>
            </w:tcBorders>
          </w:tcPr>
          <w:p w14:paraId="6C0627BA" w14:textId="77777777" w:rsidR="00132DA6" w:rsidRPr="00B3056F" w:rsidRDefault="00132DA6" w:rsidP="00D45B23">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14:paraId="432EF1D2" w14:textId="77777777" w:rsidR="00132DA6" w:rsidRPr="00B3056F" w:rsidRDefault="00132DA6" w:rsidP="00D45B23">
            <w:pPr>
              <w:pStyle w:val="TAL"/>
              <w:rPr>
                <w:rFonts w:cs="Arial"/>
                <w:szCs w:val="18"/>
              </w:rPr>
            </w:pPr>
            <w:r w:rsidRPr="00B3056F">
              <w:rPr>
                <w:rFonts w:cs="Arial"/>
                <w:szCs w:val="18"/>
              </w:rPr>
              <w:t>Trace control and configuration parameters</w:t>
            </w:r>
          </w:p>
        </w:tc>
      </w:tr>
      <w:bookmarkEnd w:id="18"/>
      <w:tr w:rsidR="00132DA6" w:rsidRPr="00B3056F" w14:paraId="712FD0FB" w14:textId="77777777" w:rsidTr="00D45B23">
        <w:trPr>
          <w:jc w:val="center"/>
        </w:trPr>
        <w:tc>
          <w:tcPr>
            <w:tcW w:w="2638" w:type="dxa"/>
            <w:tcBorders>
              <w:top w:val="single" w:sz="4" w:space="0" w:color="auto"/>
              <w:left w:val="single" w:sz="4" w:space="0" w:color="auto"/>
              <w:bottom w:val="single" w:sz="4" w:space="0" w:color="auto"/>
              <w:right w:val="single" w:sz="4" w:space="0" w:color="auto"/>
            </w:tcBorders>
          </w:tcPr>
          <w:p w14:paraId="46E0327C" w14:textId="77777777" w:rsidR="00132DA6" w:rsidRPr="00B3056F" w:rsidRDefault="00132DA6" w:rsidP="00D45B23">
            <w:pPr>
              <w:pStyle w:val="TAL"/>
            </w:pPr>
            <w:proofErr w:type="spellStart"/>
            <w:r w:rsidRPr="00B3056F">
              <w:t>NotifyItem</w:t>
            </w:r>
            <w:proofErr w:type="spellEnd"/>
          </w:p>
        </w:tc>
        <w:tc>
          <w:tcPr>
            <w:tcW w:w="2548" w:type="dxa"/>
            <w:tcBorders>
              <w:top w:val="single" w:sz="4" w:space="0" w:color="auto"/>
              <w:left w:val="single" w:sz="4" w:space="0" w:color="auto"/>
              <w:bottom w:val="single" w:sz="4" w:space="0" w:color="auto"/>
              <w:right w:val="single" w:sz="4" w:space="0" w:color="auto"/>
            </w:tcBorders>
          </w:tcPr>
          <w:p w14:paraId="21FDA1E1" w14:textId="77777777" w:rsidR="00132DA6" w:rsidRPr="00B3056F" w:rsidRDefault="00132DA6" w:rsidP="00D45B23">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14:paraId="1A37FE9F" w14:textId="77777777" w:rsidR="00132DA6" w:rsidRPr="00B3056F" w:rsidRDefault="00132DA6" w:rsidP="00D45B23">
            <w:pPr>
              <w:pStyle w:val="TAL"/>
              <w:rPr>
                <w:rFonts w:cs="Arial"/>
                <w:szCs w:val="18"/>
              </w:rPr>
            </w:pPr>
          </w:p>
        </w:tc>
      </w:tr>
      <w:tr w:rsidR="00132DA6" w:rsidRPr="00B3056F" w14:paraId="0D7878F4" w14:textId="77777777" w:rsidTr="00D45B23">
        <w:trPr>
          <w:jc w:val="center"/>
        </w:trPr>
        <w:tc>
          <w:tcPr>
            <w:tcW w:w="2638" w:type="dxa"/>
            <w:tcBorders>
              <w:top w:val="single" w:sz="4" w:space="0" w:color="auto"/>
              <w:left w:val="single" w:sz="4" w:space="0" w:color="auto"/>
              <w:bottom w:val="single" w:sz="4" w:space="0" w:color="auto"/>
              <w:right w:val="single" w:sz="4" w:space="0" w:color="auto"/>
            </w:tcBorders>
          </w:tcPr>
          <w:p w14:paraId="5271285D" w14:textId="77777777" w:rsidR="00132DA6" w:rsidRPr="00B3056F" w:rsidRDefault="00132DA6" w:rsidP="00D45B23">
            <w:pPr>
              <w:pStyle w:val="TAL"/>
            </w:pPr>
            <w:proofErr w:type="spellStart"/>
            <w:r w:rsidRPr="00B3056F">
              <w:t>UpSecurity</w:t>
            </w:r>
            <w:proofErr w:type="spellEnd"/>
          </w:p>
        </w:tc>
        <w:tc>
          <w:tcPr>
            <w:tcW w:w="2548" w:type="dxa"/>
            <w:tcBorders>
              <w:top w:val="single" w:sz="4" w:space="0" w:color="auto"/>
              <w:left w:val="single" w:sz="4" w:space="0" w:color="auto"/>
              <w:bottom w:val="single" w:sz="4" w:space="0" w:color="auto"/>
              <w:right w:val="single" w:sz="4" w:space="0" w:color="auto"/>
            </w:tcBorders>
          </w:tcPr>
          <w:p w14:paraId="5A26694D" w14:textId="77777777" w:rsidR="00132DA6" w:rsidRPr="00B3056F" w:rsidRDefault="00132DA6" w:rsidP="00D45B23">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14:paraId="0EA28FEF" w14:textId="77777777" w:rsidR="00132DA6" w:rsidRPr="00B3056F" w:rsidRDefault="00132DA6" w:rsidP="00D45B23">
            <w:pPr>
              <w:pStyle w:val="TAL"/>
              <w:rPr>
                <w:rFonts w:cs="Arial"/>
                <w:szCs w:val="18"/>
              </w:rPr>
            </w:pPr>
          </w:p>
        </w:tc>
      </w:tr>
      <w:tr w:rsidR="00132DA6" w:rsidRPr="00B3056F" w14:paraId="71A031AD" w14:textId="77777777" w:rsidTr="00D45B23">
        <w:trPr>
          <w:jc w:val="center"/>
        </w:trPr>
        <w:tc>
          <w:tcPr>
            <w:tcW w:w="2638" w:type="dxa"/>
            <w:tcBorders>
              <w:top w:val="single" w:sz="4" w:space="0" w:color="auto"/>
              <w:left w:val="single" w:sz="4" w:space="0" w:color="auto"/>
              <w:bottom w:val="single" w:sz="4" w:space="0" w:color="auto"/>
              <w:right w:val="single" w:sz="4" w:space="0" w:color="auto"/>
            </w:tcBorders>
          </w:tcPr>
          <w:p w14:paraId="61C4D3CC" w14:textId="77777777" w:rsidR="00132DA6" w:rsidRPr="00B3056F" w:rsidRDefault="00132DA6" w:rsidP="00D45B23">
            <w:pPr>
              <w:pStyle w:val="TAL"/>
            </w:pPr>
            <w:proofErr w:type="spellStart"/>
            <w:r w:rsidRPr="00B3056F">
              <w:t>ServiceName</w:t>
            </w:r>
            <w:proofErr w:type="spellEnd"/>
          </w:p>
        </w:tc>
        <w:tc>
          <w:tcPr>
            <w:tcW w:w="2548" w:type="dxa"/>
            <w:tcBorders>
              <w:top w:val="single" w:sz="4" w:space="0" w:color="auto"/>
              <w:left w:val="single" w:sz="4" w:space="0" w:color="auto"/>
              <w:bottom w:val="single" w:sz="4" w:space="0" w:color="auto"/>
              <w:right w:val="single" w:sz="4" w:space="0" w:color="auto"/>
            </w:tcBorders>
          </w:tcPr>
          <w:p w14:paraId="56FE2AED" w14:textId="77777777" w:rsidR="00132DA6" w:rsidRPr="00B3056F" w:rsidRDefault="00132DA6" w:rsidP="00D45B23">
            <w:pPr>
              <w:pStyle w:val="TAL"/>
            </w:pPr>
            <w:r w:rsidRPr="00B3056F">
              <w:t>3GPP TS 29.510 [19]</w:t>
            </w:r>
          </w:p>
        </w:tc>
        <w:tc>
          <w:tcPr>
            <w:tcW w:w="3889" w:type="dxa"/>
            <w:tcBorders>
              <w:top w:val="single" w:sz="4" w:space="0" w:color="auto"/>
              <w:left w:val="single" w:sz="4" w:space="0" w:color="auto"/>
              <w:bottom w:val="single" w:sz="4" w:space="0" w:color="auto"/>
              <w:right w:val="single" w:sz="4" w:space="0" w:color="auto"/>
            </w:tcBorders>
          </w:tcPr>
          <w:p w14:paraId="6FC19C90" w14:textId="77777777" w:rsidR="00132DA6" w:rsidRPr="00B3056F" w:rsidRDefault="00132DA6" w:rsidP="00D45B23">
            <w:pPr>
              <w:pStyle w:val="TAL"/>
              <w:rPr>
                <w:rFonts w:cs="Arial"/>
                <w:szCs w:val="18"/>
              </w:rPr>
            </w:pPr>
          </w:p>
        </w:tc>
      </w:tr>
      <w:tr w:rsidR="00132DA6" w:rsidRPr="00B3056F" w14:paraId="61CA3D7E" w14:textId="77777777" w:rsidTr="00D45B23">
        <w:trPr>
          <w:jc w:val="center"/>
        </w:trPr>
        <w:tc>
          <w:tcPr>
            <w:tcW w:w="2638" w:type="dxa"/>
            <w:tcBorders>
              <w:top w:val="single" w:sz="4" w:space="0" w:color="auto"/>
              <w:left w:val="single" w:sz="4" w:space="0" w:color="auto"/>
              <w:bottom w:val="single" w:sz="4" w:space="0" w:color="auto"/>
              <w:right w:val="single" w:sz="4" w:space="0" w:color="auto"/>
            </w:tcBorders>
          </w:tcPr>
          <w:p w14:paraId="299EB34F" w14:textId="77777777" w:rsidR="00132DA6" w:rsidRPr="00B3056F" w:rsidRDefault="00132DA6" w:rsidP="00D45B23">
            <w:pPr>
              <w:pStyle w:val="TAL"/>
            </w:pPr>
            <w:proofErr w:type="spellStart"/>
            <w:r w:rsidRPr="00B3056F">
              <w:t>OdbPacketServices</w:t>
            </w:r>
            <w:proofErr w:type="spellEnd"/>
          </w:p>
        </w:tc>
        <w:tc>
          <w:tcPr>
            <w:tcW w:w="2548" w:type="dxa"/>
            <w:tcBorders>
              <w:top w:val="single" w:sz="4" w:space="0" w:color="auto"/>
              <w:left w:val="single" w:sz="4" w:space="0" w:color="auto"/>
              <w:bottom w:val="single" w:sz="4" w:space="0" w:color="auto"/>
              <w:right w:val="single" w:sz="4" w:space="0" w:color="auto"/>
            </w:tcBorders>
          </w:tcPr>
          <w:p w14:paraId="4851A21C" w14:textId="77777777" w:rsidR="00132DA6" w:rsidRPr="00B3056F" w:rsidRDefault="00132DA6" w:rsidP="00D45B23">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14:paraId="7EC4DFCA" w14:textId="77777777" w:rsidR="00132DA6" w:rsidRPr="00B3056F" w:rsidRDefault="00132DA6" w:rsidP="00D45B23">
            <w:pPr>
              <w:pStyle w:val="TAL"/>
              <w:rPr>
                <w:rFonts w:cs="Arial"/>
                <w:szCs w:val="18"/>
              </w:rPr>
            </w:pPr>
          </w:p>
        </w:tc>
      </w:tr>
      <w:tr w:rsidR="00132DA6" w:rsidRPr="00B3056F" w14:paraId="0A657917" w14:textId="77777777" w:rsidTr="00D45B23">
        <w:trPr>
          <w:jc w:val="center"/>
        </w:trPr>
        <w:tc>
          <w:tcPr>
            <w:tcW w:w="2638" w:type="dxa"/>
            <w:tcBorders>
              <w:top w:val="single" w:sz="4" w:space="0" w:color="auto"/>
              <w:left w:val="single" w:sz="4" w:space="0" w:color="auto"/>
              <w:bottom w:val="single" w:sz="4" w:space="0" w:color="auto"/>
              <w:right w:val="single" w:sz="4" w:space="0" w:color="auto"/>
            </w:tcBorders>
          </w:tcPr>
          <w:p w14:paraId="26A60762" w14:textId="77777777" w:rsidR="00132DA6" w:rsidRPr="00B3056F" w:rsidRDefault="00132DA6" w:rsidP="00D45B23">
            <w:pPr>
              <w:pStyle w:val="TAL"/>
            </w:pPr>
            <w:proofErr w:type="spellStart"/>
            <w:r w:rsidRPr="00B3056F">
              <w:t>GroupId</w:t>
            </w:r>
            <w:proofErr w:type="spellEnd"/>
          </w:p>
        </w:tc>
        <w:tc>
          <w:tcPr>
            <w:tcW w:w="2548" w:type="dxa"/>
            <w:tcBorders>
              <w:top w:val="single" w:sz="4" w:space="0" w:color="auto"/>
              <w:left w:val="single" w:sz="4" w:space="0" w:color="auto"/>
              <w:bottom w:val="single" w:sz="4" w:space="0" w:color="auto"/>
              <w:right w:val="single" w:sz="4" w:space="0" w:color="auto"/>
            </w:tcBorders>
          </w:tcPr>
          <w:p w14:paraId="4A75F0B3" w14:textId="77777777" w:rsidR="00132DA6" w:rsidRPr="00B3056F" w:rsidRDefault="00132DA6" w:rsidP="00D45B23">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14:paraId="299FE26A" w14:textId="77777777" w:rsidR="00132DA6" w:rsidRPr="00B3056F" w:rsidRDefault="00132DA6" w:rsidP="00D45B23">
            <w:pPr>
              <w:pStyle w:val="TAL"/>
              <w:rPr>
                <w:rFonts w:cs="Arial"/>
                <w:szCs w:val="18"/>
              </w:rPr>
            </w:pPr>
            <w:r w:rsidRPr="00B3056F">
              <w:rPr>
                <w:rFonts w:cs="Arial"/>
                <w:szCs w:val="18"/>
              </w:rPr>
              <w:t>This type is also used as key of a map in attributes:</w:t>
            </w:r>
          </w:p>
          <w:p w14:paraId="75BDB8BF" w14:textId="77777777" w:rsidR="00132DA6" w:rsidRPr="00B3056F" w:rsidRDefault="00132DA6" w:rsidP="00D45B23">
            <w:pPr>
              <w:pStyle w:val="TAL"/>
              <w:rPr>
                <w:rFonts w:cs="Arial"/>
                <w:szCs w:val="18"/>
              </w:rPr>
            </w:pPr>
            <w:r w:rsidRPr="00B3056F">
              <w:rPr>
                <w:rFonts w:cs="Arial"/>
                <w:szCs w:val="18"/>
              </w:rPr>
              <w:t xml:space="preserve">- </w:t>
            </w:r>
            <w:proofErr w:type="spellStart"/>
            <w:r w:rsidRPr="00B3056F">
              <w:rPr>
                <w:rFonts w:cs="Arial"/>
                <w:szCs w:val="18"/>
              </w:rPr>
              <w:t>vnGroupInfo</w:t>
            </w:r>
            <w:proofErr w:type="spellEnd"/>
            <w:r w:rsidRPr="00B3056F">
              <w:rPr>
                <w:rFonts w:cs="Arial"/>
                <w:szCs w:val="18"/>
              </w:rPr>
              <w:t xml:space="preserve"> and </w:t>
            </w:r>
            <w:proofErr w:type="spellStart"/>
            <w:r w:rsidRPr="00B3056F">
              <w:rPr>
                <w:rFonts w:cs="Arial"/>
                <w:szCs w:val="18"/>
              </w:rPr>
              <w:t>sharedVnGroupDataIds</w:t>
            </w:r>
            <w:proofErr w:type="spellEnd"/>
            <w:r w:rsidRPr="00B3056F">
              <w:rPr>
                <w:rFonts w:cs="Arial"/>
                <w:szCs w:val="18"/>
              </w:rPr>
              <w:t>; see clause 6.1.6.2.4, 6.1.6.2.8, 6.1.6.2.27;</w:t>
            </w:r>
          </w:p>
        </w:tc>
      </w:tr>
      <w:tr w:rsidR="00132DA6" w:rsidRPr="00B3056F" w14:paraId="5E8B954C" w14:textId="77777777" w:rsidTr="00D45B23">
        <w:trPr>
          <w:jc w:val="center"/>
        </w:trPr>
        <w:tc>
          <w:tcPr>
            <w:tcW w:w="2638" w:type="dxa"/>
            <w:tcBorders>
              <w:top w:val="single" w:sz="4" w:space="0" w:color="auto"/>
              <w:left w:val="single" w:sz="4" w:space="0" w:color="auto"/>
              <w:bottom w:val="single" w:sz="4" w:space="0" w:color="auto"/>
              <w:right w:val="single" w:sz="4" w:space="0" w:color="auto"/>
            </w:tcBorders>
          </w:tcPr>
          <w:p w14:paraId="71E32B03" w14:textId="77777777" w:rsidR="00132DA6" w:rsidRPr="00B3056F" w:rsidRDefault="00132DA6" w:rsidP="00D45B23">
            <w:pPr>
              <w:pStyle w:val="TAL"/>
            </w:pPr>
            <w:proofErr w:type="spellStart"/>
            <w:r w:rsidRPr="00B3056F">
              <w:t>DateTime</w:t>
            </w:r>
            <w:proofErr w:type="spellEnd"/>
          </w:p>
        </w:tc>
        <w:tc>
          <w:tcPr>
            <w:tcW w:w="2548" w:type="dxa"/>
            <w:tcBorders>
              <w:top w:val="single" w:sz="4" w:space="0" w:color="auto"/>
              <w:left w:val="single" w:sz="4" w:space="0" w:color="auto"/>
              <w:bottom w:val="single" w:sz="4" w:space="0" w:color="auto"/>
              <w:right w:val="single" w:sz="4" w:space="0" w:color="auto"/>
            </w:tcBorders>
          </w:tcPr>
          <w:p w14:paraId="32F6131E" w14:textId="77777777" w:rsidR="00132DA6" w:rsidRPr="00B3056F" w:rsidRDefault="00132DA6" w:rsidP="00D45B23">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14:paraId="254837A6" w14:textId="77777777" w:rsidR="00132DA6" w:rsidRPr="00B3056F" w:rsidRDefault="00132DA6" w:rsidP="00D45B23">
            <w:pPr>
              <w:pStyle w:val="TAL"/>
              <w:rPr>
                <w:rFonts w:cs="Arial"/>
                <w:szCs w:val="18"/>
              </w:rPr>
            </w:pPr>
          </w:p>
        </w:tc>
      </w:tr>
      <w:tr w:rsidR="00132DA6" w:rsidRPr="00B3056F" w14:paraId="345F8916" w14:textId="77777777" w:rsidTr="00D45B23">
        <w:trPr>
          <w:jc w:val="center"/>
        </w:trPr>
        <w:tc>
          <w:tcPr>
            <w:tcW w:w="2638" w:type="dxa"/>
            <w:tcBorders>
              <w:top w:val="single" w:sz="4" w:space="0" w:color="auto"/>
              <w:left w:val="single" w:sz="4" w:space="0" w:color="auto"/>
              <w:bottom w:val="single" w:sz="4" w:space="0" w:color="auto"/>
              <w:right w:val="single" w:sz="4" w:space="0" w:color="auto"/>
            </w:tcBorders>
          </w:tcPr>
          <w:p w14:paraId="2BEB7514" w14:textId="77777777" w:rsidR="00132DA6" w:rsidRPr="00B3056F" w:rsidRDefault="00132DA6" w:rsidP="00D45B23">
            <w:pPr>
              <w:pStyle w:val="TAL"/>
            </w:pPr>
            <w:proofErr w:type="spellStart"/>
            <w:r w:rsidRPr="00B3056F">
              <w:t>CagId</w:t>
            </w:r>
            <w:proofErr w:type="spellEnd"/>
          </w:p>
        </w:tc>
        <w:tc>
          <w:tcPr>
            <w:tcW w:w="2548" w:type="dxa"/>
            <w:tcBorders>
              <w:top w:val="single" w:sz="4" w:space="0" w:color="auto"/>
              <w:left w:val="single" w:sz="4" w:space="0" w:color="auto"/>
              <w:bottom w:val="single" w:sz="4" w:space="0" w:color="auto"/>
              <w:right w:val="single" w:sz="4" w:space="0" w:color="auto"/>
            </w:tcBorders>
          </w:tcPr>
          <w:p w14:paraId="02F74C66" w14:textId="77777777" w:rsidR="00132DA6" w:rsidRPr="00B3056F" w:rsidRDefault="00132DA6" w:rsidP="00D45B23">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14:paraId="643A8725" w14:textId="77777777" w:rsidR="00132DA6" w:rsidRPr="00B3056F" w:rsidRDefault="00132DA6" w:rsidP="00D45B23">
            <w:pPr>
              <w:pStyle w:val="TAL"/>
              <w:rPr>
                <w:rFonts w:cs="Arial"/>
                <w:szCs w:val="18"/>
              </w:rPr>
            </w:pPr>
          </w:p>
        </w:tc>
      </w:tr>
      <w:tr w:rsidR="00132DA6" w:rsidRPr="00B3056F" w14:paraId="3BE696DE" w14:textId="77777777" w:rsidTr="00D45B23">
        <w:trPr>
          <w:jc w:val="center"/>
        </w:trPr>
        <w:tc>
          <w:tcPr>
            <w:tcW w:w="2638" w:type="dxa"/>
            <w:tcBorders>
              <w:top w:val="single" w:sz="4" w:space="0" w:color="auto"/>
              <w:left w:val="single" w:sz="4" w:space="0" w:color="auto"/>
              <w:bottom w:val="single" w:sz="4" w:space="0" w:color="auto"/>
              <w:right w:val="single" w:sz="4" w:space="0" w:color="auto"/>
            </w:tcBorders>
          </w:tcPr>
          <w:p w14:paraId="501AD806" w14:textId="77777777" w:rsidR="00132DA6" w:rsidRPr="00B3056F" w:rsidRDefault="00132DA6" w:rsidP="00D45B23">
            <w:pPr>
              <w:pStyle w:val="TAL"/>
            </w:pPr>
            <w:proofErr w:type="spellStart"/>
            <w:r w:rsidRPr="00B3056F">
              <w:rPr>
                <w:rFonts w:hint="eastAsia"/>
              </w:rPr>
              <w:t>StnSr</w:t>
            </w:r>
            <w:proofErr w:type="spellEnd"/>
          </w:p>
        </w:tc>
        <w:tc>
          <w:tcPr>
            <w:tcW w:w="2548" w:type="dxa"/>
            <w:tcBorders>
              <w:top w:val="single" w:sz="4" w:space="0" w:color="auto"/>
              <w:left w:val="single" w:sz="4" w:space="0" w:color="auto"/>
              <w:bottom w:val="single" w:sz="4" w:space="0" w:color="auto"/>
              <w:right w:val="single" w:sz="4" w:space="0" w:color="auto"/>
            </w:tcBorders>
          </w:tcPr>
          <w:p w14:paraId="30DE3F83" w14:textId="77777777" w:rsidR="00132DA6" w:rsidRPr="00B3056F" w:rsidRDefault="00132DA6" w:rsidP="00D45B23">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14:paraId="59375C8E" w14:textId="77777777" w:rsidR="00132DA6" w:rsidRPr="00B3056F" w:rsidRDefault="00132DA6" w:rsidP="00D45B23">
            <w:pPr>
              <w:pStyle w:val="TAL"/>
              <w:rPr>
                <w:rFonts w:cs="Arial"/>
                <w:szCs w:val="18"/>
              </w:rPr>
            </w:pPr>
            <w:r w:rsidRPr="00B3056F">
              <w:rPr>
                <w:rFonts w:cs="Arial" w:hint="eastAsia"/>
                <w:szCs w:val="18"/>
              </w:rPr>
              <w:t>Session Transfer Number for SRVCC</w:t>
            </w:r>
          </w:p>
        </w:tc>
      </w:tr>
      <w:tr w:rsidR="00132DA6" w:rsidRPr="00B3056F" w14:paraId="29BEA02F" w14:textId="77777777" w:rsidTr="00D45B23">
        <w:trPr>
          <w:jc w:val="center"/>
        </w:trPr>
        <w:tc>
          <w:tcPr>
            <w:tcW w:w="2638" w:type="dxa"/>
            <w:tcBorders>
              <w:top w:val="single" w:sz="4" w:space="0" w:color="auto"/>
              <w:left w:val="single" w:sz="4" w:space="0" w:color="auto"/>
              <w:bottom w:val="single" w:sz="4" w:space="0" w:color="auto"/>
              <w:right w:val="single" w:sz="4" w:space="0" w:color="auto"/>
            </w:tcBorders>
          </w:tcPr>
          <w:p w14:paraId="18368FFA" w14:textId="77777777" w:rsidR="00132DA6" w:rsidRPr="00B3056F" w:rsidRDefault="00132DA6" w:rsidP="00D45B23">
            <w:pPr>
              <w:pStyle w:val="TAL"/>
            </w:pPr>
            <w:proofErr w:type="spellStart"/>
            <w:r w:rsidRPr="00B3056F">
              <w:rPr>
                <w:rFonts w:hint="eastAsia"/>
              </w:rPr>
              <w:t>CMsisdn</w:t>
            </w:r>
            <w:proofErr w:type="spellEnd"/>
          </w:p>
        </w:tc>
        <w:tc>
          <w:tcPr>
            <w:tcW w:w="2548" w:type="dxa"/>
            <w:tcBorders>
              <w:top w:val="single" w:sz="4" w:space="0" w:color="auto"/>
              <w:left w:val="single" w:sz="4" w:space="0" w:color="auto"/>
              <w:bottom w:val="single" w:sz="4" w:space="0" w:color="auto"/>
              <w:right w:val="single" w:sz="4" w:space="0" w:color="auto"/>
            </w:tcBorders>
          </w:tcPr>
          <w:p w14:paraId="003E2EAF" w14:textId="77777777" w:rsidR="00132DA6" w:rsidRPr="00B3056F" w:rsidRDefault="00132DA6" w:rsidP="00D45B23">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14:paraId="6C91A046" w14:textId="77777777" w:rsidR="00132DA6" w:rsidRPr="00B3056F" w:rsidRDefault="00132DA6" w:rsidP="00D45B23">
            <w:pPr>
              <w:pStyle w:val="TAL"/>
              <w:rPr>
                <w:rFonts w:cs="Arial"/>
                <w:szCs w:val="18"/>
              </w:rPr>
            </w:pPr>
            <w:r w:rsidRPr="00B3056F">
              <w:rPr>
                <w:rFonts w:cs="Arial" w:hint="eastAsia"/>
                <w:szCs w:val="18"/>
              </w:rPr>
              <w:t>Correlation MSISDN</w:t>
            </w:r>
          </w:p>
        </w:tc>
      </w:tr>
      <w:tr w:rsidR="00132DA6" w:rsidRPr="00B3056F" w14:paraId="79843FA2" w14:textId="77777777" w:rsidTr="00D45B23">
        <w:trPr>
          <w:jc w:val="center"/>
        </w:trPr>
        <w:tc>
          <w:tcPr>
            <w:tcW w:w="2638" w:type="dxa"/>
            <w:tcBorders>
              <w:top w:val="single" w:sz="4" w:space="0" w:color="auto"/>
              <w:left w:val="single" w:sz="4" w:space="0" w:color="auto"/>
              <w:bottom w:val="single" w:sz="4" w:space="0" w:color="auto"/>
              <w:right w:val="single" w:sz="4" w:space="0" w:color="auto"/>
            </w:tcBorders>
          </w:tcPr>
          <w:p w14:paraId="1113EB97" w14:textId="77777777" w:rsidR="00132DA6" w:rsidRPr="00B3056F" w:rsidRDefault="00132DA6" w:rsidP="00D45B23">
            <w:pPr>
              <w:pStyle w:val="TAL"/>
            </w:pPr>
            <w:proofErr w:type="spellStart"/>
            <w:r w:rsidRPr="00B3056F">
              <w:t>OsId</w:t>
            </w:r>
            <w:proofErr w:type="spellEnd"/>
          </w:p>
        </w:tc>
        <w:tc>
          <w:tcPr>
            <w:tcW w:w="2548" w:type="dxa"/>
            <w:tcBorders>
              <w:top w:val="single" w:sz="4" w:space="0" w:color="auto"/>
              <w:left w:val="single" w:sz="4" w:space="0" w:color="auto"/>
              <w:bottom w:val="single" w:sz="4" w:space="0" w:color="auto"/>
              <w:right w:val="single" w:sz="4" w:space="0" w:color="auto"/>
            </w:tcBorders>
          </w:tcPr>
          <w:p w14:paraId="4441C264" w14:textId="77777777" w:rsidR="00132DA6" w:rsidRPr="00B3056F" w:rsidRDefault="00132DA6" w:rsidP="00D45B23">
            <w:pPr>
              <w:pStyle w:val="TAL"/>
            </w:pPr>
            <w:r w:rsidRPr="00B3056F">
              <w:t>3GPP TS 29.519 [33]</w:t>
            </w:r>
          </w:p>
        </w:tc>
        <w:tc>
          <w:tcPr>
            <w:tcW w:w="3889" w:type="dxa"/>
            <w:tcBorders>
              <w:top w:val="single" w:sz="4" w:space="0" w:color="auto"/>
              <w:left w:val="single" w:sz="4" w:space="0" w:color="auto"/>
              <w:bottom w:val="single" w:sz="4" w:space="0" w:color="auto"/>
              <w:right w:val="single" w:sz="4" w:space="0" w:color="auto"/>
            </w:tcBorders>
          </w:tcPr>
          <w:p w14:paraId="29CB5B8F" w14:textId="77777777" w:rsidR="00132DA6" w:rsidRPr="00B3056F" w:rsidRDefault="00132DA6" w:rsidP="00D45B23">
            <w:pPr>
              <w:pStyle w:val="TAL"/>
              <w:rPr>
                <w:rFonts w:cs="Arial"/>
                <w:szCs w:val="18"/>
              </w:rPr>
            </w:pPr>
          </w:p>
        </w:tc>
      </w:tr>
      <w:tr w:rsidR="00132DA6" w:rsidRPr="00B3056F" w14:paraId="30ACE47C" w14:textId="77777777" w:rsidTr="00D45B23">
        <w:trPr>
          <w:jc w:val="center"/>
        </w:trPr>
        <w:tc>
          <w:tcPr>
            <w:tcW w:w="2638" w:type="dxa"/>
            <w:tcBorders>
              <w:top w:val="single" w:sz="4" w:space="0" w:color="auto"/>
              <w:left w:val="single" w:sz="4" w:space="0" w:color="auto"/>
              <w:bottom w:val="single" w:sz="4" w:space="0" w:color="auto"/>
              <w:right w:val="single" w:sz="4" w:space="0" w:color="auto"/>
            </w:tcBorders>
          </w:tcPr>
          <w:p w14:paraId="618A1D04" w14:textId="77777777" w:rsidR="00132DA6" w:rsidRPr="00B3056F" w:rsidRDefault="00132DA6" w:rsidP="00D45B23">
            <w:pPr>
              <w:pStyle w:val="TAL"/>
            </w:pPr>
            <w:r w:rsidRPr="00B3056F">
              <w:t>Uint16</w:t>
            </w:r>
          </w:p>
        </w:tc>
        <w:tc>
          <w:tcPr>
            <w:tcW w:w="2548" w:type="dxa"/>
            <w:tcBorders>
              <w:top w:val="single" w:sz="4" w:space="0" w:color="auto"/>
              <w:left w:val="single" w:sz="4" w:space="0" w:color="auto"/>
              <w:bottom w:val="single" w:sz="4" w:space="0" w:color="auto"/>
              <w:right w:val="single" w:sz="4" w:space="0" w:color="auto"/>
            </w:tcBorders>
          </w:tcPr>
          <w:p w14:paraId="0A880357" w14:textId="77777777" w:rsidR="00132DA6" w:rsidRPr="00B3056F" w:rsidRDefault="00132DA6" w:rsidP="00D45B23">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14:paraId="1EF4CEC3" w14:textId="77777777" w:rsidR="00132DA6" w:rsidRPr="00B3056F" w:rsidRDefault="00132DA6" w:rsidP="00D45B23">
            <w:pPr>
              <w:pStyle w:val="TAL"/>
              <w:rPr>
                <w:rFonts w:cs="Arial"/>
                <w:szCs w:val="18"/>
              </w:rPr>
            </w:pPr>
          </w:p>
        </w:tc>
      </w:tr>
      <w:tr w:rsidR="00132DA6" w:rsidRPr="00B3056F" w14:paraId="38B009F6" w14:textId="77777777" w:rsidTr="00D45B23">
        <w:trPr>
          <w:jc w:val="center"/>
        </w:trPr>
        <w:tc>
          <w:tcPr>
            <w:tcW w:w="2638" w:type="dxa"/>
            <w:tcBorders>
              <w:top w:val="single" w:sz="4" w:space="0" w:color="auto"/>
              <w:left w:val="single" w:sz="4" w:space="0" w:color="auto"/>
              <w:bottom w:val="single" w:sz="4" w:space="0" w:color="auto"/>
              <w:right w:val="single" w:sz="4" w:space="0" w:color="auto"/>
            </w:tcBorders>
          </w:tcPr>
          <w:p w14:paraId="73C6341F" w14:textId="77777777" w:rsidR="00132DA6" w:rsidRPr="00B3056F" w:rsidRDefault="00132DA6" w:rsidP="00D45B23">
            <w:pPr>
              <w:pStyle w:val="TAL"/>
            </w:pPr>
            <w:proofErr w:type="spellStart"/>
            <w:r w:rsidRPr="00B3056F">
              <w:t>RgWirelineCharacteristics</w:t>
            </w:r>
            <w:proofErr w:type="spellEnd"/>
          </w:p>
        </w:tc>
        <w:tc>
          <w:tcPr>
            <w:tcW w:w="2548" w:type="dxa"/>
            <w:tcBorders>
              <w:top w:val="single" w:sz="4" w:space="0" w:color="auto"/>
              <w:left w:val="single" w:sz="4" w:space="0" w:color="auto"/>
              <w:bottom w:val="single" w:sz="4" w:space="0" w:color="auto"/>
              <w:right w:val="single" w:sz="4" w:space="0" w:color="auto"/>
            </w:tcBorders>
          </w:tcPr>
          <w:p w14:paraId="15CA899E" w14:textId="77777777" w:rsidR="00132DA6" w:rsidRPr="00B3056F" w:rsidRDefault="00132DA6" w:rsidP="00D45B23">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14:paraId="160E2BB9" w14:textId="77777777" w:rsidR="00132DA6" w:rsidRPr="00B3056F" w:rsidRDefault="00132DA6" w:rsidP="00D45B23">
            <w:pPr>
              <w:pStyle w:val="TAL"/>
              <w:rPr>
                <w:rFonts w:cs="Arial"/>
                <w:szCs w:val="18"/>
              </w:rPr>
            </w:pPr>
          </w:p>
        </w:tc>
      </w:tr>
      <w:tr w:rsidR="00132DA6" w:rsidRPr="00B3056F" w14:paraId="59ADE815" w14:textId="77777777" w:rsidTr="00D45B23">
        <w:trPr>
          <w:jc w:val="center"/>
        </w:trPr>
        <w:tc>
          <w:tcPr>
            <w:tcW w:w="2638" w:type="dxa"/>
            <w:tcBorders>
              <w:top w:val="single" w:sz="4" w:space="0" w:color="auto"/>
              <w:left w:val="single" w:sz="4" w:space="0" w:color="auto"/>
              <w:bottom w:val="single" w:sz="4" w:space="0" w:color="auto"/>
              <w:right w:val="single" w:sz="4" w:space="0" w:color="auto"/>
            </w:tcBorders>
          </w:tcPr>
          <w:p w14:paraId="547AED38" w14:textId="77777777" w:rsidR="00132DA6" w:rsidRPr="00B3056F" w:rsidRDefault="00132DA6" w:rsidP="00D45B23">
            <w:pPr>
              <w:pStyle w:val="TAL"/>
            </w:pPr>
            <w:proofErr w:type="spellStart"/>
            <w:r w:rsidRPr="00B3056F">
              <w:t>GeographicArea</w:t>
            </w:r>
            <w:proofErr w:type="spellEnd"/>
          </w:p>
        </w:tc>
        <w:tc>
          <w:tcPr>
            <w:tcW w:w="2548" w:type="dxa"/>
            <w:tcBorders>
              <w:top w:val="single" w:sz="4" w:space="0" w:color="auto"/>
              <w:left w:val="single" w:sz="4" w:space="0" w:color="auto"/>
              <w:bottom w:val="single" w:sz="4" w:space="0" w:color="auto"/>
              <w:right w:val="single" w:sz="4" w:space="0" w:color="auto"/>
            </w:tcBorders>
          </w:tcPr>
          <w:p w14:paraId="0AEB68CB" w14:textId="77777777" w:rsidR="00132DA6" w:rsidRPr="00B3056F" w:rsidRDefault="00132DA6" w:rsidP="00D45B23">
            <w:pPr>
              <w:pStyle w:val="TAL"/>
            </w:pPr>
            <w:r w:rsidRPr="00B3056F">
              <w:t>3GPP TS 29.572 [34]</w:t>
            </w:r>
          </w:p>
        </w:tc>
        <w:tc>
          <w:tcPr>
            <w:tcW w:w="3889" w:type="dxa"/>
            <w:tcBorders>
              <w:top w:val="single" w:sz="4" w:space="0" w:color="auto"/>
              <w:left w:val="single" w:sz="4" w:space="0" w:color="auto"/>
              <w:bottom w:val="single" w:sz="4" w:space="0" w:color="auto"/>
              <w:right w:val="single" w:sz="4" w:space="0" w:color="auto"/>
            </w:tcBorders>
          </w:tcPr>
          <w:p w14:paraId="041FF95C" w14:textId="77777777" w:rsidR="00132DA6" w:rsidRPr="00B3056F" w:rsidRDefault="00132DA6" w:rsidP="00D45B23">
            <w:pPr>
              <w:pStyle w:val="TAL"/>
              <w:rPr>
                <w:rFonts w:cs="Arial"/>
                <w:szCs w:val="18"/>
              </w:rPr>
            </w:pPr>
          </w:p>
        </w:tc>
      </w:tr>
      <w:tr w:rsidR="00132DA6" w:rsidRPr="00B3056F" w14:paraId="2F21DFE0" w14:textId="77777777" w:rsidTr="00D45B23">
        <w:trPr>
          <w:jc w:val="center"/>
        </w:trPr>
        <w:tc>
          <w:tcPr>
            <w:tcW w:w="2638" w:type="dxa"/>
            <w:tcBorders>
              <w:top w:val="single" w:sz="4" w:space="0" w:color="auto"/>
              <w:left w:val="single" w:sz="4" w:space="0" w:color="auto"/>
              <w:bottom w:val="single" w:sz="4" w:space="0" w:color="auto"/>
              <w:right w:val="single" w:sz="4" w:space="0" w:color="auto"/>
            </w:tcBorders>
          </w:tcPr>
          <w:p w14:paraId="7FAD472A" w14:textId="77777777" w:rsidR="00132DA6" w:rsidRPr="00B3056F" w:rsidRDefault="00132DA6" w:rsidP="00D45B23">
            <w:pPr>
              <w:pStyle w:val="TAL"/>
            </w:pPr>
            <w:proofErr w:type="spellStart"/>
            <w:r w:rsidRPr="00B3056F">
              <w:t>LcsServiceType</w:t>
            </w:r>
            <w:proofErr w:type="spellEnd"/>
          </w:p>
        </w:tc>
        <w:tc>
          <w:tcPr>
            <w:tcW w:w="2548" w:type="dxa"/>
            <w:tcBorders>
              <w:top w:val="single" w:sz="4" w:space="0" w:color="auto"/>
              <w:left w:val="single" w:sz="4" w:space="0" w:color="auto"/>
              <w:bottom w:val="single" w:sz="4" w:space="0" w:color="auto"/>
              <w:right w:val="single" w:sz="4" w:space="0" w:color="auto"/>
            </w:tcBorders>
          </w:tcPr>
          <w:p w14:paraId="359018C9" w14:textId="77777777" w:rsidR="00132DA6" w:rsidRPr="00B3056F" w:rsidRDefault="00132DA6" w:rsidP="00D45B23">
            <w:pPr>
              <w:pStyle w:val="TAL"/>
            </w:pPr>
            <w:r w:rsidRPr="00B3056F">
              <w:t>3GPP TS 29.572 [34]</w:t>
            </w:r>
          </w:p>
        </w:tc>
        <w:tc>
          <w:tcPr>
            <w:tcW w:w="3889" w:type="dxa"/>
            <w:tcBorders>
              <w:top w:val="single" w:sz="4" w:space="0" w:color="auto"/>
              <w:left w:val="single" w:sz="4" w:space="0" w:color="auto"/>
              <w:bottom w:val="single" w:sz="4" w:space="0" w:color="auto"/>
              <w:right w:val="single" w:sz="4" w:space="0" w:color="auto"/>
            </w:tcBorders>
          </w:tcPr>
          <w:p w14:paraId="74139AAD" w14:textId="77777777" w:rsidR="00132DA6" w:rsidRPr="00B3056F" w:rsidRDefault="00132DA6" w:rsidP="00D45B23">
            <w:pPr>
              <w:pStyle w:val="TAL"/>
              <w:rPr>
                <w:rFonts w:cs="Arial"/>
                <w:szCs w:val="18"/>
              </w:rPr>
            </w:pPr>
          </w:p>
        </w:tc>
      </w:tr>
      <w:tr w:rsidR="00132DA6" w:rsidRPr="00B3056F" w14:paraId="2B5B84C7" w14:textId="77777777" w:rsidTr="00D45B23">
        <w:trPr>
          <w:jc w:val="center"/>
        </w:trPr>
        <w:tc>
          <w:tcPr>
            <w:tcW w:w="2638" w:type="dxa"/>
            <w:tcBorders>
              <w:top w:val="single" w:sz="4" w:space="0" w:color="auto"/>
              <w:left w:val="single" w:sz="4" w:space="0" w:color="auto"/>
              <w:bottom w:val="single" w:sz="4" w:space="0" w:color="auto"/>
              <w:right w:val="single" w:sz="4" w:space="0" w:color="auto"/>
            </w:tcBorders>
          </w:tcPr>
          <w:p w14:paraId="4196661F" w14:textId="77777777" w:rsidR="00132DA6" w:rsidRPr="00B3056F" w:rsidRDefault="00132DA6" w:rsidP="00D45B23">
            <w:pPr>
              <w:pStyle w:val="TAL"/>
            </w:pPr>
            <w:proofErr w:type="spellStart"/>
            <w:r w:rsidRPr="00B3056F">
              <w:rPr>
                <w:rFonts w:hint="eastAsia"/>
              </w:rPr>
              <w:t>ScheduledCommunicationTime</w:t>
            </w:r>
            <w:proofErr w:type="spellEnd"/>
          </w:p>
        </w:tc>
        <w:tc>
          <w:tcPr>
            <w:tcW w:w="2548" w:type="dxa"/>
            <w:tcBorders>
              <w:top w:val="single" w:sz="4" w:space="0" w:color="auto"/>
              <w:left w:val="single" w:sz="4" w:space="0" w:color="auto"/>
              <w:bottom w:val="single" w:sz="4" w:space="0" w:color="auto"/>
              <w:right w:val="single" w:sz="4" w:space="0" w:color="auto"/>
            </w:tcBorders>
          </w:tcPr>
          <w:p w14:paraId="41D8939F" w14:textId="77777777" w:rsidR="00132DA6" w:rsidRPr="00B3056F" w:rsidRDefault="00132DA6" w:rsidP="00D45B23">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2CA404DE" w14:textId="77777777" w:rsidR="00132DA6" w:rsidRPr="00B3056F" w:rsidRDefault="00132DA6" w:rsidP="00D45B23">
            <w:pPr>
              <w:pStyle w:val="TAL"/>
              <w:rPr>
                <w:rFonts w:cs="Arial"/>
                <w:szCs w:val="18"/>
              </w:rPr>
            </w:pPr>
            <w:r>
              <w:rPr>
                <w:rFonts w:cs="Arial"/>
                <w:szCs w:val="18"/>
              </w:rPr>
              <w:t>Scheduled Communication Time</w:t>
            </w:r>
          </w:p>
        </w:tc>
      </w:tr>
      <w:tr w:rsidR="00132DA6" w:rsidRPr="00B3056F" w14:paraId="6732FCF6" w14:textId="77777777" w:rsidTr="00D45B23">
        <w:trPr>
          <w:jc w:val="center"/>
        </w:trPr>
        <w:tc>
          <w:tcPr>
            <w:tcW w:w="2638" w:type="dxa"/>
            <w:tcBorders>
              <w:top w:val="single" w:sz="4" w:space="0" w:color="auto"/>
              <w:left w:val="single" w:sz="4" w:space="0" w:color="auto"/>
              <w:bottom w:val="single" w:sz="4" w:space="0" w:color="auto"/>
              <w:right w:val="single" w:sz="4" w:space="0" w:color="auto"/>
            </w:tcBorders>
          </w:tcPr>
          <w:p w14:paraId="71018EBF" w14:textId="77777777" w:rsidR="00132DA6" w:rsidRPr="00B3056F" w:rsidRDefault="00132DA6" w:rsidP="00D45B23">
            <w:pPr>
              <w:pStyle w:val="TAL"/>
            </w:pPr>
            <w:proofErr w:type="spellStart"/>
            <w:r w:rsidRPr="00B3056F">
              <w:t>LocationArea</w:t>
            </w:r>
            <w:proofErr w:type="spellEnd"/>
          </w:p>
        </w:tc>
        <w:tc>
          <w:tcPr>
            <w:tcW w:w="2548" w:type="dxa"/>
            <w:tcBorders>
              <w:top w:val="single" w:sz="4" w:space="0" w:color="auto"/>
              <w:left w:val="single" w:sz="4" w:space="0" w:color="auto"/>
              <w:bottom w:val="single" w:sz="4" w:space="0" w:color="auto"/>
              <w:right w:val="single" w:sz="4" w:space="0" w:color="auto"/>
            </w:tcBorders>
          </w:tcPr>
          <w:p w14:paraId="63CE2806" w14:textId="77777777" w:rsidR="00132DA6" w:rsidRPr="00B3056F" w:rsidRDefault="00132DA6" w:rsidP="00D45B23">
            <w:pPr>
              <w:pStyle w:val="TAL"/>
            </w:pPr>
            <w:r w:rsidRPr="00B3056F">
              <w:t>6.5.6.2.10</w:t>
            </w:r>
          </w:p>
        </w:tc>
        <w:tc>
          <w:tcPr>
            <w:tcW w:w="3889" w:type="dxa"/>
            <w:tcBorders>
              <w:top w:val="single" w:sz="4" w:space="0" w:color="auto"/>
              <w:left w:val="single" w:sz="4" w:space="0" w:color="auto"/>
              <w:bottom w:val="single" w:sz="4" w:space="0" w:color="auto"/>
              <w:right w:val="single" w:sz="4" w:space="0" w:color="auto"/>
            </w:tcBorders>
          </w:tcPr>
          <w:p w14:paraId="76E26B15" w14:textId="77777777" w:rsidR="00132DA6" w:rsidRPr="00B3056F" w:rsidRDefault="00132DA6" w:rsidP="00D45B23">
            <w:pPr>
              <w:pStyle w:val="TAL"/>
              <w:rPr>
                <w:rFonts w:cs="Arial"/>
                <w:szCs w:val="18"/>
              </w:rPr>
            </w:pPr>
          </w:p>
        </w:tc>
      </w:tr>
      <w:tr w:rsidR="00132DA6" w:rsidRPr="00B3056F" w14:paraId="33AD3E41" w14:textId="77777777" w:rsidTr="00D45B23">
        <w:trPr>
          <w:jc w:val="center"/>
        </w:trPr>
        <w:tc>
          <w:tcPr>
            <w:tcW w:w="2638" w:type="dxa"/>
            <w:tcBorders>
              <w:top w:val="single" w:sz="4" w:space="0" w:color="auto"/>
              <w:left w:val="single" w:sz="4" w:space="0" w:color="auto"/>
              <w:bottom w:val="single" w:sz="4" w:space="0" w:color="auto"/>
              <w:right w:val="single" w:sz="4" w:space="0" w:color="auto"/>
            </w:tcBorders>
          </w:tcPr>
          <w:p w14:paraId="2A1F5EC8" w14:textId="77777777" w:rsidR="00132DA6" w:rsidRPr="00B3056F" w:rsidRDefault="00132DA6" w:rsidP="00D45B23">
            <w:pPr>
              <w:pStyle w:val="TAL"/>
            </w:pPr>
            <w:proofErr w:type="spellStart"/>
            <w:r w:rsidRPr="00B3056F">
              <w:rPr>
                <w:rFonts w:hint="eastAsia"/>
              </w:rPr>
              <w:t>StationaryIndication</w:t>
            </w:r>
            <w:proofErr w:type="spellEnd"/>
          </w:p>
        </w:tc>
        <w:tc>
          <w:tcPr>
            <w:tcW w:w="2548" w:type="dxa"/>
            <w:tcBorders>
              <w:top w:val="single" w:sz="4" w:space="0" w:color="auto"/>
              <w:left w:val="single" w:sz="4" w:space="0" w:color="auto"/>
              <w:bottom w:val="single" w:sz="4" w:space="0" w:color="auto"/>
              <w:right w:val="single" w:sz="4" w:space="0" w:color="auto"/>
            </w:tcBorders>
          </w:tcPr>
          <w:p w14:paraId="1083EA56" w14:textId="77777777" w:rsidR="00132DA6" w:rsidRPr="00B3056F" w:rsidRDefault="00132DA6" w:rsidP="00D45B23">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2FC1AA41" w14:textId="77777777" w:rsidR="00132DA6" w:rsidRPr="00B3056F" w:rsidRDefault="00132DA6" w:rsidP="00D45B23">
            <w:pPr>
              <w:pStyle w:val="TAL"/>
              <w:rPr>
                <w:rFonts w:cs="Arial"/>
                <w:szCs w:val="18"/>
              </w:rPr>
            </w:pPr>
            <w:r>
              <w:rPr>
                <w:rFonts w:cs="Arial"/>
                <w:szCs w:val="18"/>
              </w:rPr>
              <w:t>Stationary Indication</w:t>
            </w:r>
          </w:p>
        </w:tc>
      </w:tr>
      <w:tr w:rsidR="00132DA6" w:rsidRPr="00B3056F" w14:paraId="72469F74" w14:textId="77777777" w:rsidTr="00D45B23">
        <w:trPr>
          <w:jc w:val="center"/>
        </w:trPr>
        <w:tc>
          <w:tcPr>
            <w:tcW w:w="2638" w:type="dxa"/>
            <w:tcBorders>
              <w:top w:val="single" w:sz="4" w:space="0" w:color="auto"/>
              <w:left w:val="single" w:sz="4" w:space="0" w:color="auto"/>
              <w:bottom w:val="single" w:sz="4" w:space="0" w:color="auto"/>
              <w:right w:val="single" w:sz="4" w:space="0" w:color="auto"/>
            </w:tcBorders>
          </w:tcPr>
          <w:p w14:paraId="183A17C3" w14:textId="77777777" w:rsidR="00132DA6" w:rsidRPr="00B3056F" w:rsidRDefault="00132DA6" w:rsidP="00D45B23">
            <w:pPr>
              <w:pStyle w:val="TAL"/>
            </w:pPr>
            <w:proofErr w:type="spellStart"/>
            <w:r w:rsidRPr="00B3056F">
              <w:t>TrafficProfile</w:t>
            </w:r>
            <w:proofErr w:type="spellEnd"/>
          </w:p>
        </w:tc>
        <w:tc>
          <w:tcPr>
            <w:tcW w:w="2548" w:type="dxa"/>
            <w:tcBorders>
              <w:top w:val="single" w:sz="4" w:space="0" w:color="auto"/>
              <w:left w:val="single" w:sz="4" w:space="0" w:color="auto"/>
              <w:bottom w:val="single" w:sz="4" w:space="0" w:color="auto"/>
              <w:right w:val="single" w:sz="4" w:space="0" w:color="auto"/>
            </w:tcBorders>
          </w:tcPr>
          <w:p w14:paraId="07AE46A5" w14:textId="77777777" w:rsidR="00132DA6" w:rsidRPr="00B3056F" w:rsidRDefault="00132DA6" w:rsidP="00D45B23">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43D8E143" w14:textId="77777777" w:rsidR="00132DA6" w:rsidRPr="00B3056F" w:rsidRDefault="00132DA6" w:rsidP="00D45B23">
            <w:pPr>
              <w:pStyle w:val="TAL"/>
              <w:rPr>
                <w:rFonts w:cs="Arial"/>
                <w:szCs w:val="18"/>
              </w:rPr>
            </w:pPr>
            <w:r>
              <w:rPr>
                <w:rFonts w:cs="Arial"/>
                <w:szCs w:val="18"/>
              </w:rPr>
              <w:t>Traffic Profile</w:t>
            </w:r>
          </w:p>
        </w:tc>
      </w:tr>
      <w:tr w:rsidR="00132DA6" w:rsidRPr="00B3056F" w14:paraId="396A77CF" w14:textId="77777777" w:rsidTr="00D45B23">
        <w:trPr>
          <w:jc w:val="center"/>
        </w:trPr>
        <w:tc>
          <w:tcPr>
            <w:tcW w:w="2638" w:type="dxa"/>
            <w:tcBorders>
              <w:top w:val="single" w:sz="4" w:space="0" w:color="auto"/>
              <w:left w:val="single" w:sz="4" w:space="0" w:color="auto"/>
              <w:bottom w:val="single" w:sz="4" w:space="0" w:color="auto"/>
              <w:right w:val="single" w:sz="4" w:space="0" w:color="auto"/>
            </w:tcBorders>
          </w:tcPr>
          <w:p w14:paraId="1A60165C" w14:textId="77777777" w:rsidR="00132DA6" w:rsidRPr="00B3056F" w:rsidRDefault="00132DA6" w:rsidP="00D45B23">
            <w:pPr>
              <w:pStyle w:val="TAL"/>
            </w:pPr>
            <w:proofErr w:type="spellStart"/>
            <w:r w:rsidRPr="00B3056F">
              <w:t>ScheduledCommunicationType</w:t>
            </w:r>
            <w:proofErr w:type="spellEnd"/>
          </w:p>
        </w:tc>
        <w:tc>
          <w:tcPr>
            <w:tcW w:w="2548" w:type="dxa"/>
            <w:tcBorders>
              <w:top w:val="single" w:sz="4" w:space="0" w:color="auto"/>
              <w:left w:val="single" w:sz="4" w:space="0" w:color="auto"/>
              <w:bottom w:val="single" w:sz="4" w:space="0" w:color="auto"/>
              <w:right w:val="single" w:sz="4" w:space="0" w:color="auto"/>
            </w:tcBorders>
          </w:tcPr>
          <w:p w14:paraId="73468C94" w14:textId="77777777" w:rsidR="00132DA6" w:rsidRPr="00B3056F" w:rsidRDefault="00132DA6" w:rsidP="00D45B23">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748BFCB4" w14:textId="77777777" w:rsidR="00132DA6" w:rsidRPr="00B3056F" w:rsidRDefault="00132DA6" w:rsidP="00D45B23">
            <w:pPr>
              <w:pStyle w:val="TAL"/>
              <w:rPr>
                <w:rFonts w:cs="Arial"/>
                <w:szCs w:val="18"/>
              </w:rPr>
            </w:pPr>
            <w:r>
              <w:t>Scheduled Communication Type</w:t>
            </w:r>
          </w:p>
        </w:tc>
      </w:tr>
      <w:tr w:rsidR="00132DA6" w:rsidRPr="00B3056F" w14:paraId="5ABD0C2C" w14:textId="77777777" w:rsidTr="00D45B23">
        <w:trPr>
          <w:jc w:val="center"/>
        </w:trPr>
        <w:tc>
          <w:tcPr>
            <w:tcW w:w="2638" w:type="dxa"/>
            <w:tcBorders>
              <w:top w:val="single" w:sz="4" w:space="0" w:color="auto"/>
              <w:left w:val="single" w:sz="4" w:space="0" w:color="auto"/>
              <w:bottom w:val="single" w:sz="4" w:space="0" w:color="auto"/>
              <w:right w:val="single" w:sz="4" w:space="0" w:color="auto"/>
            </w:tcBorders>
          </w:tcPr>
          <w:p w14:paraId="448301C3" w14:textId="77777777" w:rsidR="00132DA6" w:rsidRPr="00B3056F" w:rsidRDefault="00132DA6" w:rsidP="00D45B23">
            <w:pPr>
              <w:pStyle w:val="TAL"/>
            </w:pPr>
            <w:proofErr w:type="spellStart"/>
            <w:r w:rsidRPr="00B3056F">
              <w:t>BatteryIndication</w:t>
            </w:r>
            <w:proofErr w:type="spellEnd"/>
          </w:p>
        </w:tc>
        <w:tc>
          <w:tcPr>
            <w:tcW w:w="2548" w:type="dxa"/>
            <w:tcBorders>
              <w:top w:val="single" w:sz="4" w:space="0" w:color="auto"/>
              <w:left w:val="single" w:sz="4" w:space="0" w:color="auto"/>
              <w:bottom w:val="single" w:sz="4" w:space="0" w:color="auto"/>
              <w:right w:val="single" w:sz="4" w:space="0" w:color="auto"/>
            </w:tcBorders>
          </w:tcPr>
          <w:p w14:paraId="70E76D34" w14:textId="77777777" w:rsidR="00132DA6" w:rsidRPr="00B3056F" w:rsidRDefault="00132DA6" w:rsidP="00D45B23">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79555C26" w14:textId="77777777" w:rsidR="00132DA6" w:rsidRPr="00B3056F" w:rsidRDefault="00132DA6" w:rsidP="00D45B23">
            <w:pPr>
              <w:pStyle w:val="TAL"/>
              <w:rPr>
                <w:rFonts w:cs="Arial"/>
                <w:szCs w:val="18"/>
              </w:rPr>
            </w:pPr>
            <w:r>
              <w:t>Battery Indication</w:t>
            </w:r>
          </w:p>
        </w:tc>
      </w:tr>
      <w:tr w:rsidR="00132DA6" w:rsidRPr="00B3056F" w14:paraId="16D0B2B7" w14:textId="77777777" w:rsidTr="00D45B23">
        <w:trPr>
          <w:jc w:val="center"/>
        </w:trPr>
        <w:tc>
          <w:tcPr>
            <w:tcW w:w="2638" w:type="dxa"/>
            <w:tcBorders>
              <w:top w:val="single" w:sz="4" w:space="0" w:color="auto"/>
              <w:left w:val="single" w:sz="4" w:space="0" w:color="auto"/>
              <w:bottom w:val="single" w:sz="4" w:space="0" w:color="auto"/>
              <w:right w:val="single" w:sz="4" w:space="0" w:color="auto"/>
            </w:tcBorders>
          </w:tcPr>
          <w:p w14:paraId="2188E341" w14:textId="77777777" w:rsidR="00132DA6" w:rsidRPr="00B3056F" w:rsidRDefault="00132DA6" w:rsidP="00D45B23">
            <w:pPr>
              <w:pStyle w:val="TAL"/>
            </w:pPr>
            <w:proofErr w:type="spellStart"/>
            <w:r w:rsidRPr="00B3056F">
              <w:rPr>
                <w:rFonts w:hint="eastAsia"/>
              </w:rPr>
              <w:t>A</w:t>
            </w:r>
            <w:r w:rsidRPr="00B3056F">
              <w:t>csInfo</w:t>
            </w:r>
            <w:proofErr w:type="spellEnd"/>
          </w:p>
        </w:tc>
        <w:tc>
          <w:tcPr>
            <w:tcW w:w="2548" w:type="dxa"/>
            <w:tcBorders>
              <w:top w:val="single" w:sz="4" w:space="0" w:color="auto"/>
              <w:left w:val="single" w:sz="4" w:space="0" w:color="auto"/>
              <w:bottom w:val="single" w:sz="4" w:space="0" w:color="auto"/>
              <w:right w:val="single" w:sz="4" w:space="0" w:color="auto"/>
            </w:tcBorders>
          </w:tcPr>
          <w:p w14:paraId="1B830457" w14:textId="77777777" w:rsidR="00132DA6" w:rsidRPr="00B3056F" w:rsidRDefault="00132DA6" w:rsidP="00D45B23">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14:paraId="0C4A3B46" w14:textId="77777777" w:rsidR="00132DA6" w:rsidRPr="00B3056F" w:rsidRDefault="00132DA6" w:rsidP="00D45B23">
            <w:pPr>
              <w:pStyle w:val="TAL"/>
              <w:rPr>
                <w:rFonts w:cs="Arial"/>
                <w:szCs w:val="18"/>
              </w:rPr>
            </w:pPr>
            <w:r w:rsidRPr="00B3056F">
              <w:rPr>
                <w:rFonts w:cs="Arial"/>
                <w:szCs w:val="18"/>
              </w:rPr>
              <w:t>ACS Information</w:t>
            </w:r>
          </w:p>
        </w:tc>
      </w:tr>
      <w:tr w:rsidR="00132DA6" w:rsidRPr="00B3056F" w14:paraId="61B05CB8" w14:textId="77777777" w:rsidTr="00D45B23">
        <w:trPr>
          <w:jc w:val="center"/>
        </w:trPr>
        <w:tc>
          <w:tcPr>
            <w:tcW w:w="2638" w:type="dxa"/>
            <w:tcBorders>
              <w:top w:val="single" w:sz="4" w:space="0" w:color="auto"/>
              <w:left w:val="single" w:sz="4" w:space="0" w:color="auto"/>
              <w:bottom w:val="single" w:sz="4" w:space="0" w:color="auto"/>
              <w:right w:val="single" w:sz="4" w:space="0" w:color="auto"/>
            </w:tcBorders>
          </w:tcPr>
          <w:p w14:paraId="5F64D87E" w14:textId="77777777" w:rsidR="00132DA6" w:rsidRPr="00B3056F" w:rsidRDefault="00132DA6" w:rsidP="00D45B23">
            <w:pPr>
              <w:pStyle w:val="TAL"/>
            </w:pPr>
            <w:r w:rsidRPr="00B3056F">
              <w:t>IPv4AddrMask</w:t>
            </w:r>
          </w:p>
        </w:tc>
        <w:tc>
          <w:tcPr>
            <w:tcW w:w="2548" w:type="dxa"/>
            <w:tcBorders>
              <w:top w:val="single" w:sz="4" w:space="0" w:color="auto"/>
              <w:left w:val="single" w:sz="4" w:space="0" w:color="auto"/>
              <w:bottom w:val="single" w:sz="4" w:space="0" w:color="auto"/>
              <w:right w:val="single" w:sz="4" w:space="0" w:color="auto"/>
            </w:tcBorders>
          </w:tcPr>
          <w:p w14:paraId="3AD23496" w14:textId="77777777" w:rsidR="00132DA6" w:rsidRPr="00B3056F" w:rsidRDefault="00132DA6" w:rsidP="00D45B23">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14:paraId="2D383E07" w14:textId="77777777" w:rsidR="00132DA6" w:rsidRPr="00B3056F" w:rsidRDefault="00132DA6" w:rsidP="00D45B23">
            <w:pPr>
              <w:pStyle w:val="TAL"/>
              <w:rPr>
                <w:rFonts w:cs="Arial"/>
                <w:szCs w:val="18"/>
              </w:rPr>
            </w:pPr>
          </w:p>
        </w:tc>
      </w:tr>
      <w:tr w:rsidR="00132DA6" w:rsidRPr="00B3056F" w14:paraId="60E86495" w14:textId="77777777" w:rsidTr="00D45B23">
        <w:trPr>
          <w:jc w:val="center"/>
        </w:trPr>
        <w:tc>
          <w:tcPr>
            <w:tcW w:w="2638" w:type="dxa"/>
            <w:tcBorders>
              <w:top w:val="single" w:sz="4" w:space="0" w:color="auto"/>
              <w:left w:val="single" w:sz="4" w:space="0" w:color="auto"/>
              <w:bottom w:val="single" w:sz="4" w:space="0" w:color="auto"/>
              <w:right w:val="single" w:sz="4" w:space="0" w:color="auto"/>
            </w:tcBorders>
          </w:tcPr>
          <w:p w14:paraId="45E1F84D" w14:textId="77777777" w:rsidR="00132DA6" w:rsidRPr="00B3056F" w:rsidRDefault="00132DA6" w:rsidP="00D45B23">
            <w:pPr>
              <w:pStyle w:val="TAL"/>
            </w:pPr>
            <w:proofErr w:type="spellStart"/>
            <w:r w:rsidRPr="00B3056F">
              <w:lastRenderedPageBreak/>
              <w:t>NefId</w:t>
            </w:r>
            <w:proofErr w:type="spellEnd"/>
          </w:p>
        </w:tc>
        <w:tc>
          <w:tcPr>
            <w:tcW w:w="2548" w:type="dxa"/>
            <w:tcBorders>
              <w:top w:val="single" w:sz="4" w:space="0" w:color="auto"/>
              <w:left w:val="single" w:sz="4" w:space="0" w:color="auto"/>
              <w:bottom w:val="single" w:sz="4" w:space="0" w:color="auto"/>
              <w:right w:val="single" w:sz="4" w:space="0" w:color="auto"/>
            </w:tcBorders>
          </w:tcPr>
          <w:p w14:paraId="08FF8CAD" w14:textId="77777777" w:rsidR="00132DA6" w:rsidRPr="00B3056F" w:rsidRDefault="00132DA6" w:rsidP="00D45B23">
            <w:pPr>
              <w:pStyle w:val="TAL"/>
            </w:pPr>
            <w:r w:rsidRPr="00B3056F">
              <w:t>3GPP TS 29.510 [19]</w:t>
            </w:r>
          </w:p>
        </w:tc>
        <w:tc>
          <w:tcPr>
            <w:tcW w:w="3889" w:type="dxa"/>
            <w:tcBorders>
              <w:top w:val="single" w:sz="4" w:space="0" w:color="auto"/>
              <w:left w:val="single" w:sz="4" w:space="0" w:color="auto"/>
              <w:bottom w:val="single" w:sz="4" w:space="0" w:color="auto"/>
              <w:right w:val="single" w:sz="4" w:space="0" w:color="auto"/>
            </w:tcBorders>
          </w:tcPr>
          <w:p w14:paraId="4EC46F23" w14:textId="77777777" w:rsidR="00132DA6" w:rsidRPr="00B3056F" w:rsidRDefault="00132DA6" w:rsidP="00D45B23">
            <w:pPr>
              <w:pStyle w:val="TAL"/>
              <w:rPr>
                <w:rFonts w:cs="Arial"/>
                <w:szCs w:val="18"/>
              </w:rPr>
            </w:pPr>
          </w:p>
        </w:tc>
      </w:tr>
      <w:tr w:rsidR="00132DA6" w:rsidRPr="00B3056F" w14:paraId="61AC0262" w14:textId="77777777" w:rsidTr="00D45B23">
        <w:trPr>
          <w:jc w:val="center"/>
        </w:trPr>
        <w:tc>
          <w:tcPr>
            <w:tcW w:w="2638" w:type="dxa"/>
            <w:tcBorders>
              <w:top w:val="single" w:sz="4" w:space="0" w:color="auto"/>
              <w:left w:val="single" w:sz="4" w:space="0" w:color="auto"/>
              <w:bottom w:val="single" w:sz="4" w:space="0" w:color="auto"/>
              <w:right w:val="single" w:sz="4" w:space="0" w:color="auto"/>
            </w:tcBorders>
          </w:tcPr>
          <w:p w14:paraId="4E67A449" w14:textId="77777777" w:rsidR="00132DA6" w:rsidRPr="00B3056F" w:rsidRDefault="00132DA6" w:rsidP="00D45B23">
            <w:pPr>
              <w:pStyle w:val="TAL"/>
            </w:pPr>
            <w:proofErr w:type="spellStart"/>
            <w:r w:rsidRPr="00B3056F">
              <w:rPr>
                <w:rFonts w:hint="eastAsia"/>
              </w:rPr>
              <w:t>PatchResult</w:t>
            </w:r>
            <w:proofErr w:type="spellEnd"/>
          </w:p>
        </w:tc>
        <w:tc>
          <w:tcPr>
            <w:tcW w:w="2548" w:type="dxa"/>
            <w:tcBorders>
              <w:top w:val="single" w:sz="4" w:space="0" w:color="auto"/>
              <w:left w:val="single" w:sz="4" w:space="0" w:color="auto"/>
              <w:bottom w:val="single" w:sz="4" w:space="0" w:color="auto"/>
              <w:right w:val="single" w:sz="4" w:space="0" w:color="auto"/>
            </w:tcBorders>
          </w:tcPr>
          <w:p w14:paraId="79165D88" w14:textId="77777777" w:rsidR="00132DA6" w:rsidRPr="00B3056F" w:rsidRDefault="00132DA6" w:rsidP="00D45B23">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14:paraId="6A0F2284" w14:textId="77777777" w:rsidR="00132DA6" w:rsidRPr="00B3056F" w:rsidRDefault="00132DA6" w:rsidP="00D45B23">
            <w:pPr>
              <w:pStyle w:val="TAL"/>
              <w:rPr>
                <w:rFonts w:cs="Arial"/>
                <w:szCs w:val="18"/>
              </w:rPr>
            </w:pPr>
          </w:p>
        </w:tc>
      </w:tr>
      <w:tr w:rsidR="00132DA6" w:rsidRPr="00B3056F" w14:paraId="3E3594E6" w14:textId="77777777" w:rsidTr="00D45B23">
        <w:trPr>
          <w:jc w:val="center"/>
        </w:trPr>
        <w:tc>
          <w:tcPr>
            <w:tcW w:w="2638" w:type="dxa"/>
            <w:tcBorders>
              <w:top w:val="single" w:sz="4" w:space="0" w:color="auto"/>
              <w:left w:val="single" w:sz="4" w:space="0" w:color="auto"/>
              <w:bottom w:val="single" w:sz="4" w:space="0" w:color="auto"/>
              <w:right w:val="single" w:sz="4" w:space="0" w:color="auto"/>
            </w:tcBorders>
          </w:tcPr>
          <w:p w14:paraId="1EE4610A" w14:textId="77777777" w:rsidR="00132DA6" w:rsidRPr="00B3056F" w:rsidRDefault="00132DA6" w:rsidP="00D45B23">
            <w:pPr>
              <w:pStyle w:val="TAL"/>
            </w:pPr>
            <w:r w:rsidRPr="00B3056F">
              <w:t>NrV2xAuth</w:t>
            </w:r>
          </w:p>
        </w:tc>
        <w:tc>
          <w:tcPr>
            <w:tcW w:w="2548" w:type="dxa"/>
            <w:tcBorders>
              <w:top w:val="single" w:sz="4" w:space="0" w:color="auto"/>
              <w:left w:val="single" w:sz="4" w:space="0" w:color="auto"/>
              <w:bottom w:val="single" w:sz="4" w:space="0" w:color="auto"/>
              <w:right w:val="single" w:sz="4" w:space="0" w:color="auto"/>
            </w:tcBorders>
          </w:tcPr>
          <w:p w14:paraId="3A6B84A4" w14:textId="77777777" w:rsidR="00132DA6" w:rsidRPr="00B3056F" w:rsidRDefault="00132DA6" w:rsidP="00D45B23">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14:paraId="49CC5068" w14:textId="77777777" w:rsidR="00132DA6" w:rsidRPr="00B3056F" w:rsidRDefault="00132DA6" w:rsidP="00D45B23">
            <w:pPr>
              <w:pStyle w:val="TAL"/>
              <w:rPr>
                <w:rFonts w:cs="Arial"/>
                <w:szCs w:val="18"/>
              </w:rPr>
            </w:pPr>
          </w:p>
        </w:tc>
      </w:tr>
      <w:tr w:rsidR="00132DA6" w:rsidRPr="00B3056F" w14:paraId="7629654C" w14:textId="77777777" w:rsidTr="00D45B23">
        <w:trPr>
          <w:jc w:val="center"/>
        </w:trPr>
        <w:tc>
          <w:tcPr>
            <w:tcW w:w="2638" w:type="dxa"/>
            <w:tcBorders>
              <w:top w:val="single" w:sz="4" w:space="0" w:color="auto"/>
              <w:left w:val="single" w:sz="4" w:space="0" w:color="auto"/>
              <w:bottom w:val="single" w:sz="4" w:space="0" w:color="auto"/>
              <w:right w:val="single" w:sz="4" w:space="0" w:color="auto"/>
            </w:tcBorders>
          </w:tcPr>
          <w:p w14:paraId="289E23B5" w14:textId="77777777" w:rsidR="00132DA6" w:rsidRPr="00B3056F" w:rsidRDefault="00132DA6" w:rsidP="00D45B23">
            <w:pPr>
              <w:pStyle w:val="TAL"/>
            </w:pPr>
            <w:r w:rsidRPr="00B3056F">
              <w:t>LteV2xAuth</w:t>
            </w:r>
          </w:p>
        </w:tc>
        <w:tc>
          <w:tcPr>
            <w:tcW w:w="2548" w:type="dxa"/>
            <w:tcBorders>
              <w:top w:val="single" w:sz="4" w:space="0" w:color="auto"/>
              <w:left w:val="single" w:sz="4" w:space="0" w:color="auto"/>
              <w:bottom w:val="single" w:sz="4" w:space="0" w:color="auto"/>
              <w:right w:val="single" w:sz="4" w:space="0" w:color="auto"/>
            </w:tcBorders>
          </w:tcPr>
          <w:p w14:paraId="55CC9CA9" w14:textId="77777777" w:rsidR="00132DA6" w:rsidRPr="00B3056F" w:rsidRDefault="00132DA6" w:rsidP="00D45B23">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14:paraId="25A2EB4B" w14:textId="77777777" w:rsidR="00132DA6" w:rsidRPr="00B3056F" w:rsidRDefault="00132DA6" w:rsidP="00D45B23">
            <w:pPr>
              <w:pStyle w:val="TAL"/>
              <w:rPr>
                <w:rFonts w:cs="Arial"/>
                <w:szCs w:val="18"/>
              </w:rPr>
            </w:pPr>
          </w:p>
        </w:tc>
      </w:tr>
      <w:tr w:rsidR="00132DA6" w:rsidRPr="00B3056F" w14:paraId="3440F1C9" w14:textId="77777777" w:rsidTr="00D45B23">
        <w:trPr>
          <w:jc w:val="center"/>
        </w:trPr>
        <w:tc>
          <w:tcPr>
            <w:tcW w:w="2638" w:type="dxa"/>
            <w:tcBorders>
              <w:top w:val="single" w:sz="4" w:space="0" w:color="auto"/>
              <w:left w:val="single" w:sz="4" w:space="0" w:color="auto"/>
              <w:bottom w:val="single" w:sz="4" w:space="0" w:color="auto"/>
              <w:right w:val="single" w:sz="4" w:space="0" w:color="auto"/>
            </w:tcBorders>
          </w:tcPr>
          <w:p w14:paraId="2D2018A2" w14:textId="77777777" w:rsidR="00132DA6" w:rsidRPr="00B3056F" w:rsidRDefault="00132DA6" w:rsidP="00D45B23">
            <w:pPr>
              <w:pStyle w:val="TAL"/>
            </w:pPr>
            <w:proofErr w:type="spellStart"/>
            <w:r w:rsidRPr="00B3056F">
              <w:t>BitRate</w:t>
            </w:r>
            <w:proofErr w:type="spellEnd"/>
          </w:p>
        </w:tc>
        <w:tc>
          <w:tcPr>
            <w:tcW w:w="2548" w:type="dxa"/>
            <w:tcBorders>
              <w:top w:val="single" w:sz="4" w:space="0" w:color="auto"/>
              <w:left w:val="single" w:sz="4" w:space="0" w:color="auto"/>
              <w:bottom w:val="single" w:sz="4" w:space="0" w:color="auto"/>
              <w:right w:val="single" w:sz="4" w:space="0" w:color="auto"/>
            </w:tcBorders>
          </w:tcPr>
          <w:p w14:paraId="435DDACA" w14:textId="77777777" w:rsidR="00132DA6" w:rsidRPr="00B3056F" w:rsidRDefault="00132DA6" w:rsidP="00D45B23">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14:paraId="029F4C5B" w14:textId="77777777" w:rsidR="00132DA6" w:rsidRPr="00B3056F" w:rsidRDefault="00132DA6" w:rsidP="00D45B23">
            <w:pPr>
              <w:pStyle w:val="TAL"/>
              <w:rPr>
                <w:rFonts w:cs="Arial"/>
                <w:szCs w:val="18"/>
              </w:rPr>
            </w:pPr>
          </w:p>
        </w:tc>
      </w:tr>
      <w:tr w:rsidR="00132DA6" w:rsidRPr="006A7EE2" w14:paraId="54B8024A" w14:textId="77777777" w:rsidTr="00D45B23">
        <w:trPr>
          <w:jc w:val="center"/>
        </w:trPr>
        <w:tc>
          <w:tcPr>
            <w:tcW w:w="2638" w:type="dxa"/>
            <w:tcBorders>
              <w:top w:val="single" w:sz="4" w:space="0" w:color="auto"/>
              <w:left w:val="single" w:sz="4" w:space="0" w:color="auto"/>
              <w:bottom w:val="single" w:sz="4" w:space="0" w:color="auto"/>
              <w:right w:val="single" w:sz="4" w:space="0" w:color="auto"/>
            </w:tcBorders>
          </w:tcPr>
          <w:p w14:paraId="3A8884BD" w14:textId="77777777" w:rsidR="00132DA6" w:rsidRPr="007B7C9A" w:rsidRDefault="00132DA6" w:rsidP="00D45B23">
            <w:pPr>
              <w:pStyle w:val="TAL"/>
            </w:pPr>
            <w:proofErr w:type="spellStart"/>
            <w:r w:rsidRPr="00502067">
              <w:t>MdtConfiguration</w:t>
            </w:r>
            <w:proofErr w:type="spellEnd"/>
          </w:p>
        </w:tc>
        <w:tc>
          <w:tcPr>
            <w:tcW w:w="2548" w:type="dxa"/>
            <w:tcBorders>
              <w:top w:val="single" w:sz="4" w:space="0" w:color="auto"/>
              <w:left w:val="single" w:sz="4" w:space="0" w:color="auto"/>
              <w:bottom w:val="single" w:sz="4" w:space="0" w:color="auto"/>
              <w:right w:val="single" w:sz="4" w:space="0" w:color="auto"/>
            </w:tcBorders>
          </w:tcPr>
          <w:p w14:paraId="2259138A" w14:textId="77777777" w:rsidR="00132DA6" w:rsidRPr="00D67AB2" w:rsidRDefault="00132DA6" w:rsidP="00D45B23">
            <w:pPr>
              <w:pStyle w:val="TAL"/>
            </w:pPr>
            <w:r w:rsidRPr="00D67AB2">
              <w:t>3GPP TS 29.571 [7]</w:t>
            </w:r>
          </w:p>
        </w:tc>
        <w:tc>
          <w:tcPr>
            <w:tcW w:w="3889" w:type="dxa"/>
            <w:tcBorders>
              <w:top w:val="single" w:sz="4" w:space="0" w:color="auto"/>
              <w:left w:val="single" w:sz="4" w:space="0" w:color="auto"/>
              <w:bottom w:val="single" w:sz="4" w:space="0" w:color="auto"/>
              <w:right w:val="single" w:sz="4" w:space="0" w:color="auto"/>
            </w:tcBorders>
          </w:tcPr>
          <w:p w14:paraId="4E4F568B" w14:textId="77777777" w:rsidR="00132DA6" w:rsidRPr="006A7EE2" w:rsidRDefault="00132DA6" w:rsidP="00D45B23">
            <w:pPr>
              <w:pStyle w:val="TAL"/>
              <w:rPr>
                <w:rFonts w:cs="Arial"/>
                <w:szCs w:val="18"/>
              </w:rPr>
            </w:pPr>
          </w:p>
        </w:tc>
      </w:tr>
      <w:tr w:rsidR="00132DA6" w:rsidRPr="00CD2628" w14:paraId="26695A07" w14:textId="77777777" w:rsidTr="00D45B23">
        <w:trPr>
          <w:jc w:val="center"/>
        </w:trPr>
        <w:tc>
          <w:tcPr>
            <w:tcW w:w="2638" w:type="dxa"/>
            <w:tcBorders>
              <w:top w:val="single" w:sz="4" w:space="0" w:color="auto"/>
              <w:left w:val="single" w:sz="4" w:space="0" w:color="auto"/>
              <w:bottom w:val="single" w:sz="4" w:space="0" w:color="auto"/>
              <w:right w:val="single" w:sz="4" w:space="0" w:color="auto"/>
            </w:tcBorders>
          </w:tcPr>
          <w:p w14:paraId="323CAB06" w14:textId="77777777" w:rsidR="00132DA6" w:rsidRPr="00CD2628" w:rsidRDefault="00132DA6" w:rsidP="00D45B23">
            <w:pPr>
              <w:pStyle w:val="TAL"/>
            </w:pPr>
            <w:r>
              <w:t>Uint64</w:t>
            </w:r>
          </w:p>
        </w:tc>
        <w:tc>
          <w:tcPr>
            <w:tcW w:w="2548" w:type="dxa"/>
            <w:tcBorders>
              <w:top w:val="single" w:sz="4" w:space="0" w:color="auto"/>
              <w:left w:val="single" w:sz="4" w:space="0" w:color="auto"/>
              <w:bottom w:val="single" w:sz="4" w:space="0" w:color="auto"/>
              <w:right w:val="single" w:sz="4" w:space="0" w:color="auto"/>
            </w:tcBorders>
          </w:tcPr>
          <w:p w14:paraId="5C79CC5C" w14:textId="77777777" w:rsidR="00132DA6" w:rsidRPr="00CD2628" w:rsidRDefault="00132DA6" w:rsidP="00D45B23">
            <w:pPr>
              <w:pStyle w:val="TAL"/>
            </w:pPr>
            <w:r>
              <w:t xml:space="preserve">3GPP TS 29.571 </w:t>
            </w:r>
            <w:r w:rsidRPr="00CD2628">
              <w:t>[</w:t>
            </w:r>
            <w:r>
              <w:t>7</w:t>
            </w:r>
            <w:r w:rsidRPr="00CD2628">
              <w:t>]</w:t>
            </w:r>
          </w:p>
        </w:tc>
        <w:tc>
          <w:tcPr>
            <w:tcW w:w="3889" w:type="dxa"/>
            <w:tcBorders>
              <w:top w:val="single" w:sz="4" w:space="0" w:color="auto"/>
              <w:left w:val="single" w:sz="4" w:space="0" w:color="auto"/>
              <w:bottom w:val="single" w:sz="4" w:space="0" w:color="auto"/>
              <w:right w:val="single" w:sz="4" w:space="0" w:color="auto"/>
            </w:tcBorders>
          </w:tcPr>
          <w:p w14:paraId="47A1D4B1" w14:textId="77777777" w:rsidR="00132DA6" w:rsidRPr="00CD2628" w:rsidRDefault="00132DA6" w:rsidP="00D45B23">
            <w:pPr>
              <w:pStyle w:val="TAL"/>
              <w:rPr>
                <w:rFonts w:cs="Arial"/>
                <w:szCs w:val="18"/>
              </w:rPr>
            </w:pPr>
          </w:p>
        </w:tc>
      </w:tr>
      <w:tr w:rsidR="00132DA6" w:rsidRPr="00CD2628" w14:paraId="5B57F946" w14:textId="77777777" w:rsidTr="00D45B23">
        <w:trPr>
          <w:jc w:val="center"/>
        </w:trPr>
        <w:tc>
          <w:tcPr>
            <w:tcW w:w="2638" w:type="dxa"/>
            <w:tcBorders>
              <w:top w:val="single" w:sz="4" w:space="0" w:color="auto"/>
              <w:left w:val="single" w:sz="4" w:space="0" w:color="auto"/>
              <w:bottom w:val="single" w:sz="4" w:space="0" w:color="auto"/>
              <w:right w:val="single" w:sz="4" w:space="0" w:color="auto"/>
            </w:tcBorders>
          </w:tcPr>
          <w:p w14:paraId="32AF7C36" w14:textId="77777777" w:rsidR="00132DA6" w:rsidRDefault="00132DA6" w:rsidP="00D45B23">
            <w:pPr>
              <w:pStyle w:val="TAL"/>
            </w:pPr>
            <w:proofErr w:type="spellStart"/>
            <w:r w:rsidRPr="00F11966">
              <w:t>WirelineArea</w:t>
            </w:r>
            <w:proofErr w:type="spellEnd"/>
          </w:p>
        </w:tc>
        <w:tc>
          <w:tcPr>
            <w:tcW w:w="2548" w:type="dxa"/>
            <w:tcBorders>
              <w:top w:val="single" w:sz="4" w:space="0" w:color="auto"/>
              <w:left w:val="single" w:sz="4" w:space="0" w:color="auto"/>
              <w:bottom w:val="single" w:sz="4" w:space="0" w:color="auto"/>
              <w:right w:val="single" w:sz="4" w:space="0" w:color="auto"/>
            </w:tcBorders>
          </w:tcPr>
          <w:p w14:paraId="113CE9E7" w14:textId="77777777" w:rsidR="00132DA6" w:rsidRDefault="00132DA6" w:rsidP="00D45B23">
            <w:pPr>
              <w:pStyle w:val="TAL"/>
            </w:pPr>
            <w:r w:rsidRPr="00D67AB2">
              <w:t>3GPP TS 29.571 [7]</w:t>
            </w:r>
          </w:p>
        </w:tc>
        <w:tc>
          <w:tcPr>
            <w:tcW w:w="3889" w:type="dxa"/>
            <w:tcBorders>
              <w:top w:val="single" w:sz="4" w:space="0" w:color="auto"/>
              <w:left w:val="single" w:sz="4" w:space="0" w:color="auto"/>
              <w:bottom w:val="single" w:sz="4" w:space="0" w:color="auto"/>
              <w:right w:val="single" w:sz="4" w:space="0" w:color="auto"/>
            </w:tcBorders>
          </w:tcPr>
          <w:p w14:paraId="68E604ED" w14:textId="77777777" w:rsidR="00132DA6" w:rsidRPr="00CD2628" w:rsidRDefault="00132DA6" w:rsidP="00D45B23">
            <w:pPr>
              <w:pStyle w:val="TAL"/>
              <w:rPr>
                <w:rFonts w:cs="Arial"/>
                <w:szCs w:val="18"/>
              </w:rPr>
            </w:pPr>
          </w:p>
        </w:tc>
      </w:tr>
      <w:tr w:rsidR="00132DA6" w:rsidRPr="00CD2628" w14:paraId="5657F05B" w14:textId="77777777" w:rsidTr="00D45B23">
        <w:trPr>
          <w:jc w:val="center"/>
        </w:trPr>
        <w:tc>
          <w:tcPr>
            <w:tcW w:w="2638" w:type="dxa"/>
            <w:tcBorders>
              <w:top w:val="single" w:sz="4" w:space="0" w:color="auto"/>
              <w:left w:val="single" w:sz="4" w:space="0" w:color="auto"/>
              <w:bottom w:val="single" w:sz="4" w:space="0" w:color="auto"/>
              <w:right w:val="single" w:sz="4" w:space="0" w:color="auto"/>
            </w:tcBorders>
          </w:tcPr>
          <w:p w14:paraId="5902D1F6" w14:textId="77777777" w:rsidR="00132DA6" w:rsidRDefault="00132DA6" w:rsidP="00D45B23">
            <w:pPr>
              <w:pStyle w:val="TAL"/>
            </w:pPr>
            <w:proofErr w:type="spellStart"/>
            <w:r w:rsidRPr="00F11966">
              <w:t>WirelineServiceAreaRestriction</w:t>
            </w:r>
            <w:proofErr w:type="spellEnd"/>
          </w:p>
        </w:tc>
        <w:tc>
          <w:tcPr>
            <w:tcW w:w="2548" w:type="dxa"/>
            <w:tcBorders>
              <w:top w:val="single" w:sz="4" w:space="0" w:color="auto"/>
              <w:left w:val="single" w:sz="4" w:space="0" w:color="auto"/>
              <w:bottom w:val="single" w:sz="4" w:space="0" w:color="auto"/>
              <w:right w:val="single" w:sz="4" w:space="0" w:color="auto"/>
            </w:tcBorders>
          </w:tcPr>
          <w:p w14:paraId="5C3DBAE8" w14:textId="77777777" w:rsidR="00132DA6" w:rsidRDefault="00132DA6" w:rsidP="00D45B23">
            <w:pPr>
              <w:pStyle w:val="TAL"/>
            </w:pPr>
            <w:r w:rsidRPr="00D67AB2">
              <w:t>3GPP TS 29.571 [7]</w:t>
            </w:r>
          </w:p>
        </w:tc>
        <w:tc>
          <w:tcPr>
            <w:tcW w:w="3889" w:type="dxa"/>
            <w:tcBorders>
              <w:top w:val="single" w:sz="4" w:space="0" w:color="auto"/>
              <w:left w:val="single" w:sz="4" w:space="0" w:color="auto"/>
              <w:bottom w:val="single" w:sz="4" w:space="0" w:color="auto"/>
              <w:right w:val="single" w:sz="4" w:space="0" w:color="auto"/>
            </w:tcBorders>
          </w:tcPr>
          <w:p w14:paraId="47384FBD" w14:textId="77777777" w:rsidR="00132DA6" w:rsidRPr="00CD2628" w:rsidRDefault="00132DA6" w:rsidP="00D45B23">
            <w:pPr>
              <w:pStyle w:val="TAL"/>
              <w:rPr>
                <w:rFonts w:cs="Arial"/>
                <w:szCs w:val="18"/>
              </w:rPr>
            </w:pPr>
          </w:p>
        </w:tc>
      </w:tr>
      <w:tr w:rsidR="00132DA6" w:rsidRPr="00CD2628" w14:paraId="7C5B9038" w14:textId="77777777" w:rsidTr="00D45B23">
        <w:trPr>
          <w:jc w:val="center"/>
        </w:trPr>
        <w:tc>
          <w:tcPr>
            <w:tcW w:w="2638" w:type="dxa"/>
            <w:tcBorders>
              <w:top w:val="single" w:sz="4" w:space="0" w:color="auto"/>
              <w:left w:val="single" w:sz="4" w:space="0" w:color="auto"/>
              <w:bottom w:val="single" w:sz="4" w:space="0" w:color="auto"/>
              <w:right w:val="single" w:sz="4" w:space="0" w:color="auto"/>
            </w:tcBorders>
          </w:tcPr>
          <w:p w14:paraId="06ACC614" w14:textId="77777777" w:rsidR="00132DA6" w:rsidRPr="00F11966" w:rsidRDefault="00132DA6" w:rsidP="00D45B23">
            <w:pPr>
              <w:pStyle w:val="TAL"/>
            </w:pPr>
            <w:proofErr w:type="spellStart"/>
            <w:r w:rsidRPr="00690A26">
              <w:t>NfGroupId</w:t>
            </w:r>
            <w:proofErr w:type="spellEnd"/>
          </w:p>
        </w:tc>
        <w:tc>
          <w:tcPr>
            <w:tcW w:w="2548" w:type="dxa"/>
            <w:tcBorders>
              <w:top w:val="single" w:sz="4" w:space="0" w:color="auto"/>
              <w:left w:val="single" w:sz="4" w:space="0" w:color="auto"/>
              <w:bottom w:val="single" w:sz="4" w:space="0" w:color="auto"/>
              <w:right w:val="single" w:sz="4" w:space="0" w:color="auto"/>
            </w:tcBorders>
          </w:tcPr>
          <w:p w14:paraId="2D3799C6" w14:textId="77777777" w:rsidR="00132DA6" w:rsidRPr="00D67AB2" w:rsidRDefault="00132DA6" w:rsidP="00D45B23">
            <w:pPr>
              <w:pStyle w:val="TAL"/>
            </w:pPr>
            <w:r w:rsidRPr="00D67AB2">
              <w:t>3GPP TS 29.571 [7]</w:t>
            </w:r>
          </w:p>
        </w:tc>
        <w:tc>
          <w:tcPr>
            <w:tcW w:w="3889" w:type="dxa"/>
            <w:tcBorders>
              <w:top w:val="single" w:sz="4" w:space="0" w:color="auto"/>
              <w:left w:val="single" w:sz="4" w:space="0" w:color="auto"/>
              <w:bottom w:val="single" w:sz="4" w:space="0" w:color="auto"/>
              <w:right w:val="single" w:sz="4" w:space="0" w:color="auto"/>
            </w:tcBorders>
          </w:tcPr>
          <w:p w14:paraId="491316B9" w14:textId="77777777" w:rsidR="00132DA6" w:rsidRPr="00CD2628" w:rsidRDefault="00132DA6" w:rsidP="00D45B23">
            <w:pPr>
              <w:pStyle w:val="TAL"/>
              <w:rPr>
                <w:rFonts w:cs="Arial"/>
                <w:szCs w:val="18"/>
              </w:rPr>
            </w:pPr>
          </w:p>
        </w:tc>
      </w:tr>
      <w:tr w:rsidR="00AA5380" w:rsidRPr="00CD2628" w14:paraId="48D51D10" w14:textId="77777777" w:rsidTr="00D45B23">
        <w:trPr>
          <w:jc w:val="center"/>
          <w:ins w:id="19" w:author="Ericsson - Jones Lu CT4#103e" w:date="2021-04-01T16:09:00Z"/>
        </w:trPr>
        <w:tc>
          <w:tcPr>
            <w:tcW w:w="2638" w:type="dxa"/>
            <w:tcBorders>
              <w:top w:val="single" w:sz="4" w:space="0" w:color="auto"/>
              <w:left w:val="single" w:sz="4" w:space="0" w:color="auto"/>
              <w:bottom w:val="single" w:sz="4" w:space="0" w:color="auto"/>
              <w:right w:val="single" w:sz="4" w:space="0" w:color="auto"/>
            </w:tcBorders>
          </w:tcPr>
          <w:p w14:paraId="3878324C" w14:textId="63CE3AF1" w:rsidR="00AA5380" w:rsidRPr="00690A26" w:rsidRDefault="00AA5380" w:rsidP="00AA5380">
            <w:pPr>
              <w:pStyle w:val="TAL"/>
              <w:rPr>
                <w:ins w:id="20" w:author="Ericsson - Jones Lu CT4#103e" w:date="2021-04-01T16:09:00Z"/>
              </w:rPr>
            </w:pPr>
            <w:proofErr w:type="spellStart"/>
            <w:ins w:id="21" w:author="Ericsson - Jones Lu CT4#103e" w:date="2021-04-01T16:09:00Z">
              <w:r w:rsidRPr="00B3056F">
                <w:t>MtcProvider</w:t>
              </w:r>
              <w:proofErr w:type="spellEnd"/>
            </w:ins>
          </w:p>
        </w:tc>
        <w:tc>
          <w:tcPr>
            <w:tcW w:w="2548" w:type="dxa"/>
            <w:tcBorders>
              <w:top w:val="single" w:sz="4" w:space="0" w:color="auto"/>
              <w:left w:val="single" w:sz="4" w:space="0" w:color="auto"/>
              <w:bottom w:val="single" w:sz="4" w:space="0" w:color="auto"/>
              <w:right w:val="single" w:sz="4" w:space="0" w:color="auto"/>
            </w:tcBorders>
          </w:tcPr>
          <w:p w14:paraId="762E5CA8" w14:textId="63DAD7EA" w:rsidR="00AA5380" w:rsidRPr="00D67AB2" w:rsidRDefault="00AA5380" w:rsidP="00AA5380">
            <w:pPr>
              <w:pStyle w:val="TAL"/>
              <w:rPr>
                <w:ins w:id="22" w:author="Ericsson - Jones Lu CT4#103e" w:date="2021-04-01T16:09:00Z"/>
              </w:rPr>
            </w:pPr>
            <w:ins w:id="23" w:author="Ericsson - Jones Lu CT4#103e" w:date="2021-04-01T16:09:00Z">
              <w:r w:rsidRPr="00B3056F">
                <w:t>3GPP TS 29.5</w:t>
              </w:r>
            </w:ins>
            <w:ins w:id="24" w:author="Ericsson - Jones Lu CT4#103e" w:date="2021-04-01T16:30:00Z">
              <w:r w:rsidR="00823406">
                <w:t>05</w:t>
              </w:r>
            </w:ins>
            <w:ins w:id="25" w:author="Ericsson - Jones Lu CT4#103e" w:date="2021-04-01T16:09:00Z">
              <w:r w:rsidRPr="00B3056F">
                <w:t> [</w:t>
              </w:r>
            </w:ins>
            <w:ins w:id="26" w:author="Ericsson - Jones Lu CT4#103e" w:date="2021-04-01T16:30:00Z">
              <w:r w:rsidR="00823406">
                <w:t>10</w:t>
              </w:r>
            </w:ins>
            <w:ins w:id="27" w:author="Ericsson - Jones Lu CT4#103e" w:date="2021-04-01T16:09:00Z">
              <w:r w:rsidRPr="00B3056F">
                <w:t>]</w:t>
              </w:r>
            </w:ins>
          </w:p>
        </w:tc>
        <w:tc>
          <w:tcPr>
            <w:tcW w:w="3889" w:type="dxa"/>
            <w:tcBorders>
              <w:top w:val="single" w:sz="4" w:space="0" w:color="auto"/>
              <w:left w:val="single" w:sz="4" w:space="0" w:color="auto"/>
              <w:bottom w:val="single" w:sz="4" w:space="0" w:color="auto"/>
              <w:right w:val="single" w:sz="4" w:space="0" w:color="auto"/>
            </w:tcBorders>
          </w:tcPr>
          <w:p w14:paraId="6BA58B12" w14:textId="427C260D" w:rsidR="00AA5380" w:rsidRPr="00CD2628" w:rsidRDefault="00AA5380" w:rsidP="00AA5380">
            <w:pPr>
              <w:pStyle w:val="TAL"/>
              <w:rPr>
                <w:ins w:id="28" w:author="Ericsson - Jones Lu CT4#103e" w:date="2021-04-01T16:09:00Z"/>
                <w:rFonts w:cs="Arial"/>
                <w:szCs w:val="18"/>
              </w:rPr>
            </w:pPr>
            <w:ins w:id="29" w:author="Ericsson - Jones Lu CT4#103e" w:date="2021-04-01T16:09:00Z">
              <w:r>
                <w:rPr>
                  <w:rFonts w:cs="Arial"/>
                  <w:szCs w:val="18"/>
                </w:rPr>
                <w:t>MTC Provider</w:t>
              </w:r>
            </w:ins>
          </w:p>
        </w:tc>
      </w:tr>
    </w:tbl>
    <w:p w14:paraId="2B4CE2BB" w14:textId="720D49A3" w:rsidR="00D45B23" w:rsidRDefault="00D45B23" w:rsidP="00AA5380">
      <w:pPr>
        <w:rPr>
          <w:noProof/>
        </w:rPr>
      </w:pPr>
    </w:p>
    <w:p w14:paraId="02CEE10A" w14:textId="77777777" w:rsidR="00AA5380" w:rsidRDefault="00AA5380" w:rsidP="00D45B23">
      <w:pPr>
        <w:pStyle w:val="CRCoverPage"/>
        <w:spacing w:after="0"/>
        <w:rPr>
          <w:noProof/>
          <w:sz w:val="8"/>
          <w:szCs w:val="8"/>
        </w:rPr>
      </w:pPr>
    </w:p>
    <w:p w14:paraId="3FA2DCC7" w14:textId="0EA77485" w:rsidR="00D45B23" w:rsidRPr="006B5418" w:rsidRDefault="00D45B23" w:rsidP="00D45B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3ACCC0B" w14:textId="77777777" w:rsidR="00D45B23" w:rsidRPr="00D45B23" w:rsidRDefault="00D45B23" w:rsidP="00D45B23"/>
    <w:p w14:paraId="1CE57FCC" w14:textId="77777777" w:rsidR="00152337" w:rsidRPr="00B3056F" w:rsidRDefault="00152337" w:rsidP="00152337">
      <w:pPr>
        <w:pStyle w:val="Heading5"/>
      </w:pPr>
      <w:bookmarkStart w:id="30" w:name="_Toc67681688"/>
      <w:bookmarkStart w:id="31" w:name="_Toc67682981"/>
      <w:r w:rsidRPr="00B3056F">
        <w:lastRenderedPageBreak/>
        <w:t>6.1.6.2.4</w:t>
      </w:r>
      <w:r w:rsidRPr="00B3056F">
        <w:tab/>
        <w:t xml:space="preserve">Type: </w:t>
      </w:r>
      <w:proofErr w:type="spellStart"/>
      <w:r w:rsidRPr="00B3056F">
        <w:t>AccessAndMobilitySubscriptionData</w:t>
      </w:r>
      <w:bookmarkEnd w:id="30"/>
      <w:bookmarkEnd w:id="31"/>
      <w:proofErr w:type="spellEnd"/>
    </w:p>
    <w:p w14:paraId="2B647FAA" w14:textId="77777777" w:rsidR="00152337" w:rsidRPr="00B3056F" w:rsidRDefault="00152337" w:rsidP="00152337">
      <w:pPr>
        <w:pStyle w:val="TH"/>
      </w:pPr>
      <w:r w:rsidRPr="00B3056F">
        <w:rPr>
          <w:noProof/>
        </w:rPr>
        <w:t>Table </w:t>
      </w:r>
      <w:r w:rsidRPr="00B3056F">
        <w:t xml:space="preserve">6.1.6.2.4-1: </w:t>
      </w:r>
      <w:r w:rsidRPr="00B3056F">
        <w:rPr>
          <w:noProof/>
        </w:rPr>
        <w:t>Definition of type AccessAndMobilitySubscriptionData</w:t>
      </w:r>
    </w:p>
    <w:tbl>
      <w:tblPr>
        <w:tblW w:w="111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6"/>
        <w:gridCol w:w="1558"/>
        <w:gridCol w:w="426"/>
        <w:gridCol w:w="1137"/>
        <w:gridCol w:w="4387"/>
        <w:gridCol w:w="1702"/>
      </w:tblGrid>
      <w:tr w:rsidR="00152337" w:rsidRPr="00B3056F" w14:paraId="054F1808" w14:textId="77777777" w:rsidTr="009253B0">
        <w:trPr>
          <w:jc w:val="center"/>
        </w:trPr>
        <w:tc>
          <w:tcPr>
            <w:tcW w:w="1986" w:type="dxa"/>
            <w:tcBorders>
              <w:top w:val="single" w:sz="4" w:space="0" w:color="auto"/>
              <w:left w:val="single" w:sz="4" w:space="0" w:color="auto"/>
              <w:bottom w:val="single" w:sz="4" w:space="0" w:color="auto"/>
              <w:right w:val="single" w:sz="4" w:space="0" w:color="auto"/>
            </w:tcBorders>
            <w:shd w:val="clear" w:color="auto" w:fill="C0C0C0"/>
            <w:hideMark/>
          </w:tcPr>
          <w:p w14:paraId="49826C55" w14:textId="77777777" w:rsidR="00152337" w:rsidRPr="00B3056F" w:rsidRDefault="00152337" w:rsidP="009253B0">
            <w:pPr>
              <w:pStyle w:val="TAH"/>
            </w:pPr>
            <w:r w:rsidRPr="00B3056F">
              <w:t>Attribute name</w:t>
            </w:r>
          </w:p>
        </w:tc>
        <w:tc>
          <w:tcPr>
            <w:tcW w:w="1558" w:type="dxa"/>
            <w:tcBorders>
              <w:top w:val="single" w:sz="4" w:space="0" w:color="auto"/>
              <w:left w:val="single" w:sz="4" w:space="0" w:color="auto"/>
              <w:bottom w:val="single" w:sz="4" w:space="0" w:color="auto"/>
              <w:right w:val="single" w:sz="4" w:space="0" w:color="auto"/>
            </w:tcBorders>
            <w:shd w:val="clear" w:color="auto" w:fill="C0C0C0"/>
            <w:hideMark/>
          </w:tcPr>
          <w:p w14:paraId="2B82CEF9" w14:textId="77777777" w:rsidR="00152337" w:rsidRPr="00B3056F" w:rsidRDefault="00152337" w:rsidP="009253B0">
            <w:pPr>
              <w:pStyle w:val="TAH"/>
            </w:pPr>
            <w:r w:rsidRPr="00B3056F">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544AF4FB" w14:textId="77777777" w:rsidR="00152337" w:rsidRPr="00B3056F" w:rsidRDefault="00152337" w:rsidP="009253B0">
            <w:pPr>
              <w:pStyle w:val="TAH"/>
            </w:pPr>
            <w:r w:rsidRPr="00B3056F">
              <w:t>P</w:t>
            </w:r>
          </w:p>
        </w:tc>
        <w:tc>
          <w:tcPr>
            <w:tcW w:w="1137" w:type="dxa"/>
            <w:tcBorders>
              <w:top w:val="single" w:sz="4" w:space="0" w:color="auto"/>
              <w:left w:val="single" w:sz="4" w:space="0" w:color="auto"/>
              <w:bottom w:val="single" w:sz="4" w:space="0" w:color="auto"/>
              <w:right w:val="single" w:sz="4" w:space="0" w:color="auto"/>
            </w:tcBorders>
            <w:shd w:val="clear" w:color="auto" w:fill="C0C0C0"/>
          </w:tcPr>
          <w:p w14:paraId="5AA528CF" w14:textId="77777777" w:rsidR="00152337" w:rsidRPr="00B3056F" w:rsidRDefault="00152337" w:rsidP="009253B0">
            <w:pPr>
              <w:pStyle w:val="TAH"/>
              <w:jc w:val="left"/>
            </w:pPr>
            <w:r w:rsidRPr="00B3056F">
              <w:t>Cardinality</w:t>
            </w:r>
          </w:p>
        </w:tc>
        <w:tc>
          <w:tcPr>
            <w:tcW w:w="4387" w:type="dxa"/>
            <w:tcBorders>
              <w:top w:val="single" w:sz="4" w:space="0" w:color="auto"/>
              <w:left w:val="single" w:sz="4" w:space="0" w:color="auto"/>
              <w:bottom w:val="single" w:sz="4" w:space="0" w:color="auto"/>
              <w:right w:val="single" w:sz="4" w:space="0" w:color="auto"/>
            </w:tcBorders>
            <w:shd w:val="clear" w:color="auto" w:fill="C0C0C0"/>
            <w:hideMark/>
          </w:tcPr>
          <w:p w14:paraId="0D1B6F0F" w14:textId="77777777" w:rsidR="00152337" w:rsidRPr="00B3056F" w:rsidRDefault="00152337" w:rsidP="009253B0">
            <w:pPr>
              <w:pStyle w:val="TAH"/>
              <w:rPr>
                <w:rFonts w:cs="Arial"/>
                <w:szCs w:val="18"/>
              </w:rPr>
            </w:pPr>
            <w:r w:rsidRPr="00B3056F">
              <w:rPr>
                <w:rFonts w:cs="Arial"/>
                <w:szCs w:val="18"/>
              </w:rPr>
              <w:t>Description</w:t>
            </w:r>
          </w:p>
        </w:tc>
        <w:tc>
          <w:tcPr>
            <w:tcW w:w="1702" w:type="dxa"/>
            <w:tcBorders>
              <w:top w:val="single" w:sz="4" w:space="0" w:color="auto"/>
              <w:left w:val="single" w:sz="4" w:space="0" w:color="auto"/>
              <w:bottom w:val="single" w:sz="4" w:space="0" w:color="auto"/>
              <w:right w:val="single" w:sz="4" w:space="0" w:color="auto"/>
            </w:tcBorders>
            <w:shd w:val="clear" w:color="auto" w:fill="C0C0C0"/>
          </w:tcPr>
          <w:p w14:paraId="70804E77" w14:textId="77777777" w:rsidR="00152337" w:rsidRPr="00B3056F" w:rsidRDefault="00152337" w:rsidP="009253B0">
            <w:pPr>
              <w:pStyle w:val="TAH"/>
              <w:rPr>
                <w:rFonts w:cs="Arial"/>
                <w:szCs w:val="18"/>
              </w:rPr>
            </w:pPr>
            <w:r w:rsidRPr="00B3056F">
              <w:rPr>
                <w:rFonts w:cs="Arial"/>
                <w:szCs w:val="18"/>
              </w:rPr>
              <w:t>Applicability</w:t>
            </w:r>
          </w:p>
        </w:tc>
      </w:tr>
      <w:tr w:rsidR="00152337" w:rsidRPr="00B3056F" w14:paraId="370CC586" w14:textId="77777777" w:rsidTr="009253B0">
        <w:trPr>
          <w:jc w:val="center"/>
        </w:trPr>
        <w:tc>
          <w:tcPr>
            <w:tcW w:w="1986" w:type="dxa"/>
            <w:tcBorders>
              <w:top w:val="single" w:sz="4" w:space="0" w:color="auto"/>
              <w:left w:val="single" w:sz="4" w:space="0" w:color="auto"/>
              <w:bottom w:val="single" w:sz="4" w:space="0" w:color="auto"/>
              <w:right w:val="single" w:sz="4" w:space="0" w:color="auto"/>
            </w:tcBorders>
          </w:tcPr>
          <w:p w14:paraId="4659947E" w14:textId="77777777" w:rsidR="00152337" w:rsidRPr="00B3056F" w:rsidRDefault="00152337" w:rsidP="009253B0">
            <w:pPr>
              <w:pStyle w:val="TAL"/>
            </w:pPr>
            <w:r w:rsidRPr="00B3056F">
              <w:t>supportedFeatures</w:t>
            </w:r>
          </w:p>
        </w:tc>
        <w:tc>
          <w:tcPr>
            <w:tcW w:w="1558" w:type="dxa"/>
            <w:tcBorders>
              <w:top w:val="single" w:sz="4" w:space="0" w:color="auto"/>
              <w:left w:val="single" w:sz="4" w:space="0" w:color="auto"/>
              <w:bottom w:val="single" w:sz="4" w:space="0" w:color="auto"/>
              <w:right w:val="single" w:sz="4" w:space="0" w:color="auto"/>
            </w:tcBorders>
          </w:tcPr>
          <w:p w14:paraId="75A27857" w14:textId="77777777" w:rsidR="00152337" w:rsidRPr="00B3056F" w:rsidRDefault="00152337" w:rsidP="009253B0">
            <w:pPr>
              <w:pStyle w:val="TAL"/>
            </w:pPr>
            <w:r w:rsidRPr="00B3056F">
              <w:t>SupportedFeatures</w:t>
            </w:r>
          </w:p>
        </w:tc>
        <w:tc>
          <w:tcPr>
            <w:tcW w:w="426" w:type="dxa"/>
            <w:tcBorders>
              <w:top w:val="single" w:sz="4" w:space="0" w:color="auto"/>
              <w:left w:val="single" w:sz="4" w:space="0" w:color="auto"/>
              <w:bottom w:val="single" w:sz="4" w:space="0" w:color="auto"/>
              <w:right w:val="single" w:sz="4" w:space="0" w:color="auto"/>
            </w:tcBorders>
          </w:tcPr>
          <w:p w14:paraId="74EFA840" w14:textId="77777777" w:rsidR="00152337" w:rsidRPr="00B3056F" w:rsidRDefault="00152337" w:rsidP="009253B0">
            <w:pPr>
              <w:pStyle w:val="TAC"/>
            </w:pPr>
            <w:r w:rsidRPr="00B3056F">
              <w:t>O</w:t>
            </w:r>
          </w:p>
        </w:tc>
        <w:tc>
          <w:tcPr>
            <w:tcW w:w="1137" w:type="dxa"/>
            <w:tcBorders>
              <w:top w:val="single" w:sz="4" w:space="0" w:color="auto"/>
              <w:left w:val="single" w:sz="4" w:space="0" w:color="auto"/>
              <w:bottom w:val="single" w:sz="4" w:space="0" w:color="auto"/>
              <w:right w:val="single" w:sz="4" w:space="0" w:color="auto"/>
            </w:tcBorders>
          </w:tcPr>
          <w:p w14:paraId="291688D3" w14:textId="77777777" w:rsidR="00152337" w:rsidRPr="00B3056F" w:rsidRDefault="00152337" w:rsidP="009253B0">
            <w:pPr>
              <w:pStyle w:val="TAL"/>
            </w:pPr>
            <w:r w:rsidRPr="00B3056F">
              <w:t>0..1</w:t>
            </w:r>
          </w:p>
        </w:tc>
        <w:tc>
          <w:tcPr>
            <w:tcW w:w="4387" w:type="dxa"/>
            <w:tcBorders>
              <w:top w:val="single" w:sz="4" w:space="0" w:color="auto"/>
              <w:left w:val="single" w:sz="4" w:space="0" w:color="auto"/>
              <w:bottom w:val="single" w:sz="4" w:space="0" w:color="auto"/>
              <w:right w:val="single" w:sz="4" w:space="0" w:color="auto"/>
            </w:tcBorders>
          </w:tcPr>
          <w:p w14:paraId="608BDDF1" w14:textId="77777777" w:rsidR="00152337" w:rsidRPr="00B3056F" w:rsidRDefault="00152337" w:rsidP="009253B0">
            <w:pPr>
              <w:pStyle w:val="TAL"/>
              <w:rPr>
                <w:rFonts w:cs="Arial"/>
                <w:szCs w:val="18"/>
              </w:rPr>
            </w:pPr>
            <w:r w:rsidRPr="00B3056F">
              <w:rPr>
                <w:rFonts w:cs="Arial"/>
                <w:szCs w:val="18"/>
              </w:rPr>
              <w:t>See clause 6.1.8</w:t>
            </w:r>
          </w:p>
        </w:tc>
        <w:tc>
          <w:tcPr>
            <w:tcW w:w="1702" w:type="dxa"/>
            <w:tcBorders>
              <w:top w:val="single" w:sz="4" w:space="0" w:color="auto"/>
              <w:left w:val="single" w:sz="4" w:space="0" w:color="auto"/>
              <w:bottom w:val="single" w:sz="4" w:space="0" w:color="auto"/>
              <w:right w:val="single" w:sz="4" w:space="0" w:color="auto"/>
            </w:tcBorders>
          </w:tcPr>
          <w:p w14:paraId="70CE57D7" w14:textId="77777777" w:rsidR="00152337" w:rsidRPr="00B3056F" w:rsidRDefault="00152337" w:rsidP="009253B0">
            <w:pPr>
              <w:pStyle w:val="TAL"/>
              <w:rPr>
                <w:rFonts w:cs="Arial"/>
                <w:szCs w:val="18"/>
              </w:rPr>
            </w:pPr>
          </w:p>
        </w:tc>
      </w:tr>
      <w:tr w:rsidR="00152337" w:rsidRPr="00B3056F" w14:paraId="0BA94FC8" w14:textId="77777777" w:rsidTr="009253B0">
        <w:trPr>
          <w:jc w:val="center"/>
        </w:trPr>
        <w:tc>
          <w:tcPr>
            <w:tcW w:w="1986" w:type="dxa"/>
            <w:tcBorders>
              <w:top w:val="single" w:sz="4" w:space="0" w:color="auto"/>
              <w:left w:val="single" w:sz="4" w:space="0" w:color="auto"/>
              <w:bottom w:val="single" w:sz="4" w:space="0" w:color="auto"/>
              <w:right w:val="single" w:sz="4" w:space="0" w:color="auto"/>
            </w:tcBorders>
          </w:tcPr>
          <w:p w14:paraId="0002673F" w14:textId="77777777" w:rsidR="00152337" w:rsidRPr="00B3056F" w:rsidRDefault="00152337" w:rsidP="009253B0">
            <w:pPr>
              <w:pStyle w:val="TAL"/>
            </w:pPr>
            <w:proofErr w:type="spellStart"/>
            <w:r w:rsidRPr="00B3056F">
              <w:t>gpsis</w:t>
            </w:r>
            <w:proofErr w:type="spellEnd"/>
          </w:p>
        </w:tc>
        <w:tc>
          <w:tcPr>
            <w:tcW w:w="1558" w:type="dxa"/>
            <w:tcBorders>
              <w:top w:val="single" w:sz="4" w:space="0" w:color="auto"/>
              <w:left w:val="single" w:sz="4" w:space="0" w:color="auto"/>
              <w:bottom w:val="single" w:sz="4" w:space="0" w:color="auto"/>
              <w:right w:val="single" w:sz="4" w:space="0" w:color="auto"/>
            </w:tcBorders>
          </w:tcPr>
          <w:p w14:paraId="773F8CE3" w14:textId="77777777" w:rsidR="00152337" w:rsidRPr="00B3056F" w:rsidRDefault="00152337" w:rsidP="009253B0">
            <w:pPr>
              <w:pStyle w:val="TAL"/>
            </w:pPr>
            <w:r w:rsidRPr="00B3056F">
              <w:t>array(</w:t>
            </w:r>
            <w:proofErr w:type="spellStart"/>
            <w:r w:rsidRPr="00B3056F">
              <w:t>Gpsi</w:t>
            </w:r>
            <w:proofErr w:type="spellEnd"/>
            <w:r w:rsidRPr="00B3056F">
              <w:t>)</w:t>
            </w:r>
          </w:p>
        </w:tc>
        <w:tc>
          <w:tcPr>
            <w:tcW w:w="426" w:type="dxa"/>
            <w:tcBorders>
              <w:top w:val="single" w:sz="4" w:space="0" w:color="auto"/>
              <w:left w:val="single" w:sz="4" w:space="0" w:color="auto"/>
              <w:bottom w:val="single" w:sz="4" w:space="0" w:color="auto"/>
              <w:right w:val="single" w:sz="4" w:space="0" w:color="auto"/>
            </w:tcBorders>
          </w:tcPr>
          <w:p w14:paraId="5C0CD8BA" w14:textId="77777777" w:rsidR="00152337" w:rsidRPr="00B3056F" w:rsidRDefault="00152337" w:rsidP="009253B0">
            <w:pPr>
              <w:pStyle w:val="TAC"/>
            </w:pPr>
            <w:r w:rsidRPr="00B3056F">
              <w:t>O</w:t>
            </w:r>
          </w:p>
        </w:tc>
        <w:tc>
          <w:tcPr>
            <w:tcW w:w="1137" w:type="dxa"/>
            <w:tcBorders>
              <w:top w:val="single" w:sz="4" w:space="0" w:color="auto"/>
              <w:left w:val="single" w:sz="4" w:space="0" w:color="auto"/>
              <w:bottom w:val="single" w:sz="4" w:space="0" w:color="auto"/>
              <w:right w:val="single" w:sz="4" w:space="0" w:color="auto"/>
            </w:tcBorders>
          </w:tcPr>
          <w:p w14:paraId="73E32D5C" w14:textId="77777777" w:rsidR="00152337" w:rsidRPr="00B3056F" w:rsidRDefault="00152337" w:rsidP="009253B0">
            <w:pPr>
              <w:pStyle w:val="TAL"/>
            </w:pPr>
            <w:r w:rsidRPr="00B3056F">
              <w:t>0..N</w:t>
            </w:r>
          </w:p>
        </w:tc>
        <w:tc>
          <w:tcPr>
            <w:tcW w:w="4387" w:type="dxa"/>
            <w:tcBorders>
              <w:top w:val="single" w:sz="4" w:space="0" w:color="auto"/>
              <w:left w:val="single" w:sz="4" w:space="0" w:color="auto"/>
              <w:bottom w:val="single" w:sz="4" w:space="0" w:color="auto"/>
              <w:right w:val="single" w:sz="4" w:space="0" w:color="auto"/>
            </w:tcBorders>
          </w:tcPr>
          <w:p w14:paraId="6D5021CC" w14:textId="77777777" w:rsidR="00152337" w:rsidRPr="00B3056F" w:rsidRDefault="00152337" w:rsidP="009253B0">
            <w:pPr>
              <w:pStyle w:val="TAL"/>
              <w:rPr>
                <w:rFonts w:cs="Arial"/>
                <w:szCs w:val="18"/>
              </w:rPr>
            </w:pPr>
            <w:r w:rsidRPr="00B3056F">
              <w:rPr>
                <w:rFonts w:cs="Arial"/>
                <w:szCs w:val="18"/>
              </w:rPr>
              <w:t>List of Generic Public Subscription Identifier; see 3GPP TS 29.571 [7]</w:t>
            </w:r>
          </w:p>
        </w:tc>
        <w:tc>
          <w:tcPr>
            <w:tcW w:w="1702" w:type="dxa"/>
            <w:tcBorders>
              <w:top w:val="single" w:sz="4" w:space="0" w:color="auto"/>
              <w:left w:val="single" w:sz="4" w:space="0" w:color="auto"/>
              <w:bottom w:val="single" w:sz="4" w:space="0" w:color="auto"/>
              <w:right w:val="single" w:sz="4" w:space="0" w:color="auto"/>
            </w:tcBorders>
          </w:tcPr>
          <w:p w14:paraId="362D8738" w14:textId="77777777" w:rsidR="00152337" w:rsidRPr="00B3056F" w:rsidRDefault="00152337" w:rsidP="009253B0">
            <w:pPr>
              <w:pStyle w:val="TAL"/>
              <w:rPr>
                <w:rFonts w:cs="Arial"/>
                <w:szCs w:val="18"/>
              </w:rPr>
            </w:pPr>
          </w:p>
        </w:tc>
      </w:tr>
      <w:tr w:rsidR="00152337" w:rsidRPr="00B3056F" w14:paraId="7EECF802" w14:textId="77777777" w:rsidTr="009253B0">
        <w:trPr>
          <w:jc w:val="center"/>
        </w:trPr>
        <w:tc>
          <w:tcPr>
            <w:tcW w:w="1986" w:type="dxa"/>
            <w:tcBorders>
              <w:top w:val="single" w:sz="4" w:space="0" w:color="auto"/>
              <w:left w:val="single" w:sz="4" w:space="0" w:color="auto"/>
              <w:bottom w:val="single" w:sz="4" w:space="0" w:color="auto"/>
              <w:right w:val="single" w:sz="4" w:space="0" w:color="auto"/>
            </w:tcBorders>
          </w:tcPr>
          <w:p w14:paraId="7966565D" w14:textId="77777777" w:rsidR="00152337" w:rsidRPr="00B3056F" w:rsidRDefault="00152337" w:rsidP="009253B0">
            <w:pPr>
              <w:pStyle w:val="TAL"/>
            </w:pPr>
            <w:proofErr w:type="spellStart"/>
            <w:r w:rsidRPr="00B3056F">
              <w:t>internalGroupIds</w:t>
            </w:r>
            <w:proofErr w:type="spellEnd"/>
          </w:p>
        </w:tc>
        <w:tc>
          <w:tcPr>
            <w:tcW w:w="1558" w:type="dxa"/>
            <w:tcBorders>
              <w:top w:val="single" w:sz="4" w:space="0" w:color="auto"/>
              <w:left w:val="single" w:sz="4" w:space="0" w:color="auto"/>
              <w:bottom w:val="single" w:sz="4" w:space="0" w:color="auto"/>
              <w:right w:val="single" w:sz="4" w:space="0" w:color="auto"/>
            </w:tcBorders>
          </w:tcPr>
          <w:p w14:paraId="660C1C27" w14:textId="77777777" w:rsidR="00152337" w:rsidRPr="00B3056F" w:rsidRDefault="00152337" w:rsidP="009253B0">
            <w:pPr>
              <w:pStyle w:val="TAL"/>
            </w:pPr>
            <w:r w:rsidRPr="00B3056F">
              <w:t>array(</w:t>
            </w:r>
            <w:proofErr w:type="spellStart"/>
            <w:r w:rsidRPr="00B3056F">
              <w:t>GroupId</w:t>
            </w:r>
            <w:proofErr w:type="spellEnd"/>
            <w:r w:rsidRPr="00B3056F">
              <w:t>)</w:t>
            </w:r>
          </w:p>
        </w:tc>
        <w:tc>
          <w:tcPr>
            <w:tcW w:w="426" w:type="dxa"/>
            <w:tcBorders>
              <w:top w:val="single" w:sz="4" w:space="0" w:color="auto"/>
              <w:left w:val="single" w:sz="4" w:space="0" w:color="auto"/>
              <w:bottom w:val="single" w:sz="4" w:space="0" w:color="auto"/>
              <w:right w:val="single" w:sz="4" w:space="0" w:color="auto"/>
            </w:tcBorders>
          </w:tcPr>
          <w:p w14:paraId="79A0F36F" w14:textId="77777777" w:rsidR="00152337" w:rsidRPr="00B3056F" w:rsidRDefault="00152337" w:rsidP="009253B0">
            <w:pPr>
              <w:pStyle w:val="TAC"/>
            </w:pPr>
            <w:r w:rsidRPr="00B3056F">
              <w:t>O</w:t>
            </w:r>
          </w:p>
        </w:tc>
        <w:tc>
          <w:tcPr>
            <w:tcW w:w="1137" w:type="dxa"/>
            <w:tcBorders>
              <w:top w:val="single" w:sz="4" w:space="0" w:color="auto"/>
              <w:left w:val="single" w:sz="4" w:space="0" w:color="auto"/>
              <w:bottom w:val="single" w:sz="4" w:space="0" w:color="auto"/>
              <w:right w:val="single" w:sz="4" w:space="0" w:color="auto"/>
            </w:tcBorders>
          </w:tcPr>
          <w:p w14:paraId="2EA7DF6A" w14:textId="77777777" w:rsidR="00152337" w:rsidRPr="00B3056F" w:rsidRDefault="00152337" w:rsidP="009253B0">
            <w:pPr>
              <w:pStyle w:val="TAL"/>
            </w:pPr>
            <w:r w:rsidRPr="00B3056F">
              <w:t>1..N</w:t>
            </w:r>
          </w:p>
        </w:tc>
        <w:tc>
          <w:tcPr>
            <w:tcW w:w="4387" w:type="dxa"/>
            <w:tcBorders>
              <w:top w:val="single" w:sz="4" w:space="0" w:color="auto"/>
              <w:left w:val="single" w:sz="4" w:space="0" w:color="auto"/>
              <w:bottom w:val="single" w:sz="4" w:space="0" w:color="auto"/>
              <w:right w:val="single" w:sz="4" w:space="0" w:color="auto"/>
            </w:tcBorders>
          </w:tcPr>
          <w:p w14:paraId="7932A32C" w14:textId="77777777" w:rsidR="00152337" w:rsidRPr="00B3056F" w:rsidRDefault="00152337" w:rsidP="009253B0">
            <w:pPr>
              <w:pStyle w:val="TAL"/>
              <w:rPr>
                <w:rFonts w:cs="Arial"/>
                <w:szCs w:val="18"/>
              </w:rPr>
            </w:pPr>
            <w:r w:rsidRPr="00B3056F">
              <w:rPr>
                <w:rFonts w:cs="Arial"/>
                <w:szCs w:val="18"/>
              </w:rPr>
              <w:t>List of internal group identifier; see 3GPP TS 23.501 [2] clause 5.9.7</w:t>
            </w:r>
          </w:p>
        </w:tc>
        <w:tc>
          <w:tcPr>
            <w:tcW w:w="1702" w:type="dxa"/>
            <w:tcBorders>
              <w:top w:val="single" w:sz="4" w:space="0" w:color="auto"/>
              <w:left w:val="single" w:sz="4" w:space="0" w:color="auto"/>
              <w:bottom w:val="single" w:sz="4" w:space="0" w:color="auto"/>
              <w:right w:val="single" w:sz="4" w:space="0" w:color="auto"/>
            </w:tcBorders>
          </w:tcPr>
          <w:p w14:paraId="26AABBA2" w14:textId="77777777" w:rsidR="00152337" w:rsidRPr="00B3056F" w:rsidRDefault="00152337" w:rsidP="009253B0">
            <w:pPr>
              <w:pStyle w:val="TAL"/>
              <w:rPr>
                <w:rFonts w:cs="Arial"/>
                <w:szCs w:val="18"/>
              </w:rPr>
            </w:pPr>
          </w:p>
        </w:tc>
      </w:tr>
      <w:tr w:rsidR="00152337" w:rsidRPr="00B3056F" w14:paraId="0D65D2F1" w14:textId="77777777" w:rsidTr="009253B0">
        <w:trPr>
          <w:jc w:val="center"/>
        </w:trPr>
        <w:tc>
          <w:tcPr>
            <w:tcW w:w="1986" w:type="dxa"/>
            <w:tcBorders>
              <w:top w:val="single" w:sz="4" w:space="0" w:color="auto"/>
              <w:left w:val="single" w:sz="4" w:space="0" w:color="auto"/>
              <w:bottom w:val="single" w:sz="4" w:space="0" w:color="auto"/>
              <w:right w:val="single" w:sz="4" w:space="0" w:color="auto"/>
            </w:tcBorders>
          </w:tcPr>
          <w:p w14:paraId="63F373D6" w14:textId="77777777" w:rsidR="00152337" w:rsidRPr="00B3056F" w:rsidRDefault="00152337" w:rsidP="009253B0">
            <w:pPr>
              <w:pStyle w:val="TAL"/>
            </w:pPr>
            <w:proofErr w:type="spellStart"/>
            <w:r w:rsidRPr="00B3056F">
              <w:t>sharedVnGroupDataIds</w:t>
            </w:r>
            <w:proofErr w:type="spellEnd"/>
          </w:p>
        </w:tc>
        <w:tc>
          <w:tcPr>
            <w:tcW w:w="1558" w:type="dxa"/>
            <w:tcBorders>
              <w:top w:val="single" w:sz="4" w:space="0" w:color="auto"/>
              <w:left w:val="single" w:sz="4" w:space="0" w:color="auto"/>
              <w:bottom w:val="single" w:sz="4" w:space="0" w:color="auto"/>
              <w:right w:val="single" w:sz="4" w:space="0" w:color="auto"/>
            </w:tcBorders>
          </w:tcPr>
          <w:p w14:paraId="0DAFD68D" w14:textId="77777777" w:rsidR="00152337" w:rsidRPr="00B3056F" w:rsidRDefault="00152337" w:rsidP="009253B0">
            <w:pPr>
              <w:pStyle w:val="TAL"/>
            </w:pPr>
            <w:r w:rsidRPr="00B3056F">
              <w:t>map(</w:t>
            </w:r>
            <w:proofErr w:type="spellStart"/>
            <w:r w:rsidRPr="00B3056F">
              <w:t>SharedDataId</w:t>
            </w:r>
            <w:proofErr w:type="spellEnd"/>
            <w:r w:rsidRPr="00B3056F">
              <w:t>)</w:t>
            </w:r>
          </w:p>
        </w:tc>
        <w:tc>
          <w:tcPr>
            <w:tcW w:w="426" w:type="dxa"/>
            <w:tcBorders>
              <w:top w:val="single" w:sz="4" w:space="0" w:color="auto"/>
              <w:left w:val="single" w:sz="4" w:space="0" w:color="auto"/>
              <w:bottom w:val="single" w:sz="4" w:space="0" w:color="auto"/>
              <w:right w:val="single" w:sz="4" w:space="0" w:color="auto"/>
            </w:tcBorders>
          </w:tcPr>
          <w:p w14:paraId="2DC691BA" w14:textId="77777777" w:rsidR="00152337" w:rsidRPr="00B3056F" w:rsidRDefault="00152337" w:rsidP="009253B0">
            <w:pPr>
              <w:pStyle w:val="TAC"/>
            </w:pPr>
            <w:r w:rsidRPr="00B3056F">
              <w:t>O</w:t>
            </w:r>
          </w:p>
        </w:tc>
        <w:tc>
          <w:tcPr>
            <w:tcW w:w="1137" w:type="dxa"/>
            <w:tcBorders>
              <w:top w:val="single" w:sz="4" w:space="0" w:color="auto"/>
              <w:left w:val="single" w:sz="4" w:space="0" w:color="auto"/>
              <w:bottom w:val="single" w:sz="4" w:space="0" w:color="auto"/>
              <w:right w:val="single" w:sz="4" w:space="0" w:color="auto"/>
            </w:tcBorders>
          </w:tcPr>
          <w:p w14:paraId="35D15062" w14:textId="77777777" w:rsidR="00152337" w:rsidRPr="00B3056F" w:rsidRDefault="00152337" w:rsidP="009253B0">
            <w:pPr>
              <w:pStyle w:val="TAL"/>
            </w:pPr>
            <w:r w:rsidRPr="00B3056F">
              <w:t>1..N</w:t>
            </w:r>
          </w:p>
        </w:tc>
        <w:tc>
          <w:tcPr>
            <w:tcW w:w="4387" w:type="dxa"/>
            <w:tcBorders>
              <w:top w:val="single" w:sz="4" w:space="0" w:color="auto"/>
              <w:left w:val="single" w:sz="4" w:space="0" w:color="auto"/>
              <w:bottom w:val="single" w:sz="4" w:space="0" w:color="auto"/>
              <w:right w:val="single" w:sz="4" w:space="0" w:color="auto"/>
            </w:tcBorders>
          </w:tcPr>
          <w:p w14:paraId="3A0581D7" w14:textId="77777777" w:rsidR="00152337" w:rsidRPr="00B3056F" w:rsidRDefault="00152337" w:rsidP="009253B0">
            <w:pPr>
              <w:pStyle w:val="TAL"/>
              <w:rPr>
                <w:rFonts w:cs="Arial"/>
                <w:szCs w:val="18"/>
              </w:rPr>
            </w:pPr>
            <w:r w:rsidRPr="00B3056F">
              <w:rPr>
                <w:rFonts w:cs="Arial"/>
                <w:szCs w:val="18"/>
              </w:rPr>
              <w:t xml:space="preserve">A map of identifiers of shared 5G VN group data (list of key-value pairs </w:t>
            </w:r>
            <w:proofErr w:type="spellStart"/>
            <w:r w:rsidRPr="00B3056F">
              <w:rPr>
                <w:rFonts w:cs="Arial"/>
                <w:szCs w:val="18"/>
              </w:rPr>
              <w:t>whereGroupId</w:t>
            </w:r>
            <w:proofErr w:type="spellEnd"/>
            <w:r w:rsidRPr="00B3056F">
              <w:rPr>
                <w:rFonts w:cs="Arial"/>
                <w:szCs w:val="18"/>
              </w:rPr>
              <w:t xml:space="preserve"> serves as key; see clause 6.1.6.1).</w:t>
            </w:r>
          </w:p>
          <w:p w14:paraId="0052DE77" w14:textId="77777777" w:rsidR="00152337" w:rsidRPr="00B3056F" w:rsidRDefault="00152337" w:rsidP="009253B0">
            <w:pPr>
              <w:pStyle w:val="TAL"/>
              <w:rPr>
                <w:rFonts w:cs="Arial"/>
                <w:szCs w:val="18"/>
              </w:rPr>
            </w:pPr>
            <w:r w:rsidRPr="00B3056F">
              <w:rPr>
                <w:rFonts w:cs="Arial"/>
                <w:szCs w:val="18"/>
              </w:rPr>
              <w:t xml:space="preserve">This attribute is only applicable to the </w:t>
            </w:r>
            <w:proofErr w:type="spellStart"/>
            <w:r w:rsidRPr="00B3056F">
              <w:rPr>
                <w:rFonts w:cs="Arial"/>
                <w:szCs w:val="18"/>
              </w:rPr>
              <w:t>Nudm</w:t>
            </w:r>
            <w:proofErr w:type="spellEnd"/>
            <w:r w:rsidRPr="00B3056F">
              <w:rPr>
                <w:rFonts w:cs="Arial"/>
                <w:szCs w:val="18"/>
              </w:rPr>
              <w:t xml:space="preserve"> interface and shall not be included over the </w:t>
            </w:r>
            <w:proofErr w:type="spellStart"/>
            <w:r w:rsidRPr="00B3056F">
              <w:rPr>
                <w:rFonts w:cs="Arial"/>
                <w:szCs w:val="18"/>
              </w:rPr>
              <w:t>Nudr</w:t>
            </w:r>
            <w:proofErr w:type="spellEnd"/>
            <w:r w:rsidRPr="00B3056F">
              <w:rPr>
                <w:rFonts w:cs="Arial"/>
                <w:szCs w:val="18"/>
              </w:rPr>
              <w:t xml:space="preserve"> interface.</w:t>
            </w:r>
          </w:p>
        </w:tc>
        <w:tc>
          <w:tcPr>
            <w:tcW w:w="1702" w:type="dxa"/>
            <w:tcBorders>
              <w:top w:val="single" w:sz="4" w:space="0" w:color="auto"/>
              <w:left w:val="single" w:sz="4" w:space="0" w:color="auto"/>
              <w:bottom w:val="single" w:sz="4" w:space="0" w:color="auto"/>
              <w:right w:val="single" w:sz="4" w:space="0" w:color="auto"/>
            </w:tcBorders>
          </w:tcPr>
          <w:p w14:paraId="062D280B" w14:textId="77777777" w:rsidR="00152337" w:rsidRPr="00B3056F" w:rsidRDefault="00152337" w:rsidP="009253B0">
            <w:pPr>
              <w:pStyle w:val="TAL"/>
              <w:rPr>
                <w:rFonts w:cs="Arial"/>
                <w:szCs w:val="18"/>
              </w:rPr>
            </w:pPr>
          </w:p>
        </w:tc>
      </w:tr>
      <w:tr w:rsidR="00152337" w:rsidRPr="00B3056F" w14:paraId="5738D835" w14:textId="77777777" w:rsidTr="009253B0">
        <w:trPr>
          <w:jc w:val="center"/>
        </w:trPr>
        <w:tc>
          <w:tcPr>
            <w:tcW w:w="1986" w:type="dxa"/>
            <w:tcBorders>
              <w:top w:val="single" w:sz="4" w:space="0" w:color="auto"/>
              <w:left w:val="single" w:sz="4" w:space="0" w:color="auto"/>
              <w:bottom w:val="single" w:sz="4" w:space="0" w:color="auto"/>
              <w:right w:val="single" w:sz="4" w:space="0" w:color="auto"/>
            </w:tcBorders>
          </w:tcPr>
          <w:p w14:paraId="165A1818" w14:textId="77777777" w:rsidR="00152337" w:rsidRPr="00B3056F" w:rsidRDefault="00152337" w:rsidP="009253B0">
            <w:pPr>
              <w:pStyle w:val="TAL"/>
            </w:pPr>
            <w:proofErr w:type="spellStart"/>
            <w:r>
              <w:t>hssGroupId</w:t>
            </w:r>
            <w:proofErr w:type="spellEnd"/>
          </w:p>
        </w:tc>
        <w:tc>
          <w:tcPr>
            <w:tcW w:w="1558" w:type="dxa"/>
            <w:tcBorders>
              <w:top w:val="single" w:sz="4" w:space="0" w:color="auto"/>
              <w:left w:val="single" w:sz="4" w:space="0" w:color="auto"/>
              <w:bottom w:val="single" w:sz="4" w:space="0" w:color="auto"/>
              <w:right w:val="single" w:sz="4" w:space="0" w:color="auto"/>
            </w:tcBorders>
          </w:tcPr>
          <w:p w14:paraId="195B0848" w14:textId="77777777" w:rsidR="00152337" w:rsidRPr="00B3056F" w:rsidRDefault="00152337" w:rsidP="009253B0">
            <w:pPr>
              <w:pStyle w:val="TAL"/>
            </w:pPr>
            <w:proofErr w:type="spellStart"/>
            <w:r>
              <w:t>NfGroupId</w:t>
            </w:r>
            <w:proofErr w:type="spellEnd"/>
          </w:p>
        </w:tc>
        <w:tc>
          <w:tcPr>
            <w:tcW w:w="426" w:type="dxa"/>
            <w:tcBorders>
              <w:top w:val="single" w:sz="4" w:space="0" w:color="auto"/>
              <w:left w:val="single" w:sz="4" w:space="0" w:color="auto"/>
              <w:bottom w:val="single" w:sz="4" w:space="0" w:color="auto"/>
              <w:right w:val="single" w:sz="4" w:space="0" w:color="auto"/>
            </w:tcBorders>
          </w:tcPr>
          <w:p w14:paraId="54596CC9" w14:textId="77777777" w:rsidR="00152337" w:rsidRPr="00B3056F" w:rsidRDefault="00152337" w:rsidP="009253B0">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05AF4D2D" w14:textId="77777777" w:rsidR="00152337" w:rsidRPr="00B3056F" w:rsidRDefault="00152337" w:rsidP="009253B0">
            <w:pPr>
              <w:pStyle w:val="TAL"/>
            </w:pPr>
            <w:r>
              <w:t>0..1</w:t>
            </w:r>
          </w:p>
        </w:tc>
        <w:tc>
          <w:tcPr>
            <w:tcW w:w="4387" w:type="dxa"/>
            <w:tcBorders>
              <w:top w:val="single" w:sz="4" w:space="0" w:color="auto"/>
              <w:left w:val="single" w:sz="4" w:space="0" w:color="auto"/>
              <w:bottom w:val="single" w:sz="4" w:space="0" w:color="auto"/>
              <w:right w:val="single" w:sz="4" w:space="0" w:color="auto"/>
            </w:tcBorders>
          </w:tcPr>
          <w:p w14:paraId="31307397" w14:textId="77777777" w:rsidR="00152337" w:rsidRDefault="00152337" w:rsidP="009253B0">
            <w:pPr>
              <w:pStyle w:val="TAL"/>
              <w:rPr>
                <w:rFonts w:cs="Arial"/>
                <w:szCs w:val="18"/>
                <w:lang w:eastAsia="zh-CN"/>
              </w:rPr>
            </w:pPr>
            <w:r>
              <w:rPr>
                <w:rFonts w:cs="Arial"/>
                <w:szCs w:val="18"/>
              </w:rPr>
              <w:t xml:space="preserve">Identity of the HSS group associated with the subscription, which may be used by the UDM in discovering the HSS; see </w:t>
            </w:r>
            <w:r>
              <w:rPr>
                <w:rFonts w:cs="Arial"/>
                <w:szCs w:val="18"/>
                <w:lang w:eastAsia="zh-CN"/>
              </w:rPr>
              <w:t>3GPP TS 29.510 [19].</w:t>
            </w:r>
          </w:p>
          <w:p w14:paraId="2ACF4332" w14:textId="77777777" w:rsidR="00152337" w:rsidRDefault="00152337" w:rsidP="009253B0">
            <w:pPr>
              <w:pStyle w:val="TAL"/>
              <w:rPr>
                <w:rFonts w:cs="Arial"/>
                <w:szCs w:val="18"/>
              </w:rPr>
            </w:pPr>
            <w:r>
              <w:rPr>
                <w:rFonts w:cs="Arial"/>
                <w:szCs w:val="18"/>
              </w:rPr>
              <w:t xml:space="preserve">This attribute may be included if the </w:t>
            </w:r>
            <w:proofErr w:type="spellStart"/>
            <w:r w:rsidRPr="00B3056F">
              <w:t>coreNetworkTypeRestrictions</w:t>
            </w:r>
            <w:proofErr w:type="spellEnd"/>
            <w:r>
              <w:t xml:space="preserve"> does not indicate a value of "EPC".</w:t>
            </w:r>
          </w:p>
          <w:p w14:paraId="6C5198BF" w14:textId="77777777" w:rsidR="00152337" w:rsidRPr="00B3056F" w:rsidRDefault="00152337" w:rsidP="009253B0">
            <w:pPr>
              <w:pStyle w:val="TAL"/>
              <w:rPr>
                <w:rFonts w:cs="Arial"/>
                <w:szCs w:val="18"/>
              </w:rPr>
            </w:pPr>
            <w:r w:rsidRPr="00B3056F">
              <w:rPr>
                <w:rFonts w:cs="Arial"/>
                <w:szCs w:val="18"/>
              </w:rPr>
              <w:t>This attribut</w:t>
            </w:r>
            <w:r>
              <w:rPr>
                <w:rFonts w:cs="Arial"/>
                <w:szCs w:val="18"/>
              </w:rPr>
              <w:t xml:space="preserve">e is only applicable to the </w:t>
            </w:r>
            <w:proofErr w:type="spellStart"/>
            <w:r>
              <w:rPr>
                <w:rFonts w:cs="Arial"/>
                <w:szCs w:val="18"/>
              </w:rPr>
              <w:t>Nudr</w:t>
            </w:r>
            <w:proofErr w:type="spellEnd"/>
            <w:r w:rsidRPr="00B3056F">
              <w:rPr>
                <w:rFonts w:cs="Arial"/>
                <w:szCs w:val="18"/>
              </w:rPr>
              <w:t xml:space="preserve"> interface and sha</w:t>
            </w:r>
            <w:r>
              <w:rPr>
                <w:rFonts w:cs="Arial"/>
                <w:szCs w:val="18"/>
              </w:rPr>
              <w:t xml:space="preserve">ll not be included over the </w:t>
            </w:r>
            <w:proofErr w:type="spellStart"/>
            <w:r>
              <w:rPr>
                <w:rFonts w:cs="Arial"/>
                <w:szCs w:val="18"/>
              </w:rPr>
              <w:t>Nudm</w:t>
            </w:r>
            <w:proofErr w:type="spellEnd"/>
            <w:r w:rsidRPr="00B3056F">
              <w:rPr>
                <w:rFonts w:cs="Arial"/>
                <w:szCs w:val="18"/>
              </w:rPr>
              <w:t xml:space="preserve"> interface.</w:t>
            </w:r>
          </w:p>
        </w:tc>
        <w:tc>
          <w:tcPr>
            <w:tcW w:w="1702" w:type="dxa"/>
            <w:tcBorders>
              <w:top w:val="single" w:sz="4" w:space="0" w:color="auto"/>
              <w:left w:val="single" w:sz="4" w:space="0" w:color="auto"/>
              <w:bottom w:val="single" w:sz="4" w:space="0" w:color="auto"/>
              <w:right w:val="single" w:sz="4" w:space="0" w:color="auto"/>
            </w:tcBorders>
          </w:tcPr>
          <w:p w14:paraId="115DD173" w14:textId="77777777" w:rsidR="00152337" w:rsidRPr="00B3056F" w:rsidRDefault="00152337" w:rsidP="009253B0">
            <w:pPr>
              <w:pStyle w:val="TAL"/>
              <w:rPr>
                <w:rFonts w:cs="Arial"/>
                <w:szCs w:val="18"/>
              </w:rPr>
            </w:pPr>
          </w:p>
        </w:tc>
      </w:tr>
      <w:tr w:rsidR="00152337" w:rsidRPr="00B3056F" w14:paraId="41C3D3E4" w14:textId="77777777" w:rsidTr="009253B0">
        <w:trPr>
          <w:jc w:val="center"/>
        </w:trPr>
        <w:tc>
          <w:tcPr>
            <w:tcW w:w="1986" w:type="dxa"/>
            <w:tcBorders>
              <w:top w:val="single" w:sz="4" w:space="0" w:color="auto"/>
              <w:left w:val="single" w:sz="4" w:space="0" w:color="auto"/>
              <w:bottom w:val="single" w:sz="4" w:space="0" w:color="auto"/>
              <w:right w:val="single" w:sz="4" w:space="0" w:color="auto"/>
            </w:tcBorders>
          </w:tcPr>
          <w:p w14:paraId="3ACB4245" w14:textId="77777777" w:rsidR="00152337" w:rsidRPr="00B3056F" w:rsidRDefault="00152337" w:rsidP="009253B0">
            <w:pPr>
              <w:pStyle w:val="TAL"/>
            </w:pPr>
            <w:proofErr w:type="spellStart"/>
            <w:r w:rsidRPr="00B3056F">
              <w:t>subscribedUeAmbr</w:t>
            </w:r>
            <w:proofErr w:type="spellEnd"/>
          </w:p>
        </w:tc>
        <w:tc>
          <w:tcPr>
            <w:tcW w:w="1558" w:type="dxa"/>
            <w:tcBorders>
              <w:top w:val="single" w:sz="4" w:space="0" w:color="auto"/>
              <w:left w:val="single" w:sz="4" w:space="0" w:color="auto"/>
              <w:bottom w:val="single" w:sz="4" w:space="0" w:color="auto"/>
              <w:right w:val="single" w:sz="4" w:space="0" w:color="auto"/>
            </w:tcBorders>
          </w:tcPr>
          <w:p w14:paraId="22BA22D1" w14:textId="77777777" w:rsidR="00152337" w:rsidRPr="00B3056F" w:rsidRDefault="00152337" w:rsidP="009253B0">
            <w:pPr>
              <w:pStyle w:val="TAL"/>
            </w:pPr>
            <w:proofErr w:type="spellStart"/>
            <w:r w:rsidRPr="00B3056F">
              <w:t>AmbrRm</w:t>
            </w:r>
            <w:proofErr w:type="spellEnd"/>
          </w:p>
        </w:tc>
        <w:tc>
          <w:tcPr>
            <w:tcW w:w="426" w:type="dxa"/>
            <w:tcBorders>
              <w:top w:val="single" w:sz="4" w:space="0" w:color="auto"/>
              <w:left w:val="single" w:sz="4" w:space="0" w:color="auto"/>
              <w:bottom w:val="single" w:sz="4" w:space="0" w:color="auto"/>
              <w:right w:val="single" w:sz="4" w:space="0" w:color="auto"/>
            </w:tcBorders>
          </w:tcPr>
          <w:p w14:paraId="59D665EB" w14:textId="77777777" w:rsidR="00152337" w:rsidRPr="00B3056F" w:rsidRDefault="00152337" w:rsidP="009253B0">
            <w:pPr>
              <w:pStyle w:val="TAC"/>
            </w:pPr>
            <w:r w:rsidRPr="00B3056F">
              <w:t>O</w:t>
            </w:r>
          </w:p>
        </w:tc>
        <w:tc>
          <w:tcPr>
            <w:tcW w:w="1137" w:type="dxa"/>
            <w:tcBorders>
              <w:top w:val="single" w:sz="4" w:space="0" w:color="auto"/>
              <w:left w:val="single" w:sz="4" w:space="0" w:color="auto"/>
              <w:bottom w:val="single" w:sz="4" w:space="0" w:color="auto"/>
              <w:right w:val="single" w:sz="4" w:space="0" w:color="auto"/>
            </w:tcBorders>
          </w:tcPr>
          <w:p w14:paraId="1110D8D7" w14:textId="77777777" w:rsidR="00152337" w:rsidRPr="00B3056F" w:rsidRDefault="00152337" w:rsidP="009253B0">
            <w:pPr>
              <w:pStyle w:val="TAL"/>
            </w:pPr>
            <w:r w:rsidRPr="00B3056F">
              <w:t>0..1</w:t>
            </w:r>
          </w:p>
        </w:tc>
        <w:tc>
          <w:tcPr>
            <w:tcW w:w="4387" w:type="dxa"/>
            <w:tcBorders>
              <w:top w:val="single" w:sz="4" w:space="0" w:color="auto"/>
              <w:left w:val="single" w:sz="4" w:space="0" w:color="auto"/>
              <w:bottom w:val="single" w:sz="4" w:space="0" w:color="auto"/>
              <w:right w:val="single" w:sz="4" w:space="0" w:color="auto"/>
            </w:tcBorders>
          </w:tcPr>
          <w:p w14:paraId="4E5B7C3B" w14:textId="77777777" w:rsidR="00152337" w:rsidRPr="00B3056F" w:rsidRDefault="00152337" w:rsidP="009253B0">
            <w:pPr>
              <w:pStyle w:val="TAL"/>
              <w:rPr>
                <w:rFonts w:cs="Arial"/>
                <w:szCs w:val="18"/>
              </w:rPr>
            </w:pPr>
          </w:p>
        </w:tc>
        <w:tc>
          <w:tcPr>
            <w:tcW w:w="1702" w:type="dxa"/>
            <w:tcBorders>
              <w:top w:val="single" w:sz="4" w:space="0" w:color="auto"/>
              <w:left w:val="single" w:sz="4" w:space="0" w:color="auto"/>
              <w:bottom w:val="single" w:sz="4" w:space="0" w:color="auto"/>
              <w:right w:val="single" w:sz="4" w:space="0" w:color="auto"/>
            </w:tcBorders>
          </w:tcPr>
          <w:p w14:paraId="26B9D241" w14:textId="77777777" w:rsidR="00152337" w:rsidRPr="00B3056F" w:rsidRDefault="00152337" w:rsidP="009253B0">
            <w:pPr>
              <w:pStyle w:val="TAL"/>
              <w:rPr>
                <w:rFonts w:cs="Arial"/>
                <w:szCs w:val="18"/>
              </w:rPr>
            </w:pPr>
          </w:p>
        </w:tc>
      </w:tr>
      <w:tr w:rsidR="00152337" w:rsidRPr="00B3056F" w14:paraId="6D7F34D6" w14:textId="77777777" w:rsidTr="009253B0">
        <w:trPr>
          <w:jc w:val="center"/>
        </w:trPr>
        <w:tc>
          <w:tcPr>
            <w:tcW w:w="1986" w:type="dxa"/>
            <w:tcBorders>
              <w:top w:val="single" w:sz="4" w:space="0" w:color="auto"/>
              <w:left w:val="single" w:sz="4" w:space="0" w:color="auto"/>
              <w:bottom w:val="single" w:sz="4" w:space="0" w:color="auto"/>
              <w:right w:val="single" w:sz="4" w:space="0" w:color="auto"/>
            </w:tcBorders>
          </w:tcPr>
          <w:p w14:paraId="10A4A839" w14:textId="77777777" w:rsidR="00152337" w:rsidRPr="00B3056F" w:rsidRDefault="00152337" w:rsidP="009253B0">
            <w:pPr>
              <w:pStyle w:val="TAL"/>
            </w:pPr>
            <w:proofErr w:type="spellStart"/>
            <w:r w:rsidRPr="00B3056F">
              <w:t>nssai</w:t>
            </w:r>
            <w:proofErr w:type="spellEnd"/>
          </w:p>
        </w:tc>
        <w:tc>
          <w:tcPr>
            <w:tcW w:w="1558" w:type="dxa"/>
            <w:tcBorders>
              <w:top w:val="single" w:sz="4" w:space="0" w:color="auto"/>
              <w:left w:val="single" w:sz="4" w:space="0" w:color="auto"/>
              <w:bottom w:val="single" w:sz="4" w:space="0" w:color="auto"/>
              <w:right w:val="single" w:sz="4" w:space="0" w:color="auto"/>
            </w:tcBorders>
          </w:tcPr>
          <w:p w14:paraId="17D656BF" w14:textId="77777777" w:rsidR="00152337" w:rsidRPr="00B3056F" w:rsidRDefault="00152337" w:rsidP="009253B0">
            <w:pPr>
              <w:pStyle w:val="TAL"/>
            </w:pPr>
            <w:proofErr w:type="spellStart"/>
            <w:r w:rsidRPr="00B3056F">
              <w:t>Nssai</w:t>
            </w:r>
            <w:proofErr w:type="spellEnd"/>
          </w:p>
        </w:tc>
        <w:tc>
          <w:tcPr>
            <w:tcW w:w="426" w:type="dxa"/>
            <w:tcBorders>
              <w:top w:val="single" w:sz="4" w:space="0" w:color="auto"/>
              <w:left w:val="single" w:sz="4" w:space="0" w:color="auto"/>
              <w:bottom w:val="single" w:sz="4" w:space="0" w:color="auto"/>
              <w:right w:val="single" w:sz="4" w:space="0" w:color="auto"/>
            </w:tcBorders>
          </w:tcPr>
          <w:p w14:paraId="14CA8E2B" w14:textId="77777777" w:rsidR="00152337" w:rsidRPr="00B3056F" w:rsidRDefault="00152337" w:rsidP="009253B0">
            <w:pPr>
              <w:pStyle w:val="TAC"/>
            </w:pPr>
            <w:r w:rsidRPr="00B3056F">
              <w:t>O</w:t>
            </w:r>
          </w:p>
        </w:tc>
        <w:tc>
          <w:tcPr>
            <w:tcW w:w="1137" w:type="dxa"/>
            <w:tcBorders>
              <w:top w:val="single" w:sz="4" w:space="0" w:color="auto"/>
              <w:left w:val="single" w:sz="4" w:space="0" w:color="auto"/>
              <w:bottom w:val="single" w:sz="4" w:space="0" w:color="auto"/>
              <w:right w:val="single" w:sz="4" w:space="0" w:color="auto"/>
            </w:tcBorders>
          </w:tcPr>
          <w:p w14:paraId="39BCC49D" w14:textId="77777777" w:rsidR="00152337" w:rsidRPr="00B3056F" w:rsidRDefault="00152337" w:rsidP="009253B0">
            <w:pPr>
              <w:pStyle w:val="TAL"/>
            </w:pPr>
            <w:r w:rsidRPr="00B3056F">
              <w:t>0..1</w:t>
            </w:r>
          </w:p>
        </w:tc>
        <w:tc>
          <w:tcPr>
            <w:tcW w:w="4387" w:type="dxa"/>
            <w:tcBorders>
              <w:top w:val="single" w:sz="4" w:space="0" w:color="auto"/>
              <w:left w:val="single" w:sz="4" w:space="0" w:color="auto"/>
              <w:bottom w:val="single" w:sz="4" w:space="0" w:color="auto"/>
              <w:right w:val="single" w:sz="4" w:space="0" w:color="auto"/>
            </w:tcBorders>
          </w:tcPr>
          <w:p w14:paraId="19CF8F55" w14:textId="77777777" w:rsidR="00152337" w:rsidRPr="00B3056F" w:rsidRDefault="00152337" w:rsidP="009253B0">
            <w:pPr>
              <w:pStyle w:val="TAL"/>
              <w:rPr>
                <w:rFonts w:cs="Arial"/>
                <w:szCs w:val="18"/>
              </w:rPr>
            </w:pPr>
            <w:r w:rsidRPr="00B3056F">
              <w:rPr>
                <w:rFonts w:cs="Arial"/>
                <w:szCs w:val="18"/>
              </w:rPr>
              <w:t>Network Slice Selection Assistance Information</w:t>
            </w:r>
          </w:p>
        </w:tc>
        <w:tc>
          <w:tcPr>
            <w:tcW w:w="1702" w:type="dxa"/>
            <w:tcBorders>
              <w:top w:val="single" w:sz="4" w:space="0" w:color="auto"/>
              <w:left w:val="single" w:sz="4" w:space="0" w:color="auto"/>
              <w:bottom w:val="single" w:sz="4" w:space="0" w:color="auto"/>
              <w:right w:val="single" w:sz="4" w:space="0" w:color="auto"/>
            </w:tcBorders>
          </w:tcPr>
          <w:p w14:paraId="4ABA709E" w14:textId="77777777" w:rsidR="00152337" w:rsidRPr="00B3056F" w:rsidRDefault="00152337" w:rsidP="009253B0">
            <w:pPr>
              <w:pStyle w:val="TAL"/>
              <w:rPr>
                <w:rFonts w:cs="Arial"/>
                <w:szCs w:val="18"/>
              </w:rPr>
            </w:pPr>
          </w:p>
        </w:tc>
      </w:tr>
      <w:tr w:rsidR="00152337" w:rsidRPr="00B3056F" w14:paraId="29C270AF" w14:textId="77777777" w:rsidTr="009253B0">
        <w:trPr>
          <w:jc w:val="center"/>
        </w:trPr>
        <w:tc>
          <w:tcPr>
            <w:tcW w:w="1986" w:type="dxa"/>
            <w:tcBorders>
              <w:top w:val="single" w:sz="4" w:space="0" w:color="auto"/>
              <w:left w:val="single" w:sz="4" w:space="0" w:color="auto"/>
              <w:bottom w:val="single" w:sz="4" w:space="0" w:color="auto"/>
              <w:right w:val="single" w:sz="4" w:space="0" w:color="auto"/>
            </w:tcBorders>
          </w:tcPr>
          <w:p w14:paraId="441AF4F8" w14:textId="77777777" w:rsidR="00152337" w:rsidRPr="00B3056F" w:rsidRDefault="00152337" w:rsidP="009253B0">
            <w:pPr>
              <w:pStyle w:val="TAL"/>
            </w:pPr>
            <w:proofErr w:type="spellStart"/>
            <w:r w:rsidRPr="00B3056F">
              <w:t>ratRestrictions</w:t>
            </w:r>
            <w:proofErr w:type="spellEnd"/>
          </w:p>
        </w:tc>
        <w:tc>
          <w:tcPr>
            <w:tcW w:w="1558" w:type="dxa"/>
            <w:tcBorders>
              <w:top w:val="single" w:sz="4" w:space="0" w:color="auto"/>
              <w:left w:val="single" w:sz="4" w:space="0" w:color="auto"/>
              <w:bottom w:val="single" w:sz="4" w:space="0" w:color="auto"/>
              <w:right w:val="single" w:sz="4" w:space="0" w:color="auto"/>
            </w:tcBorders>
          </w:tcPr>
          <w:p w14:paraId="5934B86A" w14:textId="77777777" w:rsidR="00152337" w:rsidRPr="00B3056F" w:rsidRDefault="00152337" w:rsidP="009253B0">
            <w:pPr>
              <w:pStyle w:val="TAL"/>
            </w:pPr>
            <w:r w:rsidRPr="00B3056F">
              <w:t>array(</w:t>
            </w:r>
            <w:proofErr w:type="spellStart"/>
            <w:r w:rsidRPr="00B3056F">
              <w:t>RatType</w:t>
            </w:r>
            <w:proofErr w:type="spellEnd"/>
            <w:r w:rsidRPr="00B3056F">
              <w:t>)</w:t>
            </w:r>
          </w:p>
        </w:tc>
        <w:tc>
          <w:tcPr>
            <w:tcW w:w="426" w:type="dxa"/>
            <w:tcBorders>
              <w:top w:val="single" w:sz="4" w:space="0" w:color="auto"/>
              <w:left w:val="single" w:sz="4" w:space="0" w:color="auto"/>
              <w:bottom w:val="single" w:sz="4" w:space="0" w:color="auto"/>
              <w:right w:val="single" w:sz="4" w:space="0" w:color="auto"/>
            </w:tcBorders>
          </w:tcPr>
          <w:p w14:paraId="5693B10B" w14:textId="77777777" w:rsidR="00152337" w:rsidRPr="00B3056F" w:rsidRDefault="00152337" w:rsidP="009253B0">
            <w:pPr>
              <w:pStyle w:val="TAC"/>
            </w:pPr>
            <w:r w:rsidRPr="00B3056F">
              <w:t>O</w:t>
            </w:r>
          </w:p>
        </w:tc>
        <w:tc>
          <w:tcPr>
            <w:tcW w:w="1137" w:type="dxa"/>
            <w:tcBorders>
              <w:top w:val="single" w:sz="4" w:space="0" w:color="auto"/>
              <w:left w:val="single" w:sz="4" w:space="0" w:color="auto"/>
              <w:bottom w:val="single" w:sz="4" w:space="0" w:color="auto"/>
              <w:right w:val="single" w:sz="4" w:space="0" w:color="auto"/>
            </w:tcBorders>
          </w:tcPr>
          <w:p w14:paraId="7AFBDA78" w14:textId="77777777" w:rsidR="00152337" w:rsidRPr="00B3056F" w:rsidRDefault="00152337" w:rsidP="009253B0">
            <w:pPr>
              <w:pStyle w:val="TAL"/>
            </w:pPr>
            <w:r w:rsidRPr="00B3056F">
              <w:t>0..N</w:t>
            </w:r>
          </w:p>
        </w:tc>
        <w:tc>
          <w:tcPr>
            <w:tcW w:w="4387" w:type="dxa"/>
            <w:tcBorders>
              <w:top w:val="single" w:sz="4" w:space="0" w:color="auto"/>
              <w:left w:val="single" w:sz="4" w:space="0" w:color="auto"/>
              <w:bottom w:val="single" w:sz="4" w:space="0" w:color="auto"/>
              <w:right w:val="single" w:sz="4" w:space="0" w:color="auto"/>
            </w:tcBorders>
          </w:tcPr>
          <w:p w14:paraId="2AF927E1" w14:textId="77777777" w:rsidR="00152337" w:rsidRPr="00B3056F" w:rsidRDefault="00152337" w:rsidP="009253B0">
            <w:pPr>
              <w:pStyle w:val="TAL"/>
              <w:rPr>
                <w:rFonts w:cs="Arial"/>
                <w:szCs w:val="18"/>
              </w:rPr>
            </w:pPr>
            <w:r w:rsidRPr="00B3056F">
              <w:rPr>
                <w:rFonts w:cs="Arial"/>
                <w:szCs w:val="18"/>
              </w:rPr>
              <w:t>List of RAT Types that are restricted</w:t>
            </w:r>
            <w:r>
              <w:rPr>
                <w:rFonts w:cs="Arial"/>
                <w:szCs w:val="18"/>
              </w:rPr>
              <w:t xml:space="preserve"> in 5GC and EPC</w:t>
            </w:r>
            <w:r w:rsidRPr="00B3056F">
              <w:rPr>
                <w:rFonts w:cs="Arial"/>
                <w:szCs w:val="18"/>
              </w:rPr>
              <w:t>; see 3GPP TS 29.571 [7] (NOTE 2)</w:t>
            </w:r>
          </w:p>
        </w:tc>
        <w:tc>
          <w:tcPr>
            <w:tcW w:w="1702" w:type="dxa"/>
            <w:tcBorders>
              <w:top w:val="single" w:sz="4" w:space="0" w:color="auto"/>
              <w:left w:val="single" w:sz="4" w:space="0" w:color="auto"/>
              <w:bottom w:val="single" w:sz="4" w:space="0" w:color="auto"/>
              <w:right w:val="single" w:sz="4" w:space="0" w:color="auto"/>
            </w:tcBorders>
          </w:tcPr>
          <w:p w14:paraId="337BA700" w14:textId="77777777" w:rsidR="00152337" w:rsidRPr="00B3056F" w:rsidRDefault="00152337" w:rsidP="009253B0">
            <w:pPr>
              <w:pStyle w:val="TAL"/>
              <w:rPr>
                <w:rFonts w:cs="Arial"/>
                <w:szCs w:val="18"/>
              </w:rPr>
            </w:pPr>
          </w:p>
        </w:tc>
      </w:tr>
      <w:tr w:rsidR="00152337" w:rsidRPr="00B3056F" w14:paraId="48EAB7BA" w14:textId="77777777" w:rsidTr="009253B0">
        <w:trPr>
          <w:jc w:val="center"/>
        </w:trPr>
        <w:tc>
          <w:tcPr>
            <w:tcW w:w="1986" w:type="dxa"/>
            <w:tcBorders>
              <w:top w:val="single" w:sz="4" w:space="0" w:color="auto"/>
              <w:left w:val="single" w:sz="4" w:space="0" w:color="auto"/>
              <w:bottom w:val="single" w:sz="4" w:space="0" w:color="auto"/>
              <w:right w:val="single" w:sz="4" w:space="0" w:color="auto"/>
            </w:tcBorders>
          </w:tcPr>
          <w:p w14:paraId="2369C091" w14:textId="77777777" w:rsidR="00152337" w:rsidRPr="00B3056F" w:rsidRDefault="00152337" w:rsidP="009253B0">
            <w:pPr>
              <w:pStyle w:val="TAL"/>
            </w:pPr>
            <w:proofErr w:type="spellStart"/>
            <w:r w:rsidRPr="00B3056F">
              <w:t>forbiddenAreas</w:t>
            </w:r>
            <w:proofErr w:type="spellEnd"/>
          </w:p>
        </w:tc>
        <w:tc>
          <w:tcPr>
            <w:tcW w:w="1558" w:type="dxa"/>
            <w:tcBorders>
              <w:top w:val="single" w:sz="4" w:space="0" w:color="auto"/>
              <w:left w:val="single" w:sz="4" w:space="0" w:color="auto"/>
              <w:bottom w:val="single" w:sz="4" w:space="0" w:color="auto"/>
              <w:right w:val="single" w:sz="4" w:space="0" w:color="auto"/>
            </w:tcBorders>
          </w:tcPr>
          <w:p w14:paraId="2B0D5018" w14:textId="77777777" w:rsidR="00152337" w:rsidRPr="00B3056F" w:rsidRDefault="00152337" w:rsidP="009253B0">
            <w:pPr>
              <w:pStyle w:val="TAL"/>
            </w:pPr>
            <w:r w:rsidRPr="00B3056F">
              <w:t>array(Area)</w:t>
            </w:r>
          </w:p>
        </w:tc>
        <w:tc>
          <w:tcPr>
            <w:tcW w:w="426" w:type="dxa"/>
            <w:tcBorders>
              <w:top w:val="single" w:sz="4" w:space="0" w:color="auto"/>
              <w:left w:val="single" w:sz="4" w:space="0" w:color="auto"/>
              <w:bottom w:val="single" w:sz="4" w:space="0" w:color="auto"/>
              <w:right w:val="single" w:sz="4" w:space="0" w:color="auto"/>
            </w:tcBorders>
          </w:tcPr>
          <w:p w14:paraId="38C68542" w14:textId="77777777" w:rsidR="00152337" w:rsidRPr="00B3056F" w:rsidRDefault="00152337" w:rsidP="009253B0">
            <w:pPr>
              <w:pStyle w:val="TAC"/>
            </w:pPr>
            <w:r w:rsidRPr="00B3056F">
              <w:t>O</w:t>
            </w:r>
          </w:p>
        </w:tc>
        <w:tc>
          <w:tcPr>
            <w:tcW w:w="1137" w:type="dxa"/>
            <w:tcBorders>
              <w:top w:val="single" w:sz="4" w:space="0" w:color="auto"/>
              <w:left w:val="single" w:sz="4" w:space="0" w:color="auto"/>
              <w:bottom w:val="single" w:sz="4" w:space="0" w:color="auto"/>
              <w:right w:val="single" w:sz="4" w:space="0" w:color="auto"/>
            </w:tcBorders>
          </w:tcPr>
          <w:p w14:paraId="32F2F4F7" w14:textId="77777777" w:rsidR="00152337" w:rsidRPr="00B3056F" w:rsidRDefault="00152337" w:rsidP="009253B0">
            <w:pPr>
              <w:pStyle w:val="TAL"/>
            </w:pPr>
            <w:r w:rsidRPr="00B3056F">
              <w:t>0..N</w:t>
            </w:r>
          </w:p>
        </w:tc>
        <w:tc>
          <w:tcPr>
            <w:tcW w:w="4387" w:type="dxa"/>
            <w:tcBorders>
              <w:top w:val="single" w:sz="4" w:space="0" w:color="auto"/>
              <w:left w:val="single" w:sz="4" w:space="0" w:color="auto"/>
              <w:bottom w:val="single" w:sz="4" w:space="0" w:color="auto"/>
              <w:right w:val="single" w:sz="4" w:space="0" w:color="auto"/>
            </w:tcBorders>
          </w:tcPr>
          <w:p w14:paraId="2DAC8637" w14:textId="77777777" w:rsidR="00152337" w:rsidRPr="00B3056F" w:rsidRDefault="00152337" w:rsidP="009253B0">
            <w:pPr>
              <w:pStyle w:val="TAL"/>
              <w:rPr>
                <w:rFonts w:cs="Arial"/>
                <w:szCs w:val="18"/>
              </w:rPr>
            </w:pPr>
            <w:r w:rsidRPr="00B3056F">
              <w:rPr>
                <w:rFonts w:cs="Arial"/>
                <w:szCs w:val="18"/>
              </w:rPr>
              <w:t>List of forbidden areas</w:t>
            </w:r>
            <w:r>
              <w:rPr>
                <w:rFonts w:cs="Arial"/>
                <w:szCs w:val="18"/>
              </w:rPr>
              <w:t xml:space="preserve"> in 5GS</w:t>
            </w:r>
          </w:p>
        </w:tc>
        <w:tc>
          <w:tcPr>
            <w:tcW w:w="1702" w:type="dxa"/>
            <w:tcBorders>
              <w:top w:val="single" w:sz="4" w:space="0" w:color="auto"/>
              <w:left w:val="single" w:sz="4" w:space="0" w:color="auto"/>
              <w:bottom w:val="single" w:sz="4" w:space="0" w:color="auto"/>
              <w:right w:val="single" w:sz="4" w:space="0" w:color="auto"/>
            </w:tcBorders>
          </w:tcPr>
          <w:p w14:paraId="4EA5C7B1" w14:textId="77777777" w:rsidR="00152337" w:rsidRPr="00B3056F" w:rsidRDefault="00152337" w:rsidP="009253B0">
            <w:pPr>
              <w:pStyle w:val="TAL"/>
              <w:rPr>
                <w:rFonts w:cs="Arial"/>
                <w:szCs w:val="18"/>
              </w:rPr>
            </w:pPr>
          </w:p>
        </w:tc>
      </w:tr>
      <w:tr w:rsidR="00152337" w:rsidRPr="00B3056F" w14:paraId="60A27205" w14:textId="77777777" w:rsidTr="009253B0">
        <w:trPr>
          <w:jc w:val="center"/>
        </w:trPr>
        <w:tc>
          <w:tcPr>
            <w:tcW w:w="1986" w:type="dxa"/>
            <w:tcBorders>
              <w:top w:val="single" w:sz="4" w:space="0" w:color="auto"/>
              <w:left w:val="single" w:sz="4" w:space="0" w:color="auto"/>
              <w:bottom w:val="single" w:sz="4" w:space="0" w:color="auto"/>
              <w:right w:val="single" w:sz="4" w:space="0" w:color="auto"/>
            </w:tcBorders>
          </w:tcPr>
          <w:p w14:paraId="6F974005" w14:textId="77777777" w:rsidR="00152337" w:rsidRPr="00B3056F" w:rsidRDefault="00152337" w:rsidP="009253B0">
            <w:pPr>
              <w:pStyle w:val="TAL"/>
            </w:pPr>
            <w:proofErr w:type="spellStart"/>
            <w:r w:rsidRPr="00B3056F">
              <w:t>serviceAreaRestriction</w:t>
            </w:r>
            <w:proofErr w:type="spellEnd"/>
          </w:p>
        </w:tc>
        <w:tc>
          <w:tcPr>
            <w:tcW w:w="1558" w:type="dxa"/>
            <w:tcBorders>
              <w:top w:val="single" w:sz="4" w:space="0" w:color="auto"/>
              <w:left w:val="single" w:sz="4" w:space="0" w:color="auto"/>
              <w:bottom w:val="single" w:sz="4" w:space="0" w:color="auto"/>
              <w:right w:val="single" w:sz="4" w:space="0" w:color="auto"/>
            </w:tcBorders>
          </w:tcPr>
          <w:p w14:paraId="187FFDC6" w14:textId="77777777" w:rsidR="00152337" w:rsidRPr="00B3056F" w:rsidRDefault="00152337" w:rsidP="009253B0">
            <w:pPr>
              <w:pStyle w:val="TAL"/>
            </w:pPr>
            <w:proofErr w:type="spellStart"/>
            <w:r w:rsidRPr="00B3056F">
              <w:t>ServiceAreaRestriction</w:t>
            </w:r>
            <w:proofErr w:type="spellEnd"/>
          </w:p>
        </w:tc>
        <w:tc>
          <w:tcPr>
            <w:tcW w:w="426" w:type="dxa"/>
            <w:tcBorders>
              <w:top w:val="single" w:sz="4" w:space="0" w:color="auto"/>
              <w:left w:val="single" w:sz="4" w:space="0" w:color="auto"/>
              <w:bottom w:val="single" w:sz="4" w:space="0" w:color="auto"/>
              <w:right w:val="single" w:sz="4" w:space="0" w:color="auto"/>
            </w:tcBorders>
          </w:tcPr>
          <w:p w14:paraId="01375572" w14:textId="77777777" w:rsidR="00152337" w:rsidRPr="00B3056F" w:rsidRDefault="00152337" w:rsidP="009253B0">
            <w:pPr>
              <w:pStyle w:val="TAC"/>
            </w:pPr>
            <w:r w:rsidRPr="00B3056F">
              <w:t>O</w:t>
            </w:r>
          </w:p>
        </w:tc>
        <w:tc>
          <w:tcPr>
            <w:tcW w:w="1137" w:type="dxa"/>
            <w:tcBorders>
              <w:top w:val="single" w:sz="4" w:space="0" w:color="auto"/>
              <w:left w:val="single" w:sz="4" w:space="0" w:color="auto"/>
              <w:bottom w:val="single" w:sz="4" w:space="0" w:color="auto"/>
              <w:right w:val="single" w:sz="4" w:space="0" w:color="auto"/>
            </w:tcBorders>
          </w:tcPr>
          <w:p w14:paraId="42D5B8F3" w14:textId="77777777" w:rsidR="00152337" w:rsidRPr="00B3056F" w:rsidRDefault="00152337" w:rsidP="009253B0">
            <w:pPr>
              <w:pStyle w:val="TAL"/>
            </w:pPr>
            <w:r w:rsidRPr="00B3056F">
              <w:t>0..1</w:t>
            </w:r>
          </w:p>
        </w:tc>
        <w:tc>
          <w:tcPr>
            <w:tcW w:w="4387" w:type="dxa"/>
            <w:tcBorders>
              <w:top w:val="single" w:sz="4" w:space="0" w:color="auto"/>
              <w:left w:val="single" w:sz="4" w:space="0" w:color="auto"/>
              <w:bottom w:val="single" w:sz="4" w:space="0" w:color="auto"/>
              <w:right w:val="single" w:sz="4" w:space="0" w:color="auto"/>
            </w:tcBorders>
          </w:tcPr>
          <w:p w14:paraId="1C252782" w14:textId="77777777" w:rsidR="00152337" w:rsidRPr="00B3056F" w:rsidRDefault="00152337" w:rsidP="009253B0">
            <w:pPr>
              <w:pStyle w:val="TAL"/>
              <w:rPr>
                <w:rFonts w:cs="Arial"/>
                <w:szCs w:val="18"/>
              </w:rPr>
            </w:pPr>
            <w:r w:rsidRPr="00B3056F">
              <w:rPr>
                <w:rFonts w:cs="Arial"/>
                <w:szCs w:val="18"/>
              </w:rPr>
              <w:t>Subscribed Service Area Restriction</w:t>
            </w:r>
          </w:p>
        </w:tc>
        <w:tc>
          <w:tcPr>
            <w:tcW w:w="1702" w:type="dxa"/>
            <w:tcBorders>
              <w:top w:val="single" w:sz="4" w:space="0" w:color="auto"/>
              <w:left w:val="single" w:sz="4" w:space="0" w:color="auto"/>
              <w:bottom w:val="single" w:sz="4" w:space="0" w:color="auto"/>
              <w:right w:val="single" w:sz="4" w:space="0" w:color="auto"/>
            </w:tcBorders>
          </w:tcPr>
          <w:p w14:paraId="58697460" w14:textId="77777777" w:rsidR="00152337" w:rsidRPr="00B3056F" w:rsidRDefault="00152337" w:rsidP="009253B0">
            <w:pPr>
              <w:pStyle w:val="TAL"/>
              <w:rPr>
                <w:rFonts w:cs="Arial"/>
                <w:szCs w:val="18"/>
              </w:rPr>
            </w:pPr>
          </w:p>
        </w:tc>
      </w:tr>
      <w:tr w:rsidR="00152337" w:rsidRPr="00B3056F" w14:paraId="687CC4B3" w14:textId="77777777" w:rsidTr="009253B0">
        <w:trPr>
          <w:jc w:val="center"/>
        </w:trPr>
        <w:tc>
          <w:tcPr>
            <w:tcW w:w="1986" w:type="dxa"/>
            <w:tcBorders>
              <w:top w:val="single" w:sz="4" w:space="0" w:color="auto"/>
              <w:left w:val="single" w:sz="4" w:space="0" w:color="auto"/>
              <w:bottom w:val="single" w:sz="4" w:space="0" w:color="auto"/>
              <w:right w:val="single" w:sz="4" w:space="0" w:color="auto"/>
            </w:tcBorders>
          </w:tcPr>
          <w:p w14:paraId="52FD2047" w14:textId="77777777" w:rsidR="00152337" w:rsidRPr="00B3056F" w:rsidRDefault="00152337" w:rsidP="009253B0">
            <w:pPr>
              <w:pStyle w:val="TAL"/>
            </w:pPr>
            <w:proofErr w:type="spellStart"/>
            <w:r w:rsidRPr="00B3056F">
              <w:t>coreNetworkTypeRestrictions</w:t>
            </w:r>
            <w:proofErr w:type="spellEnd"/>
          </w:p>
        </w:tc>
        <w:tc>
          <w:tcPr>
            <w:tcW w:w="1558" w:type="dxa"/>
            <w:tcBorders>
              <w:top w:val="single" w:sz="4" w:space="0" w:color="auto"/>
              <w:left w:val="single" w:sz="4" w:space="0" w:color="auto"/>
              <w:bottom w:val="single" w:sz="4" w:space="0" w:color="auto"/>
              <w:right w:val="single" w:sz="4" w:space="0" w:color="auto"/>
            </w:tcBorders>
          </w:tcPr>
          <w:p w14:paraId="53CC244D" w14:textId="77777777" w:rsidR="00152337" w:rsidRPr="00B3056F" w:rsidRDefault="00152337" w:rsidP="009253B0">
            <w:pPr>
              <w:pStyle w:val="TAL"/>
            </w:pPr>
            <w:r w:rsidRPr="00B3056F">
              <w:t>array(</w:t>
            </w:r>
            <w:proofErr w:type="spellStart"/>
            <w:r w:rsidRPr="00B3056F">
              <w:t>CoreNetworkType</w:t>
            </w:r>
            <w:proofErr w:type="spellEnd"/>
            <w:r w:rsidRPr="00B3056F">
              <w:t>)</w:t>
            </w:r>
          </w:p>
        </w:tc>
        <w:tc>
          <w:tcPr>
            <w:tcW w:w="426" w:type="dxa"/>
            <w:tcBorders>
              <w:top w:val="single" w:sz="4" w:space="0" w:color="auto"/>
              <w:left w:val="single" w:sz="4" w:space="0" w:color="auto"/>
              <w:bottom w:val="single" w:sz="4" w:space="0" w:color="auto"/>
              <w:right w:val="single" w:sz="4" w:space="0" w:color="auto"/>
            </w:tcBorders>
          </w:tcPr>
          <w:p w14:paraId="59997603" w14:textId="77777777" w:rsidR="00152337" w:rsidRPr="00B3056F" w:rsidRDefault="00152337" w:rsidP="009253B0">
            <w:pPr>
              <w:pStyle w:val="TAC"/>
            </w:pPr>
            <w:r w:rsidRPr="00B3056F">
              <w:t>O</w:t>
            </w:r>
          </w:p>
        </w:tc>
        <w:tc>
          <w:tcPr>
            <w:tcW w:w="1137" w:type="dxa"/>
            <w:tcBorders>
              <w:top w:val="single" w:sz="4" w:space="0" w:color="auto"/>
              <w:left w:val="single" w:sz="4" w:space="0" w:color="auto"/>
              <w:bottom w:val="single" w:sz="4" w:space="0" w:color="auto"/>
              <w:right w:val="single" w:sz="4" w:space="0" w:color="auto"/>
            </w:tcBorders>
          </w:tcPr>
          <w:p w14:paraId="6F513B56" w14:textId="77777777" w:rsidR="00152337" w:rsidRPr="00B3056F" w:rsidRDefault="00152337" w:rsidP="009253B0">
            <w:pPr>
              <w:pStyle w:val="TAL"/>
            </w:pPr>
            <w:r w:rsidRPr="00B3056F">
              <w:t>0..N</w:t>
            </w:r>
          </w:p>
        </w:tc>
        <w:tc>
          <w:tcPr>
            <w:tcW w:w="4387" w:type="dxa"/>
            <w:tcBorders>
              <w:top w:val="single" w:sz="4" w:space="0" w:color="auto"/>
              <w:left w:val="single" w:sz="4" w:space="0" w:color="auto"/>
              <w:bottom w:val="single" w:sz="4" w:space="0" w:color="auto"/>
              <w:right w:val="single" w:sz="4" w:space="0" w:color="auto"/>
            </w:tcBorders>
          </w:tcPr>
          <w:p w14:paraId="1A5E41D0" w14:textId="77777777" w:rsidR="00152337" w:rsidRDefault="00152337" w:rsidP="009253B0">
            <w:pPr>
              <w:pStyle w:val="TAL"/>
              <w:rPr>
                <w:rFonts w:cs="Arial"/>
                <w:szCs w:val="18"/>
              </w:rPr>
            </w:pPr>
            <w:r w:rsidRPr="00B3056F">
              <w:rPr>
                <w:rFonts w:cs="Arial"/>
                <w:szCs w:val="18"/>
              </w:rPr>
              <w:t>List of Core Network Types that are restricted</w:t>
            </w:r>
            <w:r>
              <w:rPr>
                <w:rFonts w:cs="Arial"/>
                <w:szCs w:val="18"/>
              </w:rPr>
              <w:t>.</w:t>
            </w:r>
          </w:p>
          <w:p w14:paraId="2D0F8DDF" w14:textId="77777777" w:rsidR="00152337" w:rsidRPr="00B3056F" w:rsidRDefault="00152337" w:rsidP="009253B0">
            <w:pPr>
              <w:pStyle w:val="TAL"/>
              <w:rPr>
                <w:rFonts w:cs="Arial"/>
                <w:szCs w:val="18"/>
              </w:rPr>
            </w:pPr>
            <w:r>
              <w:rPr>
                <w:rFonts w:cs="Arial"/>
                <w:szCs w:val="18"/>
              </w:rPr>
              <w:t xml:space="preserve">The use of the value "5GC" is deprecated on </w:t>
            </w:r>
            <w:proofErr w:type="spellStart"/>
            <w:r>
              <w:rPr>
                <w:rFonts w:cs="Arial"/>
                <w:szCs w:val="18"/>
              </w:rPr>
              <w:t>Nudm</w:t>
            </w:r>
            <w:proofErr w:type="spellEnd"/>
            <w:r>
              <w:rPr>
                <w:rFonts w:cs="Arial"/>
                <w:szCs w:val="18"/>
              </w:rPr>
              <w:t xml:space="preserve"> and shall be discarded by the receiving AMF.</w:t>
            </w:r>
          </w:p>
        </w:tc>
        <w:tc>
          <w:tcPr>
            <w:tcW w:w="1702" w:type="dxa"/>
            <w:tcBorders>
              <w:top w:val="single" w:sz="4" w:space="0" w:color="auto"/>
              <w:left w:val="single" w:sz="4" w:space="0" w:color="auto"/>
              <w:bottom w:val="single" w:sz="4" w:space="0" w:color="auto"/>
              <w:right w:val="single" w:sz="4" w:space="0" w:color="auto"/>
            </w:tcBorders>
          </w:tcPr>
          <w:p w14:paraId="48C27E86" w14:textId="77777777" w:rsidR="00152337" w:rsidRPr="00B3056F" w:rsidRDefault="00152337" w:rsidP="009253B0">
            <w:pPr>
              <w:pStyle w:val="TAL"/>
              <w:rPr>
                <w:rFonts w:cs="Arial"/>
                <w:szCs w:val="18"/>
              </w:rPr>
            </w:pPr>
          </w:p>
        </w:tc>
      </w:tr>
      <w:tr w:rsidR="00152337" w:rsidRPr="00B3056F" w14:paraId="4C9FAE72" w14:textId="77777777" w:rsidTr="009253B0">
        <w:trPr>
          <w:jc w:val="center"/>
        </w:trPr>
        <w:tc>
          <w:tcPr>
            <w:tcW w:w="1986" w:type="dxa"/>
            <w:tcBorders>
              <w:top w:val="single" w:sz="4" w:space="0" w:color="auto"/>
              <w:left w:val="single" w:sz="4" w:space="0" w:color="auto"/>
              <w:bottom w:val="single" w:sz="4" w:space="0" w:color="auto"/>
              <w:right w:val="single" w:sz="4" w:space="0" w:color="auto"/>
            </w:tcBorders>
          </w:tcPr>
          <w:p w14:paraId="1593080F" w14:textId="77777777" w:rsidR="00152337" w:rsidRPr="00B3056F" w:rsidRDefault="00152337" w:rsidP="009253B0">
            <w:pPr>
              <w:pStyle w:val="TAL"/>
            </w:pPr>
            <w:proofErr w:type="spellStart"/>
            <w:r w:rsidRPr="00B3056F">
              <w:t>rfspIndex</w:t>
            </w:r>
            <w:proofErr w:type="spellEnd"/>
          </w:p>
        </w:tc>
        <w:tc>
          <w:tcPr>
            <w:tcW w:w="1558" w:type="dxa"/>
            <w:tcBorders>
              <w:top w:val="single" w:sz="4" w:space="0" w:color="auto"/>
              <w:left w:val="single" w:sz="4" w:space="0" w:color="auto"/>
              <w:bottom w:val="single" w:sz="4" w:space="0" w:color="auto"/>
              <w:right w:val="single" w:sz="4" w:space="0" w:color="auto"/>
            </w:tcBorders>
          </w:tcPr>
          <w:p w14:paraId="44A8D2AF" w14:textId="77777777" w:rsidR="00152337" w:rsidRPr="00B3056F" w:rsidRDefault="00152337" w:rsidP="009253B0">
            <w:pPr>
              <w:pStyle w:val="TAL"/>
            </w:pPr>
            <w:proofErr w:type="spellStart"/>
            <w:r w:rsidRPr="00B3056F">
              <w:t>RfspIndexRm</w:t>
            </w:r>
            <w:proofErr w:type="spellEnd"/>
          </w:p>
        </w:tc>
        <w:tc>
          <w:tcPr>
            <w:tcW w:w="426" w:type="dxa"/>
            <w:tcBorders>
              <w:top w:val="single" w:sz="4" w:space="0" w:color="auto"/>
              <w:left w:val="single" w:sz="4" w:space="0" w:color="auto"/>
              <w:bottom w:val="single" w:sz="4" w:space="0" w:color="auto"/>
              <w:right w:val="single" w:sz="4" w:space="0" w:color="auto"/>
            </w:tcBorders>
          </w:tcPr>
          <w:p w14:paraId="1BA755FF" w14:textId="77777777" w:rsidR="00152337" w:rsidRPr="00B3056F" w:rsidRDefault="00152337" w:rsidP="009253B0">
            <w:pPr>
              <w:pStyle w:val="TAC"/>
            </w:pPr>
            <w:r w:rsidRPr="00B3056F">
              <w:t>O</w:t>
            </w:r>
          </w:p>
        </w:tc>
        <w:tc>
          <w:tcPr>
            <w:tcW w:w="1137" w:type="dxa"/>
            <w:tcBorders>
              <w:top w:val="single" w:sz="4" w:space="0" w:color="auto"/>
              <w:left w:val="single" w:sz="4" w:space="0" w:color="auto"/>
              <w:bottom w:val="single" w:sz="4" w:space="0" w:color="auto"/>
              <w:right w:val="single" w:sz="4" w:space="0" w:color="auto"/>
            </w:tcBorders>
          </w:tcPr>
          <w:p w14:paraId="7D9AE9FB" w14:textId="77777777" w:rsidR="00152337" w:rsidRPr="00B3056F" w:rsidRDefault="00152337" w:rsidP="009253B0">
            <w:pPr>
              <w:pStyle w:val="TAL"/>
            </w:pPr>
            <w:r w:rsidRPr="00B3056F">
              <w:t>0..1</w:t>
            </w:r>
          </w:p>
        </w:tc>
        <w:tc>
          <w:tcPr>
            <w:tcW w:w="4387" w:type="dxa"/>
            <w:tcBorders>
              <w:top w:val="single" w:sz="4" w:space="0" w:color="auto"/>
              <w:left w:val="single" w:sz="4" w:space="0" w:color="auto"/>
              <w:bottom w:val="single" w:sz="4" w:space="0" w:color="auto"/>
              <w:right w:val="single" w:sz="4" w:space="0" w:color="auto"/>
            </w:tcBorders>
          </w:tcPr>
          <w:p w14:paraId="3B0F33ED" w14:textId="77777777" w:rsidR="00152337" w:rsidRPr="00B3056F" w:rsidRDefault="00152337" w:rsidP="009253B0">
            <w:pPr>
              <w:pStyle w:val="TAL"/>
              <w:rPr>
                <w:rFonts w:cs="Arial"/>
                <w:szCs w:val="18"/>
              </w:rPr>
            </w:pPr>
            <w:r w:rsidRPr="00B3056F">
              <w:rPr>
                <w:rFonts w:cs="Arial"/>
                <w:szCs w:val="18"/>
              </w:rPr>
              <w:t>Index to RAT/Frequency Selection Priority;</w:t>
            </w:r>
          </w:p>
        </w:tc>
        <w:tc>
          <w:tcPr>
            <w:tcW w:w="1702" w:type="dxa"/>
            <w:tcBorders>
              <w:top w:val="single" w:sz="4" w:space="0" w:color="auto"/>
              <w:left w:val="single" w:sz="4" w:space="0" w:color="auto"/>
              <w:bottom w:val="single" w:sz="4" w:space="0" w:color="auto"/>
              <w:right w:val="single" w:sz="4" w:space="0" w:color="auto"/>
            </w:tcBorders>
          </w:tcPr>
          <w:p w14:paraId="5147DABF" w14:textId="77777777" w:rsidR="00152337" w:rsidRPr="00B3056F" w:rsidRDefault="00152337" w:rsidP="009253B0">
            <w:pPr>
              <w:pStyle w:val="TAL"/>
              <w:rPr>
                <w:rFonts w:cs="Arial"/>
                <w:szCs w:val="18"/>
              </w:rPr>
            </w:pPr>
          </w:p>
        </w:tc>
      </w:tr>
      <w:tr w:rsidR="00152337" w:rsidRPr="00B3056F" w14:paraId="4811DE82" w14:textId="77777777" w:rsidTr="009253B0">
        <w:trPr>
          <w:jc w:val="center"/>
        </w:trPr>
        <w:tc>
          <w:tcPr>
            <w:tcW w:w="1986" w:type="dxa"/>
            <w:tcBorders>
              <w:top w:val="single" w:sz="4" w:space="0" w:color="auto"/>
              <w:left w:val="single" w:sz="4" w:space="0" w:color="auto"/>
              <w:bottom w:val="single" w:sz="4" w:space="0" w:color="auto"/>
              <w:right w:val="single" w:sz="4" w:space="0" w:color="auto"/>
            </w:tcBorders>
          </w:tcPr>
          <w:p w14:paraId="24F43C2F" w14:textId="77777777" w:rsidR="00152337" w:rsidRPr="00B3056F" w:rsidRDefault="00152337" w:rsidP="009253B0">
            <w:pPr>
              <w:pStyle w:val="TAL"/>
            </w:pPr>
            <w:proofErr w:type="spellStart"/>
            <w:r w:rsidRPr="00B3056F">
              <w:t>subsRegTimer</w:t>
            </w:r>
            <w:proofErr w:type="spellEnd"/>
          </w:p>
        </w:tc>
        <w:tc>
          <w:tcPr>
            <w:tcW w:w="1558" w:type="dxa"/>
            <w:tcBorders>
              <w:top w:val="single" w:sz="4" w:space="0" w:color="auto"/>
              <w:left w:val="single" w:sz="4" w:space="0" w:color="auto"/>
              <w:bottom w:val="single" w:sz="4" w:space="0" w:color="auto"/>
              <w:right w:val="single" w:sz="4" w:space="0" w:color="auto"/>
            </w:tcBorders>
          </w:tcPr>
          <w:p w14:paraId="48B598B6" w14:textId="77777777" w:rsidR="00152337" w:rsidRPr="00B3056F" w:rsidRDefault="00152337" w:rsidP="009253B0">
            <w:pPr>
              <w:pStyle w:val="TAL"/>
            </w:pPr>
            <w:proofErr w:type="spellStart"/>
            <w:r w:rsidRPr="00B3056F">
              <w:t>DurationSecRm</w:t>
            </w:r>
            <w:proofErr w:type="spellEnd"/>
          </w:p>
        </w:tc>
        <w:tc>
          <w:tcPr>
            <w:tcW w:w="426" w:type="dxa"/>
            <w:tcBorders>
              <w:top w:val="single" w:sz="4" w:space="0" w:color="auto"/>
              <w:left w:val="single" w:sz="4" w:space="0" w:color="auto"/>
              <w:bottom w:val="single" w:sz="4" w:space="0" w:color="auto"/>
              <w:right w:val="single" w:sz="4" w:space="0" w:color="auto"/>
            </w:tcBorders>
          </w:tcPr>
          <w:p w14:paraId="79B05C73" w14:textId="77777777" w:rsidR="00152337" w:rsidRPr="00B3056F" w:rsidRDefault="00152337" w:rsidP="009253B0">
            <w:pPr>
              <w:pStyle w:val="TAC"/>
            </w:pPr>
            <w:r w:rsidRPr="00B3056F">
              <w:t>O</w:t>
            </w:r>
          </w:p>
        </w:tc>
        <w:tc>
          <w:tcPr>
            <w:tcW w:w="1137" w:type="dxa"/>
            <w:tcBorders>
              <w:top w:val="single" w:sz="4" w:space="0" w:color="auto"/>
              <w:left w:val="single" w:sz="4" w:space="0" w:color="auto"/>
              <w:bottom w:val="single" w:sz="4" w:space="0" w:color="auto"/>
              <w:right w:val="single" w:sz="4" w:space="0" w:color="auto"/>
            </w:tcBorders>
          </w:tcPr>
          <w:p w14:paraId="7DD79BEA" w14:textId="77777777" w:rsidR="00152337" w:rsidRPr="00B3056F" w:rsidRDefault="00152337" w:rsidP="009253B0">
            <w:pPr>
              <w:pStyle w:val="TAL"/>
            </w:pPr>
            <w:r w:rsidRPr="00B3056F">
              <w:t>0..1</w:t>
            </w:r>
          </w:p>
        </w:tc>
        <w:tc>
          <w:tcPr>
            <w:tcW w:w="4387" w:type="dxa"/>
            <w:tcBorders>
              <w:top w:val="single" w:sz="4" w:space="0" w:color="auto"/>
              <w:left w:val="single" w:sz="4" w:space="0" w:color="auto"/>
              <w:bottom w:val="single" w:sz="4" w:space="0" w:color="auto"/>
              <w:right w:val="single" w:sz="4" w:space="0" w:color="auto"/>
            </w:tcBorders>
          </w:tcPr>
          <w:p w14:paraId="53854ED3" w14:textId="77777777" w:rsidR="00152337" w:rsidRPr="00B3056F" w:rsidRDefault="00152337" w:rsidP="009253B0">
            <w:pPr>
              <w:pStyle w:val="TAL"/>
              <w:rPr>
                <w:rFonts w:cs="Arial"/>
                <w:szCs w:val="18"/>
              </w:rPr>
            </w:pPr>
            <w:r w:rsidRPr="00B3056F">
              <w:rPr>
                <w:rFonts w:cs="Arial"/>
                <w:szCs w:val="18"/>
              </w:rPr>
              <w:t xml:space="preserve">Subscribed periodic registration timer; </w:t>
            </w:r>
            <w:r>
              <w:rPr>
                <w:rFonts w:cs="Arial"/>
                <w:szCs w:val="18"/>
              </w:rPr>
              <w:t>(</w:t>
            </w:r>
            <w:r w:rsidRPr="00B3056F">
              <w:rPr>
                <w:rFonts w:cs="Arial"/>
                <w:szCs w:val="18"/>
              </w:rPr>
              <w:t xml:space="preserve">see </w:t>
            </w:r>
            <w:r>
              <w:rPr>
                <w:lang w:eastAsia="de-DE"/>
              </w:rPr>
              <w:t xml:space="preserve">clause 5.20 </w:t>
            </w:r>
            <w:r>
              <w:rPr>
                <w:rFonts w:cs="Arial"/>
                <w:szCs w:val="18"/>
                <w:lang w:eastAsia="zh-CN"/>
              </w:rPr>
              <w:t>of 3GPP TS 23.501 [2], clause</w:t>
            </w:r>
            <w:r>
              <w:rPr>
                <w:lang w:eastAsia="de-DE"/>
              </w:rPr>
              <w:t> </w:t>
            </w:r>
            <w:r>
              <w:rPr>
                <w:rFonts w:eastAsia="宋体"/>
              </w:rPr>
              <w:t>4.15.3.2.3b</w:t>
            </w:r>
            <w:r>
              <w:rPr>
                <w:lang w:eastAsia="de-DE"/>
              </w:rPr>
              <w:t xml:space="preserve"> and 4.15.6.3a </w:t>
            </w:r>
            <w:r>
              <w:rPr>
                <w:rFonts w:cs="Arial"/>
                <w:szCs w:val="18"/>
                <w:lang w:eastAsia="zh-CN"/>
              </w:rPr>
              <w:t xml:space="preserve">of 3GPP TS 23.502 [3] and </w:t>
            </w:r>
            <w:r w:rsidRPr="00B3056F">
              <w:rPr>
                <w:rFonts w:cs="Arial"/>
                <w:szCs w:val="18"/>
              </w:rPr>
              <w:t>3GPP TS 29.571 [7]</w:t>
            </w:r>
            <w:r>
              <w:rPr>
                <w:rFonts w:cs="Arial"/>
                <w:szCs w:val="18"/>
              </w:rPr>
              <w:t>)</w:t>
            </w:r>
          </w:p>
        </w:tc>
        <w:tc>
          <w:tcPr>
            <w:tcW w:w="1702" w:type="dxa"/>
            <w:tcBorders>
              <w:top w:val="single" w:sz="4" w:space="0" w:color="auto"/>
              <w:left w:val="single" w:sz="4" w:space="0" w:color="auto"/>
              <w:bottom w:val="single" w:sz="4" w:space="0" w:color="auto"/>
              <w:right w:val="single" w:sz="4" w:space="0" w:color="auto"/>
            </w:tcBorders>
          </w:tcPr>
          <w:p w14:paraId="3C2DE75E" w14:textId="77777777" w:rsidR="00152337" w:rsidRPr="00B3056F" w:rsidRDefault="00152337" w:rsidP="009253B0">
            <w:pPr>
              <w:pStyle w:val="TAL"/>
              <w:rPr>
                <w:rFonts w:cs="Arial"/>
                <w:szCs w:val="18"/>
              </w:rPr>
            </w:pPr>
          </w:p>
        </w:tc>
      </w:tr>
      <w:tr w:rsidR="00152337" w:rsidRPr="00B3056F" w14:paraId="115ED66B" w14:textId="77777777" w:rsidTr="009253B0">
        <w:trPr>
          <w:jc w:val="center"/>
        </w:trPr>
        <w:tc>
          <w:tcPr>
            <w:tcW w:w="1986" w:type="dxa"/>
            <w:tcBorders>
              <w:top w:val="single" w:sz="4" w:space="0" w:color="auto"/>
              <w:left w:val="single" w:sz="4" w:space="0" w:color="auto"/>
              <w:bottom w:val="single" w:sz="4" w:space="0" w:color="auto"/>
              <w:right w:val="single" w:sz="4" w:space="0" w:color="auto"/>
            </w:tcBorders>
          </w:tcPr>
          <w:p w14:paraId="70920780" w14:textId="77777777" w:rsidR="00152337" w:rsidRPr="00B3056F" w:rsidRDefault="00152337" w:rsidP="009253B0">
            <w:pPr>
              <w:pStyle w:val="TAL"/>
            </w:pPr>
            <w:proofErr w:type="spellStart"/>
            <w:r w:rsidRPr="00B3056F">
              <w:t>ueUsageType</w:t>
            </w:r>
            <w:proofErr w:type="spellEnd"/>
          </w:p>
        </w:tc>
        <w:tc>
          <w:tcPr>
            <w:tcW w:w="1558" w:type="dxa"/>
            <w:tcBorders>
              <w:top w:val="single" w:sz="4" w:space="0" w:color="auto"/>
              <w:left w:val="single" w:sz="4" w:space="0" w:color="auto"/>
              <w:bottom w:val="single" w:sz="4" w:space="0" w:color="auto"/>
              <w:right w:val="single" w:sz="4" w:space="0" w:color="auto"/>
            </w:tcBorders>
          </w:tcPr>
          <w:p w14:paraId="2D36B762" w14:textId="77777777" w:rsidR="00152337" w:rsidRPr="00B3056F" w:rsidRDefault="00152337" w:rsidP="009253B0">
            <w:pPr>
              <w:pStyle w:val="TAL"/>
            </w:pPr>
            <w:proofErr w:type="spellStart"/>
            <w:r w:rsidRPr="00B3056F">
              <w:t>UeUsageType</w:t>
            </w:r>
            <w:proofErr w:type="spellEnd"/>
          </w:p>
        </w:tc>
        <w:tc>
          <w:tcPr>
            <w:tcW w:w="426" w:type="dxa"/>
            <w:tcBorders>
              <w:top w:val="single" w:sz="4" w:space="0" w:color="auto"/>
              <w:left w:val="single" w:sz="4" w:space="0" w:color="auto"/>
              <w:bottom w:val="single" w:sz="4" w:space="0" w:color="auto"/>
              <w:right w:val="single" w:sz="4" w:space="0" w:color="auto"/>
            </w:tcBorders>
          </w:tcPr>
          <w:p w14:paraId="2725E413" w14:textId="77777777" w:rsidR="00152337" w:rsidRPr="00B3056F" w:rsidRDefault="00152337" w:rsidP="009253B0">
            <w:pPr>
              <w:pStyle w:val="TAC"/>
            </w:pPr>
            <w:r w:rsidRPr="00B3056F">
              <w:t>O</w:t>
            </w:r>
          </w:p>
        </w:tc>
        <w:tc>
          <w:tcPr>
            <w:tcW w:w="1137" w:type="dxa"/>
            <w:tcBorders>
              <w:top w:val="single" w:sz="4" w:space="0" w:color="auto"/>
              <w:left w:val="single" w:sz="4" w:space="0" w:color="auto"/>
              <w:bottom w:val="single" w:sz="4" w:space="0" w:color="auto"/>
              <w:right w:val="single" w:sz="4" w:space="0" w:color="auto"/>
            </w:tcBorders>
          </w:tcPr>
          <w:p w14:paraId="73AB6C97" w14:textId="77777777" w:rsidR="00152337" w:rsidRPr="00B3056F" w:rsidRDefault="00152337" w:rsidP="009253B0">
            <w:pPr>
              <w:pStyle w:val="TAL"/>
            </w:pPr>
            <w:r w:rsidRPr="00B3056F">
              <w:t>0..1</w:t>
            </w:r>
          </w:p>
        </w:tc>
        <w:tc>
          <w:tcPr>
            <w:tcW w:w="4387" w:type="dxa"/>
            <w:tcBorders>
              <w:top w:val="single" w:sz="4" w:space="0" w:color="auto"/>
              <w:left w:val="single" w:sz="4" w:space="0" w:color="auto"/>
              <w:bottom w:val="single" w:sz="4" w:space="0" w:color="auto"/>
              <w:right w:val="single" w:sz="4" w:space="0" w:color="auto"/>
            </w:tcBorders>
          </w:tcPr>
          <w:p w14:paraId="1271C5D5" w14:textId="77777777" w:rsidR="00152337" w:rsidRPr="00B3056F" w:rsidRDefault="00152337" w:rsidP="009253B0">
            <w:pPr>
              <w:pStyle w:val="TAL"/>
              <w:rPr>
                <w:rFonts w:cs="Arial"/>
                <w:szCs w:val="18"/>
              </w:rPr>
            </w:pPr>
          </w:p>
        </w:tc>
        <w:tc>
          <w:tcPr>
            <w:tcW w:w="1702" w:type="dxa"/>
            <w:tcBorders>
              <w:top w:val="single" w:sz="4" w:space="0" w:color="auto"/>
              <w:left w:val="single" w:sz="4" w:space="0" w:color="auto"/>
              <w:bottom w:val="single" w:sz="4" w:space="0" w:color="auto"/>
              <w:right w:val="single" w:sz="4" w:space="0" w:color="auto"/>
            </w:tcBorders>
          </w:tcPr>
          <w:p w14:paraId="31BF424A" w14:textId="77777777" w:rsidR="00152337" w:rsidRPr="00B3056F" w:rsidRDefault="00152337" w:rsidP="009253B0">
            <w:pPr>
              <w:pStyle w:val="TAL"/>
              <w:rPr>
                <w:rFonts w:cs="Arial"/>
                <w:szCs w:val="18"/>
              </w:rPr>
            </w:pPr>
          </w:p>
        </w:tc>
      </w:tr>
      <w:tr w:rsidR="00152337" w:rsidRPr="00B3056F" w14:paraId="02DEF9F2" w14:textId="77777777" w:rsidTr="009253B0">
        <w:trPr>
          <w:jc w:val="center"/>
        </w:trPr>
        <w:tc>
          <w:tcPr>
            <w:tcW w:w="1986" w:type="dxa"/>
            <w:tcBorders>
              <w:top w:val="single" w:sz="4" w:space="0" w:color="auto"/>
              <w:left w:val="single" w:sz="4" w:space="0" w:color="auto"/>
              <w:bottom w:val="single" w:sz="4" w:space="0" w:color="auto"/>
              <w:right w:val="single" w:sz="4" w:space="0" w:color="auto"/>
            </w:tcBorders>
          </w:tcPr>
          <w:p w14:paraId="7E548FEC" w14:textId="77777777" w:rsidR="00152337" w:rsidRPr="00B3056F" w:rsidRDefault="00152337" w:rsidP="009253B0">
            <w:pPr>
              <w:pStyle w:val="TAL"/>
            </w:pPr>
            <w:proofErr w:type="spellStart"/>
            <w:r w:rsidRPr="00B3056F">
              <w:t>mpsPriority</w:t>
            </w:r>
            <w:proofErr w:type="spellEnd"/>
          </w:p>
        </w:tc>
        <w:tc>
          <w:tcPr>
            <w:tcW w:w="1558" w:type="dxa"/>
            <w:tcBorders>
              <w:top w:val="single" w:sz="4" w:space="0" w:color="auto"/>
              <w:left w:val="single" w:sz="4" w:space="0" w:color="auto"/>
              <w:bottom w:val="single" w:sz="4" w:space="0" w:color="auto"/>
              <w:right w:val="single" w:sz="4" w:space="0" w:color="auto"/>
            </w:tcBorders>
          </w:tcPr>
          <w:p w14:paraId="0D2254C3" w14:textId="77777777" w:rsidR="00152337" w:rsidRPr="00B3056F" w:rsidRDefault="00152337" w:rsidP="009253B0">
            <w:pPr>
              <w:pStyle w:val="TAL"/>
            </w:pPr>
            <w:proofErr w:type="spellStart"/>
            <w:r w:rsidRPr="00B3056F">
              <w:t>MpsPriorityIndicator</w:t>
            </w:r>
            <w:proofErr w:type="spellEnd"/>
          </w:p>
        </w:tc>
        <w:tc>
          <w:tcPr>
            <w:tcW w:w="426" w:type="dxa"/>
            <w:tcBorders>
              <w:top w:val="single" w:sz="4" w:space="0" w:color="auto"/>
              <w:left w:val="single" w:sz="4" w:space="0" w:color="auto"/>
              <w:bottom w:val="single" w:sz="4" w:space="0" w:color="auto"/>
              <w:right w:val="single" w:sz="4" w:space="0" w:color="auto"/>
            </w:tcBorders>
          </w:tcPr>
          <w:p w14:paraId="791A7269" w14:textId="77777777" w:rsidR="00152337" w:rsidRPr="00B3056F" w:rsidRDefault="00152337" w:rsidP="009253B0">
            <w:pPr>
              <w:pStyle w:val="TAC"/>
            </w:pPr>
            <w:r w:rsidRPr="00B3056F">
              <w:t>O</w:t>
            </w:r>
          </w:p>
        </w:tc>
        <w:tc>
          <w:tcPr>
            <w:tcW w:w="1137" w:type="dxa"/>
            <w:tcBorders>
              <w:top w:val="single" w:sz="4" w:space="0" w:color="auto"/>
              <w:left w:val="single" w:sz="4" w:space="0" w:color="auto"/>
              <w:bottom w:val="single" w:sz="4" w:space="0" w:color="auto"/>
              <w:right w:val="single" w:sz="4" w:space="0" w:color="auto"/>
            </w:tcBorders>
          </w:tcPr>
          <w:p w14:paraId="06A4217B" w14:textId="77777777" w:rsidR="00152337" w:rsidRPr="00B3056F" w:rsidRDefault="00152337" w:rsidP="009253B0">
            <w:pPr>
              <w:pStyle w:val="TAL"/>
            </w:pPr>
            <w:r w:rsidRPr="00B3056F">
              <w:t>0..1</w:t>
            </w:r>
          </w:p>
        </w:tc>
        <w:tc>
          <w:tcPr>
            <w:tcW w:w="4387" w:type="dxa"/>
            <w:tcBorders>
              <w:top w:val="single" w:sz="4" w:space="0" w:color="auto"/>
              <w:left w:val="single" w:sz="4" w:space="0" w:color="auto"/>
              <w:bottom w:val="single" w:sz="4" w:space="0" w:color="auto"/>
              <w:right w:val="single" w:sz="4" w:space="0" w:color="auto"/>
            </w:tcBorders>
          </w:tcPr>
          <w:p w14:paraId="61A51E8F" w14:textId="77777777" w:rsidR="00152337" w:rsidRPr="00B3056F" w:rsidRDefault="00152337" w:rsidP="009253B0">
            <w:pPr>
              <w:pStyle w:val="TAL"/>
              <w:rPr>
                <w:rFonts w:cs="Arial"/>
                <w:szCs w:val="18"/>
              </w:rPr>
            </w:pPr>
          </w:p>
        </w:tc>
        <w:tc>
          <w:tcPr>
            <w:tcW w:w="1702" w:type="dxa"/>
            <w:tcBorders>
              <w:top w:val="single" w:sz="4" w:space="0" w:color="auto"/>
              <w:left w:val="single" w:sz="4" w:space="0" w:color="auto"/>
              <w:bottom w:val="single" w:sz="4" w:space="0" w:color="auto"/>
              <w:right w:val="single" w:sz="4" w:space="0" w:color="auto"/>
            </w:tcBorders>
          </w:tcPr>
          <w:p w14:paraId="16923A9B" w14:textId="77777777" w:rsidR="00152337" w:rsidRPr="00B3056F" w:rsidRDefault="00152337" w:rsidP="009253B0">
            <w:pPr>
              <w:pStyle w:val="TAL"/>
              <w:rPr>
                <w:rFonts w:cs="Arial"/>
                <w:szCs w:val="18"/>
              </w:rPr>
            </w:pPr>
          </w:p>
        </w:tc>
      </w:tr>
      <w:tr w:rsidR="00152337" w:rsidRPr="00B3056F" w14:paraId="10C5C62D" w14:textId="77777777" w:rsidTr="009253B0">
        <w:trPr>
          <w:jc w:val="center"/>
        </w:trPr>
        <w:tc>
          <w:tcPr>
            <w:tcW w:w="1986" w:type="dxa"/>
            <w:tcBorders>
              <w:top w:val="single" w:sz="4" w:space="0" w:color="auto"/>
              <w:left w:val="single" w:sz="4" w:space="0" w:color="auto"/>
              <w:bottom w:val="single" w:sz="4" w:space="0" w:color="auto"/>
              <w:right w:val="single" w:sz="4" w:space="0" w:color="auto"/>
            </w:tcBorders>
          </w:tcPr>
          <w:p w14:paraId="3F275DC7" w14:textId="77777777" w:rsidR="00152337" w:rsidRPr="00B3056F" w:rsidRDefault="00152337" w:rsidP="009253B0">
            <w:pPr>
              <w:pStyle w:val="TAL"/>
            </w:pPr>
            <w:proofErr w:type="spellStart"/>
            <w:r w:rsidRPr="00B3056F">
              <w:t>mcsPriority</w:t>
            </w:r>
            <w:proofErr w:type="spellEnd"/>
          </w:p>
        </w:tc>
        <w:tc>
          <w:tcPr>
            <w:tcW w:w="1558" w:type="dxa"/>
            <w:tcBorders>
              <w:top w:val="single" w:sz="4" w:space="0" w:color="auto"/>
              <w:left w:val="single" w:sz="4" w:space="0" w:color="auto"/>
              <w:bottom w:val="single" w:sz="4" w:space="0" w:color="auto"/>
              <w:right w:val="single" w:sz="4" w:space="0" w:color="auto"/>
            </w:tcBorders>
          </w:tcPr>
          <w:p w14:paraId="64458338" w14:textId="77777777" w:rsidR="00152337" w:rsidRPr="00B3056F" w:rsidRDefault="00152337" w:rsidP="009253B0">
            <w:pPr>
              <w:pStyle w:val="TAL"/>
            </w:pPr>
            <w:proofErr w:type="spellStart"/>
            <w:r w:rsidRPr="00B3056F">
              <w:t>McsPriorityIndicator</w:t>
            </w:r>
            <w:proofErr w:type="spellEnd"/>
          </w:p>
        </w:tc>
        <w:tc>
          <w:tcPr>
            <w:tcW w:w="426" w:type="dxa"/>
            <w:tcBorders>
              <w:top w:val="single" w:sz="4" w:space="0" w:color="auto"/>
              <w:left w:val="single" w:sz="4" w:space="0" w:color="auto"/>
              <w:bottom w:val="single" w:sz="4" w:space="0" w:color="auto"/>
              <w:right w:val="single" w:sz="4" w:space="0" w:color="auto"/>
            </w:tcBorders>
          </w:tcPr>
          <w:p w14:paraId="59C7E9B6" w14:textId="77777777" w:rsidR="00152337" w:rsidRPr="00B3056F" w:rsidRDefault="00152337" w:rsidP="009253B0">
            <w:pPr>
              <w:pStyle w:val="TAC"/>
            </w:pPr>
            <w:r w:rsidRPr="00B3056F">
              <w:t>O</w:t>
            </w:r>
          </w:p>
        </w:tc>
        <w:tc>
          <w:tcPr>
            <w:tcW w:w="1137" w:type="dxa"/>
            <w:tcBorders>
              <w:top w:val="single" w:sz="4" w:space="0" w:color="auto"/>
              <w:left w:val="single" w:sz="4" w:space="0" w:color="auto"/>
              <w:bottom w:val="single" w:sz="4" w:space="0" w:color="auto"/>
              <w:right w:val="single" w:sz="4" w:space="0" w:color="auto"/>
            </w:tcBorders>
          </w:tcPr>
          <w:p w14:paraId="655DDA4F" w14:textId="77777777" w:rsidR="00152337" w:rsidRPr="00B3056F" w:rsidRDefault="00152337" w:rsidP="009253B0">
            <w:pPr>
              <w:pStyle w:val="TAL"/>
            </w:pPr>
            <w:r w:rsidRPr="00B3056F">
              <w:t>0..1</w:t>
            </w:r>
          </w:p>
        </w:tc>
        <w:tc>
          <w:tcPr>
            <w:tcW w:w="4387" w:type="dxa"/>
            <w:tcBorders>
              <w:top w:val="single" w:sz="4" w:space="0" w:color="auto"/>
              <w:left w:val="single" w:sz="4" w:space="0" w:color="auto"/>
              <w:bottom w:val="single" w:sz="4" w:space="0" w:color="auto"/>
              <w:right w:val="single" w:sz="4" w:space="0" w:color="auto"/>
            </w:tcBorders>
          </w:tcPr>
          <w:p w14:paraId="5C8CF7D1" w14:textId="77777777" w:rsidR="00152337" w:rsidRPr="00B3056F" w:rsidRDefault="00152337" w:rsidP="009253B0">
            <w:pPr>
              <w:pStyle w:val="TAL"/>
              <w:rPr>
                <w:rFonts w:cs="Arial"/>
                <w:szCs w:val="18"/>
              </w:rPr>
            </w:pPr>
          </w:p>
        </w:tc>
        <w:tc>
          <w:tcPr>
            <w:tcW w:w="1702" w:type="dxa"/>
            <w:tcBorders>
              <w:top w:val="single" w:sz="4" w:space="0" w:color="auto"/>
              <w:left w:val="single" w:sz="4" w:space="0" w:color="auto"/>
              <w:bottom w:val="single" w:sz="4" w:space="0" w:color="auto"/>
              <w:right w:val="single" w:sz="4" w:space="0" w:color="auto"/>
            </w:tcBorders>
          </w:tcPr>
          <w:p w14:paraId="270BF514" w14:textId="77777777" w:rsidR="00152337" w:rsidRPr="00B3056F" w:rsidRDefault="00152337" w:rsidP="009253B0">
            <w:pPr>
              <w:pStyle w:val="TAL"/>
              <w:rPr>
                <w:rFonts w:cs="Arial"/>
                <w:szCs w:val="18"/>
              </w:rPr>
            </w:pPr>
          </w:p>
        </w:tc>
      </w:tr>
      <w:tr w:rsidR="00152337" w:rsidRPr="00B3056F" w14:paraId="2AAFB914" w14:textId="77777777" w:rsidTr="009253B0">
        <w:trPr>
          <w:jc w:val="center"/>
        </w:trPr>
        <w:tc>
          <w:tcPr>
            <w:tcW w:w="1986" w:type="dxa"/>
            <w:tcBorders>
              <w:top w:val="single" w:sz="4" w:space="0" w:color="auto"/>
              <w:left w:val="single" w:sz="4" w:space="0" w:color="auto"/>
              <w:bottom w:val="single" w:sz="4" w:space="0" w:color="auto"/>
              <w:right w:val="single" w:sz="4" w:space="0" w:color="auto"/>
            </w:tcBorders>
          </w:tcPr>
          <w:p w14:paraId="0E5071E2" w14:textId="77777777" w:rsidR="00152337" w:rsidRPr="00B3056F" w:rsidRDefault="00152337" w:rsidP="009253B0">
            <w:pPr>
              <w:pStyle w:val="TAL"/>
            </w:pPr>
            <w:proofErr w:type="spellStart"/>
            <w:r w:rsidRPr="00B3056F">
              <w:t>activeTime</w:t>
            </w:r>
            <w:proofErr w:type="spellEnd"/>
          </w:p>
        </w:tc>
        <w:tc>
          <w:tcPr>
            <w:tcW w:w="1558" w:type="dxa"/>
            <w:tcBorders>
              <w:top w:val="single" w:sz="4" w:space="0" w:color="auto"/>
              <w:left w:val="single" w:sz="4" w:space="0" w:color="auto"/>
              <w:bottom w:val="single" w:sz="4" w:space="0" w:color="auto"/>
              <w:right w:val="single" w:sz="4" w:space="0" w:color="auto"/>
            </w:tcBorders>
          </w:tcPr>
          <w:p w14:paraId="3F2DB428" w14:textId="77777777" w:rsidR="00152337" w:rsidRPr="00B3056F" w:rsidRDefault="00152337" w:rsidP="009253B0">
            <w:pPr>
              <w:pStyle w:val="TAL"/>
            </w:pPr>
            <w:proofErr w:type="spellStart"/>
            <w:r w:rsidRPr="00B3056F">
              <w:t>DurationSecRm</w:t>
            </w:r>
            <w:proofErr w:type="spellEnd"/>
          </w:p>
        </w:tc>
        <w:tc>
          <w:tcPr>
            <w:tcW w:w="426" w:type="dxa"/>
            <w:tcBorders>
              <w:top w:val="single" w:sz="4" w:space="0" w:color="auto"/>
              <w:left w:val="single" w:sz="4" w:space="0" w:color="auto"/>
              <w:bottom w:val="single" w:sz="4" w:space="0" w:color="auto"/>
              <w:right w:val="single" w:sz="4" w:space="0" w:color="auto"/>
            </w:tcBorders>
          </w:tcPr>
          <w:p w14:paraId="57654031" w14:textId="77777777" w:rsidR="00152337" w:rsidRPr="00B3056F" w:rsidRDefault="00152337" w:rsidP="009253B0">
            <w:pPr>
              <w:pStyle w:val="TAC"/>
            </w:pPr>
            <w:r w:rsidRPr="00B3056F">
              <w:t>O</w:t>
            </w:r>
          </w:p>
        </w:tc>
        <w:tc>
          <w:tcPr>
            <w:tcW w:w="1137" w:type="dxa"/>
            <w:tcBorders>
              <w:top w:val="single" w:sz="4" w:space="0" w:color="auto"/>
              <w:left w:val="single" w:sz="4" w:space="0" w:color="auto"/>
              <w:bottom w:val="single" w:sz="4" w:space="0" w:color="auto"/>
              <w:right w:val="single" w:sz="4" w:space="0" w:color="auto"/>
            </w:tcBorders>
          </w:tcPr>
          <w:p w14:paraId="625C7396" w14:textId="77777777" w:rsidR="00152337" w:rsidRPr="00B3056F" w:rsidRDefault="00152337" w:rsidP="009253B0">
            <w:pPr>
              <w:pStyle w:val="TAL"/>
            </w:pPr>
            <w:r w:rsidRPr="00B3056F">
              <w:t>0..1</w:t>
            </w:r>
          </w:p>
        </w:tc>
        <w:tc>
          <w:tcPr>
            <w:tcW w:w="4387" w:type="dxa"/>
            <w:tcBorders>
              <w:top w:val="single" w:sz="4" w:space="0" w:color="auto"/>
              <w:left w:val="single" w:sz="4" w:space="0" w:color="auto"/>
              <w:bottom w:val="single" w:sz="4" w:space="0" w:color="auto"/>
              <w:right w:val="single" w:sz="4" w:space="0" w:color="auto"/>
            </w:tcBorders>
          </w:tcPr>
          <w:p w14:paraId="0FCB2EE4" w14:textId="77777777" w:rsidR="00152337" w:rsidRPr="00B3056F" w:rsidRDefault="00152337" w:rsidP="009253B0">
            <w:pPr>
              <w:pStyle w:val="TAL"/>
              <w:rPr>
                <w:rFonts w:cs="Arial"/>
                <w:szCs w:val="18"/>
              </w:rPr>
            </w:pPr>
            <w:r w:rsidRPr="00B3056F">
              <w:rPr>
                <w:rFonts w:cs="Arial"/>
                <w:szCs w:val="18"/>
              </w:rPr>
              <w:t>subscribed active time for PSM UEs</w:t>
            </w:r>
            <w:r>
              <w:rPr>
                <w:rFonts w:cs="Arial"/>
                <w:szCs w:val="18"/>
                <w:lang w:eastAsia="de-DE"/>
              </w:rPr>
              <w:t xml:space="preserve"> </w:t>
            </w:r>
            <w:r>
              <w:rPr>
                <w:rFonts w:cs="Arial"/>
                <w:szCs w:val="18"/>
                <w:lang w:eastAsia="zh-CN"/>
              </w:rPr>
              <w:t xml:space="preserve">(see </w:t>
            </w:r>
            <w:r>
              <w:rPr>
                <w:lang w:eastAsia="de-DE"/>
              </w:rPr>
              <w:t xml:space="preserve">clause 5.20 </w:t>
            </w:r>
            <w:r>
              <w:rPr>
                <w:rFonts w:cs="Arial"/>
                <w:szCs w:val="18"/>
                <w:lang w:eastAsia="zh-CN"/>
              </w:rPr>
              <w:t>of 3GPP TS 23.501 [2] and clause</w:t>
            </w:r>
            <w:r>
              <w:rPr>
                <w:lang w:eastAsia="de-DE"/>
              </w:rPr>
              <w:t> </w:t>
            </w:r>
            <w:r>
              <w:rPr>
                <w:rFonts w:eastAsia="宋体"/>
              </w:rPr>
              <w:t>4.15.3.2.3b</w:t>
            </w:r>
            <w:r>
              <w:rPr>
                <w:lang w:eastAsia="de-DE"/>
              </w:rPr>
              <w:t xml:space="preserve"> and 4.15.6.3a </w:t>
            </w:r>
            <w:r>
              <w:rPr>
                <w:rFonts w:cs="Arial"/>
                <w:szCs w:val="18"/>
                <w:lang w:eastAsia="zh-CN"/>
              </w:rPr>
              <w:t>of 3GPP TS 23.502 [3]).</w:t>
            </w:r>
          </w:p>
        </w:tc>
        <w:tc>
          <w:tcPr>
            <w:tcW w:w="1702" w:type="dxa"/>
            <w:tcBorders>
              <w:top w:val="single" w:sz="4" w:space="0" w:color="auto"/>
              <w:left w:val="single" w:sz="4" w:space="0" w:color="auto"/>
              <w:bottom w:val="single" w:sz="4" w:space="0" w:color="auto"/>
              <w:right w:val="single" w:sz="4" w:space="0" w:color="auto"/>
            </w:tcBorders>
          </w:tcPr>
          <w:p w14:paraId="00D29BCD" w14:textId="77777777" w:rsidR="00152337" w:rsidRPr="00B3056F" w:rsidRDefault="00152337" w:rsidP="009253B0">
            <w:pPr>
              <w:pStyle w:val="TAL"/>
              <w:rPr>
                <w:rFonts w:cs="Arial"/>
                <w:szCs w:val="18"/>
              </w:rPr>
            </w:pPr>
          </w:p>
        </w:tc>
      </w:tr>
      <w:tr w:rsidR="00152337" w:rsidRPr="00B3056F" w14:paraId="1AC95AF6" w14:textId="77777777" w:rsidTr="009253B0">
        <w:trPr>
          <w:jc w:val="center"/>
        </w:trPr>
        <w:tc>
          <w:tcPr>
            <w:tcW w:w="1986" w:type="dxa"/>
            <w:tcBorders>
              <w:top w:val="single" w:sz="4" w:space="0" w:color="auto"/>
              <w:left w:val="single" w:sz="4" w:space="0" w:color="auto"/>
              <w:bottom w:val="single" w:sz="4" w:space="0" w:color="auto"/>
              <w:right w:val="single" w:sz="4" w:space="0" w:color="auto"/>
            </w:tcBorders>
          </w:tcPr>
          <w:p w14:paraId="325BF12F" w14:textId="77777777" w:rsidR="00152337" w:rsidRPr="00B3056F" w:rsidRDefault="00152337" w:rsidP="009253B0">
            <w:pPr>
              <w:pStyle w:val="TAL"/>
            </w:pPr>
            <w:proofErr w:type="spellStart"/>
            <w:r w:rsidRPr="00B3056F">
              <w:t>sorInfo</w:t>
            </w:r>
            <w:proofErr w:type="spellEnd"/>
          </w:p>
        </w:tc>
        <w:tc>
          <w:tcPr>
            <w:tcW w:w="1558" w:type="dxa"/>
            <w:tcBorders>
              <w:top w:val="single" w:sz="4" w:space="0" w:color="auto"/>
              <w:left w:val="single" w:sz="4" w:space="0" w:color="auto"/>
              <w:bottom w:val="single" w:sz="4" w:space="0" w:color="auto"/>
              <w:right w:val="single" w:sz="4" w:space="0" w:color="auto"/>
            </w:tcBorders>
          </w:tcPr>
          <w:p w14:paraId="0C4070E8" w14:textId="77777777" w:rsidR="00152337" w:rsidRPr="00B3056F" w:rsidRDefault="00152337" w:rsidP="009253B0">
            <w:pPr>
              <w:pStyle w:val="TAL"/>
            </w:pPr>
            <w:proofErr w:type="spellStart"/>
            <w:r w:rsidRPr="00B3056F">
              <w:t>SorInfo</w:t>
            </w:r>
            <w:proofErr w:type="spellEnd"/>
          </w:p>
        </w:tc>
        <w:tc>
          <w:tcPr>
            <w:tcW w:w="426" w:type="dxa"/>
            <w:tcBorders>
              <w:top w:val="single" w:sz="4" w:space="0" w:color="auto"/>
              <w:left w:val="single" w:sz="4" w:space="0" w:color="auto"/>
              <w:bottom w:val="single" w:sz="4" w:space="0" w:color="auto"/>
              <w:right w:val="single" w:sz="4" w:space="0" w:color="auto"/>
            </w:tcBorders>
          </w:tcPr>
          <w:p w14:paraId="1F38216E" w14:textId="77777777" w:rsidR="00152337" w:rsidRPr="00B3056F" w:rsidRDefault="00152337" w:rsidP="009253B0">
            <w:pPr>
              <w:pStyle w:val="TAC"/>
            </w:pPr>
            <w:r w:rsidRPr="00B3056F">
              <w:t>O</w:t>
            </w:r>
          </w:p>
        </w:tc>
        <w:tc>
          <w:tcPr>
            <w:tcW w:w="1137" w:type="dxa"/>
            <w:tcBorders>
              <w:top w:val="single" w:sz="4" w:space="0" w:color="auto"/>
              <w:left w:val="single" w:sz="4" w:space="0" w:color="auto"/>
              <w:bottom w:val="single" w:sz="4" w:space="0" w:color="auto"/>
              <w:right w:val="single" w:sz="4" w:space="0" w:color="auto"/>
            </w:tcBorders>
          </w:tcPr>
          <w:p w14:paraId="47672A14" w14:textId="77777777" w:rsidR="00152337" w:rsidRPr="00B3056F" w:rsidRDefault="00152337" w:rsidP="009253B0">
            <w:pPr>
              <w:pStyle w:val="TAL"/>
            </w:pPr>
            <w:r w:rsidRPr="00B3056F">
              <w:t>0..1</w:t>
            </w:r>
          </w:p>
        </w:tc>
        <w:tc>
          <w:tcPr>
            <w:tcW w:w="4387" w:type="dxa"/>
            <w:tcBorders>
              <w:top w:val="single" w:sz="4" w:space="0" w:color="auto"/>
              <w:left w:val="single" w:sz="4" w:space="0" w:color="auto"/>
              <w:bottom w:val="single" w:sz="4" w:space="0" w:color="auto"/>
              <w:right w:val="single" w:sz="4" w:space="0" w:color="auto"/>
            </w:tcBorders>
          </w:tcPr>
          <w:p w14:paraId="5BC60A6F" w14:textId="77777777" w:rsidR="00152337" w:rsidRPr="00B3056F" w:rsidRDefault="00152337" w:rsidP="009253B0">
            <w:pPr>
              <w:pStyle w:val="TAL"/>
              <w:rPr>
                <w:rFonts w:cs="Arial"/>
                <w:szCs w:val="18"/>
              </w:rPr>
            </w:pPr>
            <w:r w:rsidRPr="00B3056F">
              <w:rPr>
                <w:rFonts w:cs="Arial"/>
                <w:szCs w:val="18"/>
              </w:rPr>
              <w:t xml:space="preserve">On </w:t>
            </w:r>
            <w:proofErr w:type="spellStart"/>
            <w:r w:rsidRPr="00B3056F">
              <w:rPr>
                <w:rFonts w:cs="Arial"/>
                <w:szCs w:val="18"/>
              </w:rPr>
              <w:t>Nudm</w:t>
            </w:r>
            <w:proofErr w:type="spellEnd"/>
            <w:r w:rsidRPr="00B3056F">
              <w:rPr>
                <w:rFonts w:cs="Arial"/>
                <w:szCs w:val="18"/>
              </w:rPr>
              <w:t xml:space="preserve">, this IE shall be present if the UDM shall send the information for Steering of Roaming during registration or the subscription data update to the UE. The UDM may detect the need to send </w:t>
            </w:r>
            <w:proofErr w:type="spellStart"/>
            <w:r w:rsidRPr="00B3056F">
              <w:rPr>
                <w:rFonts w:cs="Arial"/>
                <w:szCs w:val="18"/>
              </w:rPr>
              <w:t>sorInfo</w:t>
            </w:r>
            <w:proofErr w:type="spellEnd"/>
            <w:r w:rsidRPr="00B3056F">
              <w:rPr>
                <w:rFonts w:cs="Arial"/>
                <w:szCs w:val="18"/>
              </w:rPr>
              <w:t xml:space="preserve"> by retrieving context information from the UDR.</w:t>
            </w:r>
          </w:p>
          <w:p w14:paraId="578B194B" w14:textId="77777777" w:rsidR="00152337" w:rsidRPr="00B3056F" w:rsidRDefault="00152337" w:rsidP="009253B0">
            <w:pPr>
              <w:pStyle w:val="TAL"/>
              <w:rPr>
                <w:rFonts w:cs="Arial"/>
                <w:szCs w:val="18"/>
              </w:rPr>
            </w:pPr>
            <w:r w:rsidRPr="00B3056F">
              <w:rPr>
                <w:rFonts w:cs="Arial"/>
                <w:szCs w:val="18"/>
              </w:rPr>
              <w:t>(NOTE 4)</w:t>
            </w:r>
          </w:p>
        </w:tc>
        <w:tc>
          <w:tcPr>
            <w:tcW w:w="1702" w:type="dxa"/>
            <w:tcBorders>
              <w:top w:val="single" w:sz="4" w:space="0" w:color="auto"/>
              <w:left w:val="single" w:sz="4" w:space="0" w:color="auto"/>
              <w:bottom w:val="single" w:sz="4" w:space="0" w:color="auto"/>
              <w:right w:val="single" w:sz="4" w:space="0" w:color="auto"/>
            </w:tcBorders>
          </w:tcPr>
          <w:p w14:paraId="0E562B57" w14:textId="77777777" w:rsidR="00152337" w:rsidRPr="00B3056F" w:rsidRDefault="00152337" w:rsidP="009253B0">
            <w:pPr>
              <w:pStyle w:val="TAL"/>
              <w:rPr>
                <w:rFonts w:cs="Arial"/>
                <w:szCs w:val="18"/>
              </w:rPr>
            </w:pPr>
          </w:p>
        </w:tc>
      </w:tr>
      <w:tr w:rsidR="00152337" w:rsidRPr="00B3056F" w14:paraId="392342C1" w14:textId="77777777" w:rsidTr="009253B0">
        <w:trPr>
          <w:jc w:val="center"/>
        </w:trPr>
        <w:tc>
          <w:tcPr>
            <w:tcW w:w="1986" w:type="dxa"/>
            <w:tcBorders>
              <w:top w:val="single" w:sz="4" w:space="0" w:color="auto"/>
              <w:left w:val="single" w:sz="4" w:space="0" w:color="auto"/>
              <w:bottom w:val="single" w:sz="4" w:space="0" w:color="auto"/>
              <w:right w:val="single" w:sz="4" w:space="0" w:color="auto"/>
            </w:tcBorders>
          </w:tcPr>
          <w:p w14:paraId="39B3453E" w14:textId="77777777" w:rsidR="00152337" w:rsidRPr="00B3056F" w:rsidRDefault="00152337" w:rsidP="009253B0">
            <w:pPr>
              <w:pStyle w:val="TAL"/>
            </w:pPr>
            <w:proofErr w:type="spellStart"/>
            <w:r w:rsidRPr="00B3056F">
              <w:t>sorInfoExpectInd</w:t>
            </w:r>
            <w:proofErr w:type="spellEnd"/>
          </w:p>
        </w:tc>
        <w:tc>
          <w:tcPr>
            <w:tcW w:w="1558" w:type="dxa"/>
            <w:tcBorders>
              <w:top w:val="single" w:sz="4" w:space="0" w:color="auto"/>
              <w:left w:val="single" w:sz="4" w:space="0" w:color="auto"/>
              <w:bottom w:val="single" w:sz="4" w:space="0" w:color="auto"/>
              <w:right w:val="single" w:sz="4" w:space="0" w:color="auto"/>
            </w:tcBorders>
          </w:tcPr>
          <w:p w14:paraId="2D742601" w14:textId="77777777" w:rsidR="00152337" w:rsidRPr="00B3056F" w:rsidRDefault="00152337" w:rsidP="009253B0">
            <w:pPr>
              <w:pStyle w:val="TAL"/>
            </w:pPr>
            <w:r w:rsidRPr="00B3056F">
              <w:t>Boolean</w:t>
            </w:r>
          </w:p>
        </w:tc>
        <w:tc>
          <w:tcPr>
            <w:tcW w:w="426" w:type="dxa"/>
            <w:tcBorders>
              <w:top w:val="single" w:sz="4" w:space="0" w:color="auto"/>
              <w:left w:val="single" w:sz="4" w:space="0" w:color="auto"/>
              <w:bottom w:val="single" w:sz="4" w:space="0" w:color="auto"/>
              <w:right w:val="single" w:sz="4" w:space="0" w:color="auto"/>
            </w:tcBorders>
          </w:tcPr>
          <w:p w14:paraId="5BE2BCF8" w14:textId="77777777" w:rsidR="00152337" w:rsidRPr="00B3056F" w:rsidRDefault="00152337" w:rsidP="009253B0">
            <w:pPr>
              <w:pStyle w:val="TAC"/>
            </w:pPr>
            <w:r w:rsidRPr="00B3056F">
              <w:t>C</w:t>
            </w:r>
          </w:p>
        </w:tc>
        <w:tc>
          <w:tcPr>
            <w:tcW w:w="1137" w:type="dxa"/>
            <w:tcBorders>
              <w:top w:val="single" w:sz="4" w:space="0" w:color="auto"/>
              <w:left w:val="single" w:sz="4" w:space="0" w:color="auto"/>
              <w:bottom w:val="single" w:sz="4" w:space="0" w:color="auto"/>
              <w:right w:val="single" w:sz="4" w:space="0" w:color="auto"/>
            </w:tcBorders>
          </w:tcPr>
          <w:p w14:paraId="2478504F" w14:textId="77777777" w:rsidR="00152337" w:rsidRPr="00B3056F" w:rsidRDefault="00152337" w:rsidP="009253B0">
            <w:pPr>
              <w:pStyle w:val="TAL"/>
            </w:pPr>
            <w:r>
              <w:t>0..</w:t>
            </w:r>
            <w:r w:rsidRPr="00B3056F">
              <w:t>1</w:t>
            </w:r>
          </w:p>
        </w:tc>
        <w:tc>
          <w:tcPr>
            <w:tcW w:w="4387" w:type="dxa"/>
            <w:tcBorders>
              <w:top w:val="single" w:sz="4" w:space="0" w:color="auto"/>
              <w:left w:val="single" w:sz="4" w:space="0" w:color="auto"/>
              <w:bottom w:val="single" w:sz="4" w:space="0" w:color="auto"/>
              <w:right w:val="single" w:sz="4" w:space="0" w:color="auto"/>
            </w:tcBorders>
          </w:tcPr>
          <w:p w14:paraId="36ADB4DA" w14:textId="77777777" w:rsidR="00152337" w:rsidRPr="00B3056F" w:rsidRDefault="00152337" w:rsidP="009253B0">
            <w:pPr>
              <w:keepNext/>
              <w:keepLines/>
              <w:spacing w:after="0"/>
              <w:rPr>
                <w:rFonts w:ascii="Arial" w:hAnsi="Arial" w:cs="Arial"/>
                <w:sz w:val="18"/>
                <w:szCs w:val="18"/>
              </w:rPr>
            </w:pPr>
            <w:r w:rsidRPr="00B3056F">
              <w:rPr>
                <w:rFonts w:ascii="Arial" w:hAnsi="Arial" w:cs="Arial"/>
                <w:sz w:val="18"/>
                <w:szCs w:val="18"/>
              </w:rPr>
              <w:t xml:space="preserve">Contains the indication on whether or not the UE is expecting to receive </w:t>
            </w:r>
            <w:proofErr w:type="spellStart"/>
            <w:r w:rsidRPr="00B3056F">
              <w:rPr>
                <w:rFonts w:ascii="Arial" w:hAnsi="Arial" w:cs="Arial"/>
                <w:sz w:val="18"/>
                <w:szCs w:val="18"/>
              </w:rPr>
              <w:t>SoR</w:t>
            </w:r>
            <w:proofErr w:type="spellEnd"/>
            <w:r w:rsidRPr="00B3056F">
              <w:rPr>
                <w:rFonts w:ascii="Arial" w:hAnsi="Arial" w:cs="Arial"/>
                <w:sz w:val="18"/>
                <w:szCs w:val="18"/>
              </w:rPr>
              <w:t xml:space="preserve"> information at initial registration.</w:t>
            </w:r>
          </w:p>
          <w:p w14:paraId="40FFD3FB" w14:textId="77777777" w:rsidR="00152337" w:rsidRPr="00B3056F" w:rsidRDefault="00152337" w:rsidP="009253B0">
            <w:pPr>
              <w:pStyle w:val="ListParagraph"/>
              <w:keepNext/>
              <w:keepLines/>
              <w:ind w:left="360"/>
              <w:rPr>
                <w:rFonts w:ascii="Arial" w:hAnsi="Arial" w:cs="Arial"/>
                <w:sz w:val="18"/>
                <w:szCs w:val="18"/>
              </w:rPr>
            </w:pPr>
            <w:r w:rsidRPr="00B3056F">
              <w:rPr>
                <w:rFonts w:ascii="Arial" w:hAnsi="Arial" w:cs="Arial"/>
                <w:sz w:val="18"/>
                <w:szCs w:val="18"/>
              </w:rPr>
              <w:t>-</w:t>
            </w:r>
            <w:r w:rsidRPr="00B3056F">
              <w:tab/>
            </w:r>
            <w:r w:rsidRPr="00B3056F">
              <w:rPr>
                <w:rFonts w:ascii="Arial" w:hAnsi="Arial" w:cs="Arial"/>
                <w:sz w:val="18"/>
                <w:szCs w:val="18"/>
              </w:rPr>
              <w:t xml:space="preserve">When set to true; it indicates that the UE is expecting to receive </w:t>
            </w:r>
            <w:proofErr w:type="spellStart"/>
            <w:r w:rsidRPr="00B3056F">
              <w:rPr>
                <w:rFonts w:ascii="Arial" w:hAnsi="Arial" w:cs="Arial"/>
                <w:sz w:val="18"/>
                <w:szCs w:val="18"/>
              </w:rPr>
              <w:t>SoR</w:t>
            </w:r>
            <w:proofErr w:type="spellEnd"/>
            <w:r w:rsidRPr="00B3056F">
              <w:rPr>
                <w:rFonts w:ascii="Arial" w:hAnsi="Arial" w:cs="Arial"/>
                <w:sz w:val="18"/>
                <w:szCs w:val="18"/>
              </w:rPr>
              <w:t xml:space="preserve"> information at initial registration</w:t>
            </w:r>
            <w:r>
              <w:rPr>
                <w:rFonts w:ascii="Arial" w:hAnsi="Arial" w:cs="Arial"/>
                <w:sz w:val="18"/>
                <w:szCs w:val="18"/>
              </w:rPr>
              <w:t xml:space="preserve"> in a VPLMN</w:t>
            </w:r>
            <w:r w:rsidRPr="00B3056F">
              <w:rPr>
                <w:rFonts w:ascii="Arial" w:hAnsi="Arial" w:cs="Arial"/>
                <w:sz w:val="18"/>
                <w:szCs w:val="18"/>
              </w:rPr>
              <w:t xml:space="preserve">, i.e. the UDM shall send </w:t>
            </w:r>
            <w:proofErr w:type="spellStart"/>
            <w:r w:rsidRPr="00B3056F">
              <w:rPr>
                <w:rFonts w:ascii="Arial" w:hAnsi="Arial" w:cs="Arial"/>
                <w:sz w:val="18"/>
                <w:szCs w:val="18"/>
              </w:rPr>
              <w:t>SoR</w:t>
            </w:r>
            <w:proofErr w:type="spellEnd"/>
            <w:r w:rsidRPr="00B3056F">
              <w:rPr>
                <w:rFonts w:ascii="Arial" w:hAnsi="Arial" w:cs="Arial"/>
                <w:sz w:val="18"/>
                <w:szCs w:val="18"/>
              </w:rPr>
              <w:t xml:space="preserve"> information to the AMF on </w:t>
            </w:r>
            <w:proofErr w:type="spellStart"/>
            <w:r w:rsidRPr="00B3056F">
              <w:rPr>
                <w:rFonts w:ascii="Arial" w:hAnsi="Arial" w:cs="Arial"/>
                <w:sz w:val="18"/>
                <w:szCs w:val="18"/>
              </w:rPr>
              <w:t>Nudm</w:t>
            </w:r>
            <w:proofErr w:type="spellEnd"/>
            <w:r w:rsidRPr="00B3056F">
              <w:rPr>
                <w:rFonts w:ascii="Arial" w:hAnsi="Arial" w:cs="Arial"/>
                <w:sz w:val="18"/>
                <w:szCs w:val="18"/>
              </w:rPr>
              <w:t xml:space="preserve"> even when nothing was received from UDR or SOR-AF. In case the UDM was not able to obtain </w:t>
            </w:r>
            <w:proofErr w:type="spellStart"/>
            <w:r w:rsidRPr="00B3056F">
              <w:rPr>
                <w:rFonts w:ascii="Arial" w:hAnsi="Arial" w:cs="Arial"/>
                <w:sz w:val="18"/>
                <w:szCs w:val="18"/>
              </w:rPr>
              <w:t>SoR</w:t>
            </w:r>
            <w:proofErr w:type="spellEnd"/>
            <w:r w:rsidRPr="00B3056F">
              <w:rPr>
                <w:rFonts w:ascii="Arial" w:hAnsi="Arial" w:cs="Arial"/>
                <w:sz w:val="18"/>
                <w:szCs w:val="18"/>
              </w:rPr>
              <w:t xml:space="preserve"> information, </w:t>
            </w:r>
            <w:proofErr w:type="spellStart"/>
            <w:r w:rsidRPr="00B3056F">
              <w:rPr>
                <w:rFonts w:ascii="Arial" w:hAnsi="Arial" w:cs="Arial"/>
                <w:sz w:val="18"/>
                <w:szCs w:val="18"/>
              </w:rPr>
              <w:t>SoR</w:t>
            </w:r>
            <w:proofErr w:type="spellEnd"/>
            <w:r w:rsidRPr="00B3056F">
              <w:rPr>
                <w:rFonts w:ascii="Arial" w:hAnsi="Arial" w:cs="Arial"/>
                <w:sz w:val="18"/>
                <w:szCs w:val="18"/>
              </w:rPr>
              <w:t xml:space="preserve"> information sent on </w:t>
            </w:r>
            <w:proofErr w:type="spellStart"/>
            <w:r w:rsidRPr="00B3056F">
              <w:rPr>
                <w:rFonts w:ascii="Arial" w:hAnsi="Arial" w:cs="Arial"/>
                <w:sz w:val="18"/>
                <w:szCs w:val="18"/>
              </w:rPr>
              <w:t>Nudm</w:t>
            </w:r>
            <w:proofErr w:type="spellEnd"/>
            <w:r w:rsidRPr="00B3056F">
              <w:rPr>
                <w:rFonts w:ascii="Arial" w:hAnsi="Arial" w:cs="Arial"/>
                <w:sz w:val="18"/>
                <w:szCs w:val="18"/>
              </w:rPr>
              <w:t xml:space="preserve"> shall contain the indication that "no change" is needed.</w:t>
            </w:r>
          </w:p>
          <w:p w14:paraId="31741448" w14:textId="77777777" w:rsidR="00152337" w:rsidRPr="00B3056F" w:rsidRDefault="00152337" w:rsidP="009253B0">
            <w:pPr>
              <w:pStyle w:val="ListParagraph"/>
              <w:keepNext/>
              <w:keepLines/>
              <w:ind w:left="360"/>
              <w:rPr>
                <w:rFonts w:ascii="Arial" w:hAnsi="Arial" w:cs="Arial"/>
                <w:sz w:val="18"/>
                <w:szCs w:val="18"/>
              </w:rPr>
            </w:pPr>
            <w:r w:rsidRPr="00B3056F">
              <w:rPr>
                <w:rFonts w:ascii="Arial" w:hAnsi="Arial" w:cs="Arial"/>
                <w:sz w:val="18"/>
                <w:szCs w:val="18"/>
              </w:rPr>
              <w:t>-</w:t>
            </w:r>
            <w:r w:rsidRPr="00B3056F">
              <w:tab/>
            </w:r>
            <w:r w:rsidRPr="00B3056F">
              <w:rPr>
                <w:rFonts w:ascii="Arial" w:hAnsi="Arial" w:cs="Arial"/>
                <w:sz w:val="18"/>
                <w:szCs w:val="18"/>
              </w:rPr>
              <w:t xml:space="preserve">When set to false: it indicates that the UE is not expecting to receive </w:t>
            </w:r>
            <w:proofErr w:type="spellStart"/>
            <w:r w:rsidRPr="00B3056F">
              <w:rPr>
                <w:rFonts w:ascii="Arial" w:hAnsi="Arial" w:cs="Arial"/>
                <w:sz w:val="18"/>
                <w:szCs w:val="18"/>
              </w:rPr>
              <w:t>SoR</w:t>
            </w:r>
            <w:proofErr w:type="spellEnd"/>
            <w:r w:rsidRPr="00B3056F">
              <w:rPr>
                <w:rFonts w:ascii="Arial" w:hAnsi="Arial" w:cs="Arial"/>
                <w:sz w:val="18"/>
                <w:szCs w:val="18"/>
              </w:rPr>
              <w:t xml:space="preserve"> information at </w:t>
            </w:r>
            <w:r w:rsidRPr="00B3056F">
              <w:rPr>
                <w:rFonts w:ascii="Arial" w:hAnsi="Arial" w:cs="Arial"/>
                <w:sz w:val="18"/>
                <w:szCs w:val="18"/>
              </w:rPr>
              <w:lastRenderedPageBreak/>
              <w:t xml:space="preserve">initial registration, i.e. the UDM shall send </w:t>
            </w:r>
            <w:proofErr w:type="spellStart"/>
            <w:r w:rsidRPr="00B3056F">
              <w:rPr>
                <w:rFonts w:ascii="Arial" w:hAnsi="Arial" w:cs="Arial"/>
                <w:sz w:val="18"/>
                <w:szCs w:val="18"/>
              </w:rPr>
              <w:t>SoR</w:t>
            </w:r>
            <w:proofErr w:type="spellEnd"/>
            <w:r w:rsidRPr="00B3056F">
              <w:rPr>
                <w:rFonts w:ascii="Arial" w:hAnsi="Arial" w:cs="Arial"/>
                <w:sz w:val="18"/>
                <w:szCs w:val="18"/>
              </w:rPr>
              <w:t xml:space="preserve"> information to the AMF </w:t>
            </w:r>
            <w:r>
              <w:rPr>
                <w:rFonts w:ascii="Arial" w:hAnsi="Arial" w:cs="Arial"/>
                <w:sz w:val="18"/>
                <w:szCs w:val="18"/>
              </w:rPr>
              <w:t>based on operator policy</w:t>
            </w:r>
            <w:r w:rsidRPr="00B3056F">
              <w:rPr>
                <w:rFonts w:ascii="Arial" w:hAnsi="Arial" w:cs="Arial"/>
                <w:sz w:val="18"/>
                <w:szCs w:val="18"/>
              </w:rPr>
              <w:t>.</w:t>
            </w:r>
          </w:p>
          <w:p w14:paraId="4D3AEEAA" w14:textId="77777777" w:rsidR="00152337" w:rsidRPr="00B3056F" w:rsidRDefault="00152337" w:rsidP="009253B0">
            <w:pPr>
              <w:pStyle w:val="TAL"/>
              <w:rPr>
                <w:rFonts w:cs="Arial"/>
                <w:szCs w:val="18"/>
              </w:rPr>
            </w:pPr>
          </w:p>
          <w:p w14:paraId="68E2C7CC" w14:textId="77777777" w:rsidR="00152337" w:rsidRPr="00B3056F" w:rsidRDefault="00152337" w:rsidP="009253B0">
            <w:pPr>
              <w:pStyle w:val="TAL"/>
              <w:rPr>
                <w:rFonts w:cs="Arial"/>
                <w:szCs w:val="18"/>
              </w:rPr>
            </w:pPr>
            <w:r w:rsidRPr="00B3056F">
              <w:rPr>
                <w:rFonts w:cs="Arial"/>
                <w:szCs w:val="18"/>
              </w:rPr>
              <w:t xml:space="preserve">This attribute may be present on </w:t>
            </w:r>
            <w:proofErr w:type="spellStart"/>
            <w:r w:rsidRPr="00B3056F">
              <w:rPr>
                <w:rFonts w:cs="Arial"/>
                <w:szCs w:val="18"/>
              </w:rPr>
              <w:t>Nudr</w:t>
            </w:r>
            <w:proofErr w:type="spellEnd"/>
            <w:r w:rsidRPr="00B3056F">
              <w:rPr>
                <w:rFonts w:cs="Arial"/>
                <w:szCs w:val="18"/>
              </w:rPr>
              <w:t xml:space="preserve"> interface and shall be absent on UDM interface.</w:t>
            </w:r>
          </w:p>
          <w:p w14:paraId="5F17C75B" w14:textId="77777777" w:rsidR="00152337" w:rsidRPr="00B3056F" w:rsidRDefault="00152337" w:rsidP="009253B0">
            <w:pPr>
              <w:pStyle w:val="TAL"/>
              <w:rPr>
                <w:rFonts w:cs="Arial"/>
                <w:szCs w:val="18"/>
              </w:rPr>
            </w:pPr>
          </w:p>
          <w:p w14:paraId="2E47DDA1" w14:textId="77777777" w:rsidR="00152337" w:rsidRPr="00B3056F" w:rsidRDefault="00152337" w:rsidP="009253B0">
            <w:pPr>
              <w:pStyle w:val="TAL"/>
              <w:rPr>
                <w:rFonts w:cs="Arial"/>
                <w:szCs w:val="18"/>
              </w:rPr>
            </w:pPr>
            <w:r w:rsidRPr="00B3056F">
              <w:rPr>
                <w:rFonts w:cs="Arial"/>
                <w:szCs w:val="18"/>
              </w:rPr>
              <w:t>The UDM shall ignore this attribute if the UE is not roaming out of its HPLMN</w:t>
            </w:r>
            <w:r>
              <w:rPr>
                <w:rFonts w:cs="Arial"/>
                <w:szCs w:val="18"/>
              </w:rPr>
              <w:t>.</w:t>
            </w:r>
          </w:p>
        </w:tc>
        <w:tc>
          <w:tcPr>
            <w:tcW w:w="1702" w:type="dxa"/>
            <w:tcBorders>
              <w:top w:val="single" w:sz="4" w:space="0" w:color="auto"/>
              <w:left w:val="single" w:sz="4" w:space="0" w:color="auto"/>
              <w:bottom w:val="single" w:sz="4" w:space="0" w:color="auto"/>
              <w:right w:val="single" w:sz="4" w:space="0" w:color="auto"/>
            </w:tcBorders>
          </w:tcPr>
          <w:p w14:paraId="160E2EBA" w14:textId="77777777" w:rsidR="00152337" w:rsidRPr="00B3056F" w:rsidRDefault="00152337" w:rsidP="009253B0">
            <w:pPr>
              <w:keepNext/>
              <w:keepLines/>
              <w:spacing w:after="0"/>
              <w:rPr>
                <w:rFonts w:ascii="Arial" w:hAnsi="Arial" w:cs="Arial"/>
                <w:sz w:val="18"/>
                <w:szCs w:val="18"/>
              </w:rPr>
            </w:pPr>
          </w:p>
        </w:tc>
      </w:tr>
      <w:tr w:rsidR="00152337" w:rsidRPr="00B3056F" w14:paraId="287188D1" w14:textId="77777777" w:rsidTr="009253B0">
        <w:trPr>
          <w:jc w:val="center"/>
        </w:trPr>
        <w:tc>
          <w:tcPr>
            <w:tcW w:w="1986" w:type="dxa"/>
            <w:tcBorders>
              <w:top w:val="single" w:sz="4" w:space="0" w:color="auto"/>
              <w:left w:val="single" w:sz="4" w:space="0" w:color="auto"/>
              <w:bottom w:val="single" w:sz="4" w:space="0" w:color="auto"/>
              <w:right w:val="single" w:sz="4" w:space="0" w:color="auto"/>
            </w:tcBorders>
          </w:tcPr>
          <w:p w14:paraId="18C4ADE6" w14:textId="77777777" w:rsidR="00152337" w:rsidRPr="00B3056F" w:rsidRDefault="00152337" w:rsidP="009253B0">
            <w:pPr>
              <w:pStyle w:val="TAL"/>
            </w:pPr>
            <w:proofErr w:type="spellStart"/>
            <w:r w:rsidRPr="00B3056F">
              <w:t>sorafRetrieval</w:t>
            </w:r>
            <w:proofErr w:type="spellEnd"/>
          </w:p>
        </w:tc>
        <w:tc>
          <w:tcPr>
            <w:tcW w:w="1558" w:type="dxa"/>
            <w:tcBorders>
              <w:top w:val="single" w:sz="4" w:space="0" w:color="auto"/>
              <w:left w:val="single" w:sz="4" w:space="0" w:color="auto"/>
              <w:bottom w:val="single" w:sz="4" w:space="0" w:color="auto"/>
              <w:right w:val="single" w:sz="4" w:space="0" w:color="auto"/>
            </w:tcBorders>
          </w:tcPr>
          <w:p w14:paraId="4C50047B" w14:textId="77777777" w:rsidR="00152337" w:rsidRPr="00B3056F" w:rsidRDefault="00152337" w:rsidP="009253B0">
            <w:pPr>
              <w:pStyle w:val="TAL"/>
            </w:pPr>
            <w:proofErr w:type="spellStart"/>
            <w:r w:rsidRPr="00B3056F">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34C8B7CE" w14:textId="77777777" w:rsidR="00152337" w:rsidRPr="00B3056F" w:rsidRDefault="00152337" w:rsidP="009253B0">
            <w:pPr>
              <w:pStyle w:val="TAL"/>
            </w:pPr>
            <w:r w:rsidRPr="00B3056F">
              <w:t>C</w:t>
            </w:r>
          </w:p>
        </w:tc>
        <w:tc>
          <w:tcPr>
            <w:tcW w:w="1137" w:type="dxa"/>
            <w:tcBorders>
              <w:top w:val="single" w:sz="4" w:space="0" w:color="auto"/>
              <w:left w:val="single" w:sz="4" w:space="0" w:color="auto"/>
              <w:bottom w:val="single" w:sz="4" w:space="0" w:color="auto"/>
              <w:right w:val="single" w:sz="4" w:space="0" w:color="auto"/>
            </w:tcBorders>
          </w:tcPr>
          <w:p w14:paraId="13401A81" w14:textId="77777777" w:rsidR="00152337" w:rsidRPr="00B3056F" w:rsidRDefault="00152337" w:rsidP="009253B0">
            <w:pPr>
              <w:pStyle w:val="TAL"/>
            </w:pPr>
            <w:r w:rsidRPr="00B3056F">
              <w:t>0..1</w:t>
            </w:r>
          </w:p>
        </w:tc>
        <w:tc>
          <w:tcPr>
            <w:tcW w:w="4387" w:type="dxa"/>
            <w:tcBorders>
              <w:top w:val="single" w:sz="4" w:space="0" w:color="auto"/>
              <w:left w:val="single" w:sz="4" w:space="0" w:color="auto"/>
              <w:bottom w:val="single" w:sz="4" w:space="0" w:color="auto"/>
              <w:right w:val="single" w:sz="4" w:space="0" w:color="auto"/>
            </w:tcBorders>
          </w:tcPr>
          <w:p w14:paraId="1D4570FA" w14:textId="77777777" w:rsidR="00152337" w:rsidRPr="00B3056F" w:rsidRDefault="00152337" w:rsidP="009253B0">
            <w:pPr>
              <w:pStyle w:val="TAL"/>
              <w:rPr>
                <w:rFonts w:cs="Arial"/>
                <w:szCs w:val="18"/>
                <w:lang w:eastAsia="zh-CN"/>
              </w:rPr>
            </w:pPr>
            <w:r w:rsidRPr="00B3056F">
              <w:rPr>
                <w:rFonts w:cs="Arial" w:hint="eastAsia"/>
                <w:szCs w:val="18"/>
                <w:lang w:eastAsia="zh-CN"/>
              </w:rPr>
              <w:t>C</w:t>
            </w:r>
            <w:r w:rsidRPr="00B3056F">
              <w:rPr>
                <w:rFonts w:cs="Arial"/>
                <w:szCs w:val="18"/>
                <w:lang w:eastAsia="zh-CN"/>
              </w:rPr>
              <w:t xml:space="preserve">ontains the indication on whether or not </w:t>
            </w:r>
            <w:proofErr w:type="spellStart"/>
            <w:r w:rsidRPr="00B3056F">
              <w:rPr>
                <w:rFonts w:cs="Arial"/>
                <w:szCs w:val="18"/>
                <w:lang w:eastAsia="zh-CN"/>
              </w:rPr>
              <w:t>SoR</w:t>
            </w:r>
            <w:proofErr w:type="spellEnd"/>
            <w:r w:rsidRPr="00B3056F">
              <w:rPr>
                <w:rFonts w:cs="Arial"/>
                <w:szCs w:val="18"/>
                <w:lang w:eastAsia="zh-CN"/>
              </w:rPr>
              <w:t xml:space="preserve"> information shall be retrieved from the SOR-AF.</w:t>
            </w:r>
          </w:p>
          <w:p w14:paraId="0C0BDD72" w14:textId="77777777" w:rsidR="00152337" w:rsidRPr="00B3056F" w:rsidRDefault="00152337" w:rsidP="009253B0">
            <w:pPr>
              <w:pStyle w:val="ListParagraph"/>
              <w:keepNext/>
              <w:keepLines/>
              <w:ind w:left="360"/>
              <w:rPr>
                <w:rFonts w:ascii="Arial" w:hAnsi="Arial" w:cs="Arial"/>
                <w:sz w:val="18"/>
                <w:szCs w:val="18"/>
              </w:rPr>
            </w:pPr>
            <w:r w:rsidRPr="00B3056F">
              <w:rPr>
                <w:rFonts w:ascii="Arial" w:hAnsi="Arial" w:cs="Arial"/>
                <w:sz w:val="18"/>
                <w:szCs w:val="18"/>
              </w:rPr>
              <w:t>-</w:t>
            </w:r>
            <w:r w:rsidRPr="00B3056F">
              <w:tab/>
            </w:r>
            <w:r w:rsidRPr="00B3056F">
              <w:rPr>
                <w:rFonts w:ascii="Arial" w:hAnsi="Arial" w:cs="Arial"/>
                <w:sz w:val="18"/>
                <w:szCs w:val="18"/>
              </w:rPr>
              <w:t xml:space="preserve">When set to true: it indicates that the UDM shall retrieve </w:t>
            </w:r>
            <w:proofErr w:type="spellStart"/>
            <w:r w:rsidRPr="00B3056F">
              <w:rPr>
                <w:rFonts w:ascii="Arial" w:hAnsi="Arial" w:cs="Arial"/>
                <w:sz w:val="18"/>
                <w:szCs w:val="18"/>
              </w:rPr>
              <w:t>SoR</w:t>
            </w:r>
            <w:proofErr w:type="spellEnd"/>
            <w:r w:rsidRPr="00B3056F">
              <w:rPr>
                <w:rFonts w:ascii="Arial" w:hAnsi="Arial" w:cs="Arial"/>
                <w:sz w:val="18"/>
                <w:szCs w:val="18"/>
              </w:rPr>
              <w:t xml:space="preserve"> information from the SOR-AF.</w:t>
            </w:r>
          </w:p>
          <w:p w14:paraId="3E3B21DA" w14:textId="77777777" w:rsidR="00152337" w:rsidRPr="00B3056F" w:rsidRDefault="00152337" w:rsidP="009253B0">
            <w:pPr>
              <w:pStyle w:val="ListParagraph"/>
              <w:keepNext/>
              <w:keepLines/>
              <w:ind w:left="360"/>
              <w:rPr>
                <w:rFonts w:ascii="Arial" w:hAnsi="Arial" w:cs="Arial"/>
                <w:sz w:val="18"/>
                <w:szCs w:val="18"/>
              </w:rPr>
            </w:pPr>
            <w:r w:rsidRPr="00B3056F">
              <w:rPr>
                <w:rFonts w:ascii="Arial" w:hAnsi="Arial" w:cs="Arial"/>
                <w:sz w:val="18"/>
                <w:szCs w:val="18"/>
              </w:rPr>
              <w:t>-</w:t>
            </w:r>
            <w:r w:rsidRPr="00B3056F">
              <w:tab/>
            </w:r>
            <w:r w:rsidRPr="00B3056F">
              <w:rPr>
                <w:rFonts w:ascii="Arial" w:hAnsi="Arial" w:cs="Arial"/>
                <w:sz w:val="18"/>
                <w:szCs w:val="18"/>
              </w:rPr>
              <w:t xml:space="preserve">When set to false or absent: it indicates that the retrieval of </w:t>
            </w:r>
            <w:proofErr w:type="spellStart"/>
            <w:r w:rsidRPr="00B3056F">
              <w:rPr>
                <w:rFonts w:ascii="Arial" w:hAnsi="Arial" w:cs="Arial"/>
                <w:sz w:val="18"/>
                <w:szCs w:val="18"/>
              </w:rPr>
              <w:t>SorInfo</w:t>
            </w:r>
            <w:proofErr w:type="spellEnd"/>
            <w:r w:rsidRPr="00B3056F">
              <w:rPr>
                <w:rFonts w:ascii="Arial" w:hAnsi="Arial" w:cs="Arial"/>
                <w:sz w:val="18"/>
                <w:szCs w:val="18"/>
              </w:rPr>
              <w:t xml:space="preserve"> from the SOR-AF is not required.</w:t>
            </w:r>
          </w:p>
          <w:p w14:paraId="7D8E6DF3" w14:textId="77777777" w:rsidR="00152337" w:rsidRPr="00B3056F" w:rsidRDefault="00152337" w:rsidP="009253B0">
            <w:pPr>
              <w:pStyle w:val="TAL"/>
              <w:rPr>
                <w:rFonts w:cs="Arial"/>
                <w:szCs w:val="18"/>
              </w:rPr>
            </w:pPr>
          </w:p>
          <w:p w14:paraId="5C1D0799" w14:textId="77777777" w:rsidR="00152337" w:rsidRPr="00B3056F" w:rsidRDefault="00152337" w:rsidP="009253B0">
            <w:pPr>
              <w:pStyle w:val="TAL"/>
              <w:rPr>
                <w:rFonts w:cs="Arial"/>
                <w:szCs w:val="18"/>
              </w:rPr>
            </w:pPr>
            <w:r w:rsidRPr="00B3056F">
              <w:rPr>
                <w:rFonts w:cs="Arial"/>
                <w:szCs w:val="18"/>
              </w:rPr>
              <w:t xml:space="preserve">This attribute may be present on </w:t>
            </w:r>
            <w:proofErr w:type="spellStart"/>
            <w:r w:rsidRPr="00B3056F">
              <w:rPr>
                <w:rFonts w:cs="Arial"/>
                <w:szCs w:val="18"/>
              </w:rPr>
              <w:t>Nudr</w:t>
            </w:r>
            <w:proofErr w:type="spellEnd"/>
            <w:r w:rsidRPr="00B3056F">
              <w:rPr>
                <w:rFonts w:cs="Arial"/>
                <w:szCs w:val="18"/>
              </w:rPr>
              <w:t xml:space="preserve"> interface and shall be absent on </w:t>
            </w:r>
            <w:proofErr w:type="spellStart"/>
            <w:r w:rsidRPr="00B3056F">
              <w:rPr>
                <w:rFonts w:cs="Arial"/>
                <w:szCs w:val="18"/>
              </w:rPr>
              <w:t>Nudm</w:t>
            </w:r>
            <w:proofErr w:type="spellEnd"/>
            <w:r w:rsidRPr="00B3056F">
              <w:rPr>
                <w:rFonts w:cs="Arial"/>
                <w:szCs w:val="18"/>
              </w:rPr>
              <w:t xml:space="preserve"> interface.</w:t>
            </w:r>
          </w:p>
          <w:p w14:paraId="60B97064" w14:textId="77777777" w:rsidR="00152337" w:rsidRPr="00B3056F" w:rsidRDefault="00152337" w:rsidP="009253B0">
            <w:pPr>
              <w:pStyle w:val="TAL"/>
              <w:rPr>
                <w:rFonts w:cs="Arial"/>
                <w:szCs w:val="18"/>
              </w:rPr>
            </w:pPr>
          </w:p>
          <w:p w14:paraId="4519972D" w14:textId="77777777" w:rsidR="00152337" w:rsidRPr="00B3056F" w:rsidRDefault="00152337" w:rsidP="009253B0">
            <w:pPr>
              <w:pStyle w:val="TAL"/>
              <w:rPr>
                <w:rFonts w:cs="Arial"/>
                <w:szCs w:val="18"/>
              </w:rPr>
            </w:pPr>
            <w:r w:rsidRPr="00B3056F">
              <w:rPr>
                <w:rFonts w:cs="Arial"/>
                <w:szCs w:val="18"/>
              </w:rPr>
              <w:t xml:space="preserve">The UDM shall ignore this attribute if </w:t>
            </w:r>
            <w:r>
              <w:rPr>
                <w:rFonts w:cs="Arial"/>
                <w:szCs w:val="18"/>
              </w:rPr>
              <w:t xml:space="preserve">it is received in </w:t>
            </w:r>
            <w:proofErr w:type="spellStart"/>
            <w:r>
              <w:rPr>
                <w:rFonts w:cs="Arial"/>
                <w:szCs w:val="18"/>
              </w:rPr>
              <w:t>Nudr</w:t>
            </w:r>
            <w:proofErr w:type="spellEnd"/>
            <w:r>
              <w:rPr>
                <w:rFonts w:cs="Arial"/>
                <w:szCs w:val="18"/>
              </w:rPr>
              <w:t xml:space="preserve"> but</w:t>
            </w:r>
            <w:r w:rsidRPr="00B3056F">
              <w:rPr>
                <w:rFonts w:cs="Arial"/>
                <w:szCs w:val="18"/>
              </w:rPr>
              <w:t xml:space="preserve"> the UE is not roaming out of its HPLMN.</w:t>
            </w:r>
          </w:p>
        </w:tc>
        <w:tc>
          <w:tcPr>
            <w:tcW w:w="1702" w:type="dxa"/>
            <w:tcBorders>
              <w:top w:val="single" w:sz="4" w:space="0" w:color="auto"/>
              <w:left w:val="single" w:sz="4" w:space="0" w:color="auto"/>
              <w:bottom w:val="single" w:sz="4" w:space="0" w:color="auto"/>
              <w:right w:val="single" w:sz="4" w:space="0" w:color="auto"/>
            </w:tcBorders>
          </w:tcPr>
          <w:p w14:paraId="01C973F1" w14:textId="77777777" w:rsidR="00152337" w:rsidRPr="00B3056F" w:rsidRDefault="00152337" w:rsidP="009253B0">
            <w:pPr>
              <w:pStyle w:val="TAL"/>
              <w:rPr>
                <w:rFonts w:cs="Arial"/>
                <w:szCs w:val="18"/>
                <w:lang w:eastAsia="zh-CN"/>
              </w:rPr>
            </w:pPr>
          </w:p>
        </w:tc>
      </w:tr>
      <w:tr w:rsidR="00152337" w:rsidRPr="00B3056F" w14:paraId="42AEA30D" w14:textId="77777777" w:rsidTr="009253B0">
        <w:trPr>
          <w:jc w:val="center"/>
        </w:trPr>
        <w:tc>
          <w:tcPr>
            <w:tcW w:w="1986" w:type="dxa"/>
            <w:tcBorders>
              <w:top w:val="single" w:sz="4" w:space="0" w:color="auto"/>
              <w:left w:val="single" w:sz="4" w:space="0" w:color="auto"/>
              <w:bottom w:val="single" w:sz="4" w:space="0" w:color="auto"/>
              <w:right w:val="single" w:sz="4" w:space="0" w:color="auto"/>
            </w:tcBorders>
          </w:tcPr>
          <w:p w14:paraId="269A9079" w14:textId="77777777" w:rsidR="00152337" w:rsidRPr="00B3056F" w:rsidRDefault="00152337" w:rsidP="009253B0">
            <w:pPr>
              <w:pStyle w:val="TAL"/>
              <w:rPr>
                <w:lang w:eastAsia="zh-CN"/>
              </w:rPr>
            </w:pPr>
            <w:proofErr w:type="spellStart"/>
            <w:r w:rsidRPr="00B3056F">
              <w:rPr>
                <w:rFonts w:hint="eastAsia"/>
                <w:lang w:eastAsia="zh-CN"/>
              </w:rPr>
              <w:t>s</w:t>
            </w:r>
            <w:r w:rsidRPr="00B3056F">
              <w:rPr>
                <w:lang w:eastAsia="zh-CN"/>
              </w:rPr>
              <w:t>orUpdateIndicatorList</w:t>
            </w:r>
            <w:proofErr w:type="spellEnd"/>
          </w:p>
        </w:tc>
        <w:tc>
          <w:tcPr>
            <w:tcW w:w="1558" w:type="dxa"/>
            <w:tcBorders>
              <w:top w:val="single" w:sz="4" w:space="0" w:color="auto"/>
              <w:left w:val="single" w:sz="4" w:space="0" w:color="auto"/>
              <w:bottom w:val="single" w:sz="4" w:space="0" w:color="auto"/>
              <w:right w:val="single" w:sz="4" w:space="0" w:color="auto"/>
            </w:tcBorders>
          </w:tcPr>
          <w:p w14:paraId="12A53492" w14:textId="77777777" w:rsidR="00152337" w:rsidRPr="00B3056F" w:rsidRDefault="00152337" w:rsidP="009253B0">
            <w:pPr>
              <w:pStyle w:val="TAL"/>
              <w:rPr>
                <w:lang w:eastAsia="zh-CN"/>
              </w:rPr>
            </w:pPr>
            <w:r w:rsidRPr="00B3056F">
              <w:rPr>
                <w:rFonts w:hint="eastAsia"/>
                <w:lang w:eastAsia="zh-CN"/>
              </w:rPr>
              <w:t>a</w:t>
            </w:r>
            <w:r w:rsidRPr="00B3056F">
              <w:rPr>
                <w:lang w:eastAsia="zh-CN"/>
              </w:rPr>
              <w:t>rray(</w:t>
            </w:r>
            <w:proofErr w:type="spellStart"/>
            <w:r w:rsidRPr="00B3056F">
              <w:t>SorUpdateIndicator</w:t>
            </w:r>
            <w:proofErr w:type="spellEnd"/>
            <w:r w:rsidRPr="00B3056F">
              <w:t>)</w:t>
            </w:r>
          </w:p>
        </w:tc>
        <w:tc>
          <w:tcPr>
            <w:tcW w:w="426" w:type="dxa"/>
            <w:tcBorders>
              <w:top w:val="single" w:sz="4" w:space="0" w:color="auto"/>
              <w:left w:val="single" w:sz="4" w:space="0" w:color="auto"/>
              <w:bottom w:val="single" w:sz="4" w:space="0" w:color="auto"/>
              <w:right w:val="single" w:sz="4" w:space="0" w:color="auto"/>
            </w:tcBorders>
          </w:tcPr>
          <w:p w14:paraId="66DE8ADF" w14:textId="77777777" w:rsidR="00152337" w:rsidRPr="00B3056F" w:rsidRDefault="00152337" w:rsidP="009253B0">
            <w:pPr>
              <w:pStyle w:val="TAC"/>
            </w:pPr>
            <w:r w:rsidRPr="00B3056F">
              <w:t>C</w:t>
            </w:r>
          </w:p>
        </w:tc>
        <w:tc>
          <w:tcPr>
            <w:tcW w:w="1137" w:type="dxa"/>
            <w:tcBorders>
              <w:top w:val="single" w:sz="4" w:space="0" w:color="auto"/>
              <w:left w:val="single" w:sz="4" w:space="0" w:color="auto"/>
              <w:bottom w:val="single" w:sz="4" w:space="0" w:color="auto"/>
              <w:right w:val="single" w:sz="4" w:space="0" w:color="auto"/>
            </w:tcBorders>
          </w:tcPr>
          <w:p w14:paraId="028271F2" w14:textId="77777777" w:rsidR="00152337" w:rsidRPr="00B3056F" w:rsidRDefault="00152337" w:rsidP="009253B0">
            <w:pPr>
              <w:pStyle w:val="TAL"/>
            </w:pPr>
            <w:r w:rsidRPr="00B3056F">
              <w:t>1..N</w:t>
            </w:r>
          </w:p>
        </w:tc>
        <w:tc>
          <w:tcPr>
            <w:tcW w:w="4387" w:type="dxa"/>
            <w:tcBorders>
              <w:top w:val="single" w:sz="4" w:space="0" w:color="auto"/>
              <w:left w:val="single" w:sz="4" w:space="0" w:color="auto"/>
              <w:bottom w:val="single" w:sz="4" w:space="0" w:color="auto"/>
              <w:right w:val="single" w:sz="4" w:space="0" w:color="auto"/>
            </w:tcBorders>
          </w:tcPr>
          <w:p w14:paraId="6159F7BA" w14:textId="77777777" w:rsidR="00152337" w:rsidRPr="00B3056F" w:rsidRDefault="00152337" w:rsidP="009253B0">
            <w:pPr>
              <w:pStyle w:val="TAL"/>
              <w:rPr>
                <w:rFonts w:cs="Arial"/>
                <w:szCs w:val="18"/>
                <w:lang w:eastAsia="zh-CN"/>
              </w:rPr>
            </w:pPr>
            <w:r w:rsidRPr="00B3056F">
              <w:rPr>
                <w:rFonts w:cs="Arial"/>
                <w:szCs w:val="18"/>
                <w:lang w:eastAsia="zh-CN"/>
              </w:rPr>
              <w:t xml:space="preserve">When present, it contains the list of </w:t>
            </w:r>
            <w:proofErr w:type="spellStart"/>
            <w:r w:rsidRPr="00B3056F">
              <w:rPr>
                <w:rFonts w:cs="Arial"/>
                <w:szCs w:val="18"/>
                <w:lang w:eastAsia="zh-CN"/>
              </w:rPr>
              <w:t>SoR</w:t>
            </w:r>
            <w:proofErr w:type="spellEnd"/>
            <w:r w:rsidRPr="00B3056F">
              <w:rPr>
                <w:rFonts w:cs="Arial"/>
                <w:szCs w:val="18"/>
                <w:lang w:eastAsia="zh-CN"/>
              </w:rPr>
              <w:t xml:space="preserve"> Update Indicators;</w:t>
            </w:r>
          </w:p>
          <w:p w14:paraId="538177DC" w14:textId="77777777" w:rsidR="00152337" w:rsidRPr="00B3056F" w:rsidRDefault="00152337" w:rsidP="009253B0">
            <w:pPr>
              <w:pStyle w:val="ListParagraph"/>
              <w:keepNext/>
              <w:keepLines/>
              <w:ind w:left="360"/>
              <w:rPr>
                <w:rFonts w:ascii="Arial" w:hAnsi="Arial" w:cs="Arial"/>
                <w:sz w:val="18"/>
                <w:szCs w:val="18"/>
              </w:rPr>
            </w:pPr>
            <w:r w:rsidRPr="00B3056F">
              <w:rPr>
                <w:rFonts w:ascii="Arial" w:hAnsi="Arial" w:cs="Arial"/>
                <w:sz w:val="18"/>
                <w:szCs w:val="18"/>
              </w:rPr>
              <w:t>-</w:t>
            </w:r>
            <w:r w:rsidRPr="00B3056F">
              <w:tab/>
            </w:r>
            <w:r w:rsidRPr="00B3056F">
              <w:rPr>
                <w:rFonts w:ascii="Arial" w:hAnsi="Arial" w:cs="Arial"/>
                <w:sz w:val="18"/>
                <w:szCs w:val="18"/>
              </w:rPr>
              <w:t xml:space="preserve">It shall indicate that the AMF shall retrieve </w:t>
            </w:r>
            <w:proofErr w:type="spellStart"/>
            <w:r w:rsidRPr="00B3056F">
              <w:rPr>
                <w:rFonts w:ascii="Arial" w:hAnsi="Arial" w:cs="Arial"/>
                <w:sz w:val="18"/>
                <w:szCs w:val="18"/>
              </w:rPr>
              <w:t>SoR</w:t>
            </w:r>
            <w:proofErr w:type="spellEnd"/>
            <w:r w:rsidRPr="00B3056F">
              <w:rPr>
                <w:rFonts w:ascii="Arial" w:hAnsi="Arial" w:cs="Arial"/>
                <w:sz w:val="18"/>
                <w:szCs w:val="18"/>
              </w:rPr>
              <w:t xml:space="preserve"> information when the UE performs Registration with NAS Registration Type "Initial Registration" if the value "INITIAL_REGISTRATION" is included;</w:t>
            </w:r>
          </w:p>
          <w:p w14:paraId="28E002DF" w14:textId="77777777" w:rsidR="00152337" w:rsidRPr="00B3056F" w:rsidRDefault="00152337" w:rsidP="009253B0">
            <w:pPr>
              <w:pStyle w:val="ListParagraph"/>
              <w:keepNext/>
              <w:keepLines/>
              <w:ind w:left="360"/>
              <w:rPr>
                <w:rFonts w:cs="Arial"/>
                <w:szCs w:val="18"/>
                <w:lang w:eastAsia="zh-CN"/>
              </w:rPr>
            </w:pPr>
            <w:r w:rsidRPr="00B3056F">
              <w:rPr>
                <w:rFonts w:ascii="Arial" w:hAnsi="Arial" w:cs="Arial"/>
                <w:sz w:val="18"/>
                <w:szCs w:val="18"/>
              </w:rPr>
              <w:t>-</w:t>
            </w:r>
            <w:r w:rsidRPr="00B3056F">
              <w:tab/>
            </w:r>
            <w:r w:rsidRPr="00B3056F">
              <w:rPr>
                <w:rFonts w:ascii="Arial" w:hAnsi="Arial" w:cs="Arial"/>
                <w:sz w:val="18"/>
                <w:szCs w:val="18"/>
              </w:rPr>
              <w:t xml:space="preserve">And/or it shall indicate that the AMF shall retrieve </w:t>
            </w:r>
            <w:proofErr w:type="spellStart"/>
            <w:r w:rsidRPr="00B3056F">
              <w:rPr>
                <w:rFonts w:ascii="Arial" w:hAnsi="Arial" w:cs="Arial"/>
                <w:sz w:val="18"/>
                <w:szCs w:val="18"/>
              </w:rPr>
              <w:t>SoR</w:t>
            </w:r>
            <w:proofErr w:type="spellEnd"/>
            <w:r w:rsidRPr="00B3056F">
              <w:rPr>
                <w:rFonts w:ascii="Arial" w:hAnsi="Arial" w:cs="Arial"/>
                <w:sz w:val="18"/>
                <w:szCs w:val="18"/>
              </w:rPr>
              <w:t xml:space="preserve"> information when the UE performs Registration with NAS Registration Type "Emergency Registration" if the value "EMERGENCY_REGISTRATION" is included.</w:t>
            </w:r>
          </w:p>
          <w:p w14:paraId="34DAF795" w14:textId="77777777" w:rsidR="00152337" w:rsidRPr="00B3056F" w:rsidRDefault="00152337" w:rsidP="009253B0">
            <w:pPr>
              <w:pStyle w:val="TAL"/>
              <w:rPr>
                <w:rFonts w:cs="Arial"/>
                <w:szCs w:val="18"/>
              </w:rPr>
            </w:pPr>
          </w:p>
          <w:p w14:paraId="4F58EF69" w14:textId="77777777" w:rsidR="00152337" w:rsidRPr="00B3056F" w:rsidRDefault="00152337" w:rsidP="009253B0">
            <w:pPr>
              <w:pStyle w:val="TAL"/>
              <w:rPr>
                <w:rFonts w:cs="Arial"/>
                <w:szCs w:val="18"/>
              </w:rPr>
            </w:pPr>
            <w:r w:rsidRPr="00B3056F">
              <w:rPr>
                <w:rFonts w:cs="Arial"/>
                <w:szCs w:val="18"/>
              </w:rPr>
              <w:t xml:space="preserve">When absent on </w:t>
            </w:r>
            <w:proofErr w:type="spellStart"/>
            <w:r w:rsidRPr="00B3056F">
              <w:rPr>
                <w:rFonts w:cs="Arial"/>
                <w:szCs w:val="18"/>
              </w:rPr>
              <w:t>Nudm</w:t>
            </w:r>
            <w:proofErr w:type="spellEnd"/>
            <w:r w:rsidRPr="00B3056F">
              <w:rPr>
                <w:rFonts w:cs="Arial"/>
                <w:szCs w:val="18"/>
              </w:rPr>
              <w:t xml:space="preserve"> interface, it indicates that the AMF is not requested to retrieve </w:t>
            </w:r>
            <w:proofErr w:type="spellStart"/>
            <w:r w:rsidRPr="00B3056F">
              <w:rPr>
                <w:rFonts w:cs="Arial"/>
                <w:szCs w:val="18"/>
              </w:rPr>
              <w:t>SoR</w:t>
            </w:r>
            <w:proofErr w:type="spellEnd"/>
            <w:r w:rsidRPr="00B3056F">
              <w:rPr>
                <w:rFonts w:cs="Arial"/>
                <w:szCs w:val="18"/>
              </w:rPr>
              <w:t xml:space="preserve"> information when the UE performs Registration with either NAS Registration Type "Initial Registration" or NAS Registration Type "Emergency Registration".</w:t>
            </w:r>
          </w:p>
          <w:p w14:paraId="21E578A5" w14:textId="77777777" w:rsidR="00152337" w:rsidRPr="00B3056F" w:rsidRDefault="00152337" w:rsidP="009253B0">
            <w:pPr>
              <w:pStyle w:val="TAL"/>
              <w:rPr>
                <w:rFonts w:cs="Arial"/>
                <w:szCs w:val="18"/>
              </w:rPr>
            </w:pPr>
          </w:p>
          <w:p w14:paraId="7B522230" w14:textId="77777777" w:rsidR="00152337" w:rsidRPr="00B3056F" w:rsidRDefault="00152337" w:rsidP="009253B0">
            <w:pPr>
              <w:pStyle w:val="TAL"/>
              <w:rPr>
                <w:rFonts w:cs="Arial"/>
                <w:szCs w:val="18"/>
              </w:rPr>
            </w:pPr>
            <w:r w:rsidRPr="00B3056F">
              <w:rPr>
                <w:rFonts w:cs="Arial"/>
                <w:szCs w:val="18"/>
              </w:rPr>
              <w:t>The UDM shall ignore this attribute if the UE is not roaming out of its HPLMN.</w:t>
            </w:r>
          </w:p>
        </w:tc>
        <w:tc>
          <w:tcPr>
            <w:tcW w:w="1702" w:type="dxa"/>
            <w:tcBorders>
              <w:top w:val="single" w:sz="4" w:space="0" w:color="auto"/>
              <w:left w:val="single" w:sz="4" w:space="0" w:color="auto"/>
              <w:bottom w:val="single" w:sz="4" w:space="0" w:color="auto"/>
              <w:right w:val="single" w:sz="4" w:space="0" w:color="auto"/>
            </w:tcBorders>
          </w:tcPr>
          <w:p w14:paraId="18F679E2" w14:textId="77777777" w:rsidR="00152337" w:rsidRPr="00B3056F" w:rsidRDefault="00152337" w:rsidP="009253B0">
            <w:pPr>
              <w:pStyle w:val="TAL"/>
              <w:rPr>
                <w:rFonts w:cs="Arial"/>
                <w:szCs w:val="18"/>
                <w:lang w:eastAsia="zh-CN"/>
              </w:rPr>
            </w:pPr>
          </w:p>
        </w:tc>
      </w:tr>
      <w:tr w:rsidR="00152337" w:rsidRPr="00B3056F" w14:paraId="170D9254" w14:textId="77777777" w:rsidTr="009253B0">
        <w:trPr>
          <w:jc w:val="center"/>
        </w:trPr>
        <w:tc>
          <w:tcPr>
            <w:tcW w:w="1986" w:type="dxa"/>
            <w:tcBorders>
              <w:top w:val="single" w:sz="4" w:space="0" w:color="auto"/>
              <w:left w:val="single" w:sz="4" w:space="0" w:color="auto"/>
              <w:bottom w:val="single" w:sz="4" w:space="0" w:color="auto"/>
              <w:right w:val="single" w:sz="4" w:space="0" w:color="auto"/>
            </w:tcBorders>
          </w:tcPr>
          <w:p w14:paraId="40B1FC4B" w14:textId="77777777" w:rsidR="00152337" w:rsidRPr="00B3056F" w:rsidRDefault="00152337" w:rsidP="009253B0">
            <w:pPr>
              <w:pStyle w:val="TAL"/>
            </w:pPr>
            <w:proofErr w:type="spellStart"/>
            <w:r w:rsidRPr="00B3056F">
              <w:rPr>
                <w:rFonts w:hint="eastAsia"/>
                <w:lang w:eastAsia="zh-CN"/>
              </w:rPr>
              <w:t>upu</w:t>
            </w:r>
            <w:r w:rsidRPr="00B3056F">
              <w:t>Info</w:t>
            </w:r>
            <w:proofErr w:type="spellEnd"/>
          </w:p>
        </w:tc>
        <w:tc>
          <w:tcPr>
            <w:tcW w:w="1558" w:type="dxa"/>
            <w:tcBorders>
              <w:top w:val="single" w:sz="4" w:space="0" w:color="auto"/>
              <w:left w:val="single" w:sz="4" w:space="0" w:color="auto"/>
              <w:bottom w:val="single" w:sz="4" w:space="0" w:color="auto"/>
              <w:right w:val="single" w:sz="4" w:space="0" w:color="auto"/>
            </w:tcBorders>
          </w:tcPr>
          <w:p w14:paraId="0728A988" w14:textId="77777777" w:rsidR="00152337" w:rsidRPr="00B3056F" w:rsidRDefault="00152337" w:rsidP="009253B0">
            <w:pPr>
              <w:pStyle w:val="TAL"/>
            </w:pPr>
            <w:proofErr w:type="spellStart"/>
            <w:r w:rsidRPr="00B3056F">
              <w:rPr>
                <w:rFonts w:hint="eastAsia"/>
                <w:lang w:eastAsia="zh-CN"/>
              </w:rPr>
              <w:t>Upu</w:t>
            </w:r>
            <w:r w:rsidRPr="00B3056F">
              <w:t>Info</w:t>
            </w:r>
            <w:proofErr w:type="spellEnd"/>
          </w:p>
        </w:tc>
        <w:tc>
          <w:tcPr>
            <w:tcW w:w="426" w:type="dxa"/>
            <w:tcBorders>
              <w:top w:val="single" w:sz="4" w:space="0" w:color="auto"/>
              <w:left w:val="single" w:sz="4" w:space="0" w:color="auto"/>
              <w:bottom w:val="single" w:sz="4" w:space="0" w:color="auto"/>
              <w:right w:val="single" w:sz="4" w:space="0" w:color="auto"/>
            </w:tcBorders>
          </w:tcPr>
          <w:p w14:paraId="3DFC898B" w14:textId="77777777" w:rsidR="00152337" w:rsidRPr="00B3056F" w:rsidRDefault="00152337" w:rsidP="009253B0">
            <w:pPr>
              <w:pStyle w:val="TAC"/>
            </w:pPr>
            <w:r w:rsidRPr="00B3056F">
              <w:t>O</w:t>
            </w:r>
          </w:p>
        </w:tc>
        <w:tc>
          <w:tcPr>
            <w:tcW w:w="1137" w:type="dxa"/>
            <w:tcBorders>
              <w:top w:val="single" w:sz="4" w:space="0" w:color="auto"/>
              <w:left w:val="single" w:sz="4" w:space="0" w:color="auto"/>
              <w:bottom w:val="single" w:sz="4" w:space="0" w:color="auto"/>
              <w:right w:val="single" w:sz="4" w:space="0" w:color="auto"/>
            </w:tcBorders>
          </w:tcPr>
          <w:p w14:paraId="1C3569BF" w14:textId="77777777" w:rsidR="00152337" w:rsidRPr="00B3056F" w:rsidRDefault="00152337" w:rsidP="009253B0">
            <w:pPr>
              <w:pStyle w:val="TAL"/>
            </w:pPr>
            <w:r w:rsidRPr="00B3056F">
              <w:t>0..1</w:t>
            </w:r>
          </w:p>
        </w:tc>
        <w:tc>
          <w:tcPr>
            <w:tcW w:w="4387" w:type="dxa"/>
            <w:tcBorders>
              <w:top w:val="single" w:sz="4" w:space="0" w:color="auto"/>
              <w:left w:val="single" w:sz="4" w:space="0" w:color="auto"/>
              <w:bottom w:val="single" w:sz="4" w:space="0" w:color="auto"/>
              <w:right w:val="single" w:sz="4" w:space="0" w:color="auto"/>
            </w:tcBorders>
          </w:tcPr>
          <w:p w14:paraId="48268C78" w14:textId="77777777" w:rsidR="00152337" w:rsidRPr="00B3056F" w:rsidRDefault="00152337" w:rsidP="009253B0">
            <w:pPr>
              <w:pStyle w:val="TAL"/>
              <w:rPr>
                <w:rFonts w:cs="Arial"/>
                <w:szCs w:val="18"/>
              </w:rPr>
            </w:pPr>
            <w:r w:rsidRPr="00B3056F">
              <w:rPr>
                <w:rFonts w:cs="Arial"/>
                <w:szCs w:val="18"/>
              </w:rPr>
              <w:t xml:space="preserve">This IE shall be present if the UDM shall send the information for </w:t>
            </w:r>
            <w:r w:rsidRPr="00B3056F">
              <w:t>UE Parameters Update</w:t>
            </w:r>
            <w:r w:rsidRPr="00B3056F">
              <w:rPr>
                <w:noProof/>
              </w:rPr>
              <w:t xml:space="preserve"> after the UE has been successfully authenticated and registered to the 5G system</w:t>
            </w:r>
            <w:r w:rsidRPr="00B3056F">
              <w:rPr>
                <w:rFonts w:cs="Arial"/>
                <w:szCs w:val="18"/>
              </w:rPr>
              <w:t>.</w:t>
            </w:r>
          </w:p>
        </w:tc>
        <w:tc>
          <w:tcPr>
            <w:tcW w:w="1702" w:type="dxa"/>
            <w:tcBorders>
              <w:top w:val="single" w:sz="4" w:space="0" w:color="auto"/>
              <w:left w:val="single" w:sz="4" w:space="0" w:color="auto"/>
              <w:bottom w:val="single" w:sz="4" w:space="0" w:color="auto"/>
              <w:right w:val="single" w:sz="4" w:space="0" w:color="auto"/>
            </w:tcBorders>
          </w:tcPr>
          <w:p w14:paraId="09E7A765" w14:textId="77777777" w:rsidR="00152337" w:rsidRPr="00B3056F" w:rsidRDefault="00152337" w:rsidP="009253B0">
            <w:pPr>
              <w:pStyle w:val="TAL"/>
              <w:rPr>
                <w:rFonts w:cs="Arial"/>
                <w:szCs w:val="18"/>
              </w:rPr>
            </w:pPr>
          </w:p>
        </w:tc>
      </w:tr>
      <w:tr w:rsidR="00152337" w:rsidRPr="00B3056F" w14:paraId="13AF6911" w14:textId="77777777" w:rsidTr="009253B0">
        <w:trPr>
          <w:jc w:val="center"/>
        </w:trPr>
        <w:tc>
          <w:tcPr>
            <w:tcW w:w="1986" w:type="dxa"/>
            <w:tcBorders>
              <w:top w:val="single" w:sz="4" w:space="0" w:color="auto"/>
              <w:left w:val="single" w:sz="4" w:space="0" w:color="auto"/>
              <w:bottom w:val="single" w:sz="4" w:space="0" w:color="auto"/>
              <w:right w:val="single" w:sz="4" w:space="0" w:color="auto"/>
            </w:tcBorders>
          </w:tcPr>
          <w:p w14:paraId="7EB362AC" w14:textId="77777777" w:rsidR="00152337" w:rsidRPr="00B3056F" w:rsidRDefault="00152337" w:rsidP="009253B0">
            <w:pPr>
              <w:pStyle w:val="TAL"/>
            </w:pPr>
            <w:proofErr w:type="spellStart"/>
            <w:r w:rsidRPr="00B3056F">
              <w:t>micoAllowed</w:t>
            </w:r>
            <w:proofErr w:type="spellEnd"/>
          </w:p>
        </w:tc>
        <w:tc>
          <w:tcPr>
            <w:tcW w:w="1558" w:type="dxa"/>
            <w:tcBorders>
              <w:top w:val="single" w:sz="4" w:space="0" w:color="auto"/>
              <w:left w:val="single" w:sz="4" w:space="0" w:color="auto"/>
              <w:bottom w:val="single" w:sz="4" w:space="0" w:color="auto"/>
              <w:right w:val="single" w:sz="4" w:space="0" w:color="auto"/>
            </w:tcBorders>
          </w:tcPr>
          <w:p w14:paraId="42DD6F99" w14:textId="77777777" w:rsidR="00152337" w:rsidRPr="00B3056F" w:rsidRDefault="00152337" w:rsidP="009253B0">
            <w:pPr>
              <w:pStyle w:val="TAL"/>
            </w:pPr>
            <w:proofErr w:type="spellStart"/>
            <w:r w:rsidRPr="00B3056F">
              <w:t>MicoAllowed</w:t>
            </w:r>
            <w:proofErr w:type="spellEnd"/>
          </w:p>
        </w:tc>
        <w:tc>
          <w:tcPr>
            <w:tcW w:w="426" w:type="dxa"/>
            <w:tcBorders>
              <w:top w:val="single" w:sz="4" w:space="0" w:color="auto"/>
              <w:left w:val="single" w:sz="4" w:space="0" w:color="auto"/>
              <w:bottom w:val="single" w:sz="4" w:space="0" w:color="auto"/>
              <w:right w:val="single" w:sz="4" w:space="0" w:color="auto"/>
            </w:tcBorders>
          </w:tcPr>
          <w:p w14:paraId="440F1806" w14:textId="77777777" w:rsidR="00152337" w:rsidRPr="00B3056F" w:rsidRDefault="00152337" w:rsidP="009253B0">
            <w:pPr>
              <w:pStyle w:val="TAC"/>
            </w:pPr>
            <w:r w:rsidRPr="00B3056F">
              <w:t>O</w:t>
            </w:r>
          </w:p>
        </w:tc>
        <w:tc>
          <w:tcPr>
            <w:tcW w:w="1137" w:type="dxa"/>
            <w:tcBorders>
              <w:top w:val="single" w:sz="4" w:space="0" w:color="auto"/>
              <w:left w:val="single" w:sz="4" w:space="0" w:color="auto"/>
              <w:bottom w:val="single" w:sz="4" w:space="0" w:color="auto"/>
              <w:right w:val="single" w:sz="4" w:space="0" w:color="auto"/>
            </w:tcBorders>
          </w:tcPr>
          <w:p w14:paraId="1219770C" w14:textId="77777777" w:rsidR="00152337" w:rsidRPr="00B3056F" w:rsidRDefault="00152337" w:rsidP="009253B0">
            <w:pPr>
              <w:pStyle w:val="TAL"/>
            </w:pPr>
            <w:r w:rsidRPr="00B3056F">
              <w:t>0..1</w:t>
            </w:r>
          </w:p>
        </w:tc>
        <w:tc>
          <w:tcPr>
            <w:tcW w:w="4387" w:type="dxa"/>
            <w:tcBorders>
              <w:top w:val="single" w:sz="4" w:space="0" w:color="auto"/>
              <w:left w:val="single" w:sz="4" w:space="0" w:color="auto"/>
              <w:bottom w:val="single" w:sz="4" w:space="0" w:color="auto"/>
              <w:right w:val="single" w:sz="4" w:space="0" w:color="auto"/>
            </w:tcBorders>
          </w:tcPr>
          <w:p w14:paraId="75F8CB2B" w14:textId="77777777" w:rsidR="00152337" w:rsidRPr="00B3056F" w:rsidRDefault="00152337" w:rsidP="009253B0">
            <w:pPr>
              <w:pStyle w:val="TAL"/>
              <w:rPr>
                <w:rFonts w:cs="Arial"/>
                <w:szCs w:val="18"/>
              </w:rPr>
            </w:pPr>
            <w:r w:rsidRPr="00B3056F">
              <w:rPr>
                <w:rFonts w:cs="Arial"/>
                <w:szCs w:val="18"/>
              </w:rPr>
              <w:t>Indicates whether the UE subscription allows MICO mode.</w:t>
            </w:r>
          </w:p>
        </w:tc>
        <w:tc>
          <w:tcPr>
            <w:tcW w:w="1702" w:type="dxa"/>
            <w:tcBorders>
              <w:top w:val="single" w:sz="4" w:space="0" w:color="auto"/>
              <w:left w:val="single" w:sz="4" w:space="0" w:color="auto"/>
              <w:bottom w:val="single" w:sz="4" w:space="0" w:color="auto"/>
              <w:right w:val="single" w:sz="4" w:space="0" w:color="auto"/>
            </w:tcBorders>
          </w:tcPr>
          <w:p w14:paraId="64971938" w14:textId="77777777" w:rsidR="00152337" w:rsidRPr="00B3056F" w:rsidRDefault="00152337" w:rsidP="009253B0">
            <w:pPr>
              <w:pStyle w:val="TAL"/>
              <w:rPr>
                <w:rFonts w:cs="Arial"/>
                <w:szCs w:val="18"/>
              </w:rPr>
            </w:pPr>
          </w:p>
        </w:tc>
      </w:tr>
      <w:tr w:rsidR="00152337" w:rsidRPr="00B3056F" w14:paraId="4E5EBECF" w14:textId="77777777" w:rsidTr="009253B0">
        <w:trPr>
          <w:jc w:val="center"/>
        </w:trPr>
        <w:tc>
          <w:tcPr>
            <w:tcW w:w="1986" w:type="dxa"/>
            <w:tcBorders>
              <w:top w:val="single" w:sz="4" w:space="0" w:color="auto"/>
              <w:left w:val="single" w:sz="4" w:space="0" w:color="auto"/>
              <w:bottom w:val="single" w:sz="4" w:space="0" w:color="auto"/>
              <w:right w:val="single" w:sz="4" w:space="0" w:color="auto"/>
            </w:tcBorders>
          </w:tcPr>
          <w:p w14:paraId="4B5E5DFC" w14:textId="77777777" w:rsidR="00152337" w:rsidRPr="00B3056F" w:rsidRDefault="00152337" w:rsidP="009253B0">
            <w:pPr>
              <w:pStyle w:val="TAL"/>
            </w:pPr>
            <w:proofErr w:type="spellStart"/>
            <w:r w:rsidRPr="00B3056F">
              <w:t>sharedAmDataIds</w:t>
            </w:r>
            <w:proofErr w:type="spellEnd"/>
          </w:p>
        </w:tc>
        <w:tc>
          <w:tcPr>
            <w:tcW w:w="1558" w:type="dxa"/>
            <w:tcBorders>
              <w:top w:val="single" w:sz="4" w:space="0" w:color="auto"/>
              <w:left w:val="single" w:sz="4" w:space="0" w:color="auto"/>
              <w:bottom w:val="single" w:sz="4" w:space="0" w:color="auto"/>
              <w:right w:val="single" w:sz="4" w:space="0" w:color="auto"/>
            </w:tcBorders>
          </w:tcPr>
          <w:p w14:paraId="7E4857D9" w14:textId="77777777" w:rsidR="00152337" w:rsidRPr="00B3056F" w:rsidRDefault="00152337" w:rsidP="009253B0">
            <w:pPr>
              <w:pStyle w:val="TAL"/>
            </w:pPr>
            <w:r w:rsidRPr="00B3056F">
              <w:t>array(</w:t>
            </w:r>
            <w:proofErr w:type="spellStart"/>
            <w:r w:rsidRPr="00B3056F">
              <w:t>SharedDataId</w:t>
            </w:r>
            <w:proofErr w:type="spellEnd"/>
            <w:r w:rsidRPr="00B3056F">
              <w:t>)</w:t>
            </w:r>
          </w:p>
        </w:tc>
        <w:tc>
          <w:tcPr>
            <w:tcW w:w="426" w:type="dxa"/>
            <w:tcBorders>
              <w:top w:val="single" w:sz="4" w:space="0" w:color="auto"/>
              <w:left w:val="single" w:sz="4" w:space="0" w:color="auto"/>
              <w:bottom w:val="single" w:sz="4" w:space="0" w:color="auto"/>
              <w:right w:val="single" w:sz="4" w:space="0" w:color="auto"/>
            </w:tcBorders>
          </w:tcPr>
          <w:p w14:paraId="385F0EBA" w14:textId="77777777" w:rsidR="00152337" w:rsidRPr="00B3056F" w:rsidRDefault="00152337" w:rsidP="009253B0">
            <w:pPr>
              <w:pStyle w:val="TAC"/>
            </w:pPr>
            <w:r w:rsidRPr="00B3056F">
              <w:t>O</w:t>
            </w:r>
          </w:p>
        </w:tc>
        <w:tc>
          <w:tcPr>
            <w:tcW w:w="1137" w:type="dxa"/>
            <w:tcBorders>
              <w:top w:val="single" w:sz="4" w:space="0" w:color="auto"/>
              <w:left w:val="single" w:sz="4" w:space="0" w:color="auto"/>
              <w:bottom w:val="single" w:sz="4" w:space="0" w:color="auto"/>
              <w:right w:val="single" w:sz="4" w:space="0" w:color="auto"/>
            </w:tcBorders>
          </w:tcPr>
          <w:p w14:paraId="31C4C8D1" w14:textId="77777777" w:rsidR="00152337" w:rsidRPr="00B3056F" w:rsidRDefault="00152337" w:rsidP="009253B0">
            <w:pPr>
              <w:pStyle w:val="TAL"/>
            </w:pPr>
            <w:r w:rsidRPr="00B3056F">
              <w:t>0..N</w:t>
            </w:r>
          </w:p>
        </w:tc>
        <w:tc>
          <w:tcPr>
            <w:tcW w:w="4387" w:type="dxa"/>
            <w:tcBorders>
              <w:top w:val="single" w:sz="4" w:space="0" w:color="auto"/>
              <w:left w:val="single" w:sz="4" w:space="0" w:color="auto"/>
              <w:bottom w:val="single" w:sz="4" w:space="0" w:color="auto"/>
              <w:right w:val="single" w:sz="4" w:space="0" w:color="auto"/>
            </w:tcBorders>
          </w:tcPr>
          <w:p w14:paraId="6558CC32" w14:textId="77777777" w:rsidR="00152337" w:rsidRPr="00B3056F" w:rsidRDefault="00152337" w:rsidP="009253B0">
            <w:pPr>
              <w:pStyle w:val="TAL"/>
              <w:rPr>
                <w:rFonts w:cs="Arial"/>
                <w:szCs w:val="18"/>
              </w:rPr>
            </w:pPr>
            <w:r w:rsidRPr="00B3056F">
              <w:rPr>
                <w:rFonts w:cs="Arial"/>
                <w:szCs w:val="18"/>
              </w:rPr>
              <w:t>Identifier of shared Access And Mobility Subscription data</w:t>
            </w:r>
          </w:p>
        </w:tc>
        <w:tc>
          <w:tcPr>
            <w:tcW w:w="1702" w:type="dxa"/>
            <w:tcBorders>
              <w:top w:val="single" w:sz="4" w:space="0" w:color="auto"/>
              <w:left w:val="single" w:sz="4" w:space="0" w:color="auto"/>
              <w:bottom w:val="single" w:sz="4" w:space="0" w:color="auto"/>
              <w:right w:val="single" w:sz="4" w:space="0" w:color="auto"/>
            </w:tcBorders>
          </w:tcPr>
          <w:p w14:paraId="1A9E84F1" w14:textId="77777777" w:rsidR="00152337" w:rsidRPr="00B3056F" w:rsidRDefault="00152337" w:rsidP="009253B0">
            <w:pPr>
              <w:pStyle w:val="TAL"/>
              <w:rPr>
                <w:rFonts w:cs="Arial"/>
                <w:szCs w:val="18"/>
              </w:rPr>
            </w:pPr>
            <w:proofErr w:type="spellStart"/>
            <w:r w:rsidRPr="00B3056F">
              <w:rPr>
                <w:rFonts w:cs="Arial"/>
                <w:szCs w:val="18"/>
              </w:rPr>
              <w:t>SharedData</w:t>
            </w:r>
            <w:proofErr w:type="spellEnd"/>
          </w:p>
        </w:tc>
      </w:tr>
      <w:tr w:rsidR="00152337" w:rsidRPr="00B3056F" w14:paraId="52EE6F5D" w14:textId="77777777" w:rsidTr="009253B0">
        <w:trPr>
          <w:jc w:val="center"/>
        </w:trPr>
        <w:tc>
          <w:tcPr>
            <w:tcW w:w="1986" w:type="dxa"/>
            <w:tcBorders>
              <w:top w:val="single" w:sz="4" w:space="0" w:color="auto"/>
              <w:left w:val="single" w:sz="4" w:space="0" w:color="auto"/>
              <w:bottom w:val="single" w:sz="4" w:space="0" w:color="auto"/>
              <w:right w:val="single" w:sz="4" w:space="0" w:color="auto"/>
            </w:tcBorders>
          </w:tcPr>
          <w:p w14:paraId="23CAD9F3" w14:textId="77777777" w:rsidR="00152337" w:rsidRPr="00B3056F" w:rsidRDefault="00152337" w:rsidP="009253B0">
            <w:pPr>
              <w:pStyle w:val="TAL"/>
            </w:pPr>
            <w:proofErr w:type="spellStart"/>
            <w:r w:rsidRPr="00B3056F">
              <w:t>odbPacketServices</w:t>
            </w:r>
            <w:proofErr w:type="spellEnd"/>
          </w:p>
        </w:tc>
        <w:tc>
          <w:tcPr>
            <w:tcW w:w="1558" w:type="dxa"/>
            <w:tcBorders>
              <w:top w:val="single" w:sz="4" w:space="0" w:color="auto"/>
              <w:left w:val="single" w:sz="4" w:space="0" w:color="auto"/>
              <w:bottom w:val="single" w:sz="4" w:space="0" w:color="auto"/>
              <w:right w:val="single" w:sz="4" w:space="0" w:color="auto"/>
            </w:tcBorders>
          </w:tcPr>
          <w:p w14:paraId="38181572" w14:textId="77777777" w:rsidR="00152337" w:rsidRPr="00B3056F" w:rsidRDefault="00152337" w:rsidP="009253B0">
            <w:pPr>
              <w:pStyle w:val="TAL"/>
            </w:pPr>
            <w:proofErr w:type="spellStart"/>
            <w:r w:rsidRPr="00B3056F">
              <w:t>OdbPacketServices</w:t>
            </w:r>
            <w:proofErr w:type="spellEnd"/>
          </w:p>
        </w:tc>
        <w:tc>
          <w:tcPr>
            <w:tcW w:w="426" w:type="dxa"/>
            <w:tcBorders>
              <w:top w:val="single" w:sz="4" w:space="0" w:color="auto"/>
              <w:left w:val="single" w:sz="4" w:space="0" w:color="auto"/>
              <w:bottom w:val="single" w:sz="4" w:space="0" w:color="auto"/>
              <w:right w:val="single" w:sz="4" w:space="0" w:color="auto"/>
            </w:tcBorders>
          </w:tcPr>
          <w:p w14:paraId="0EFB8BE9" w14:textId="77777777" w:rsidR="00152337" w:rsidRPr="00B3056F" w:rsidRDefault="00152337" w:rsidP="009253B0">
            <w:pPr>
              <w:pStyle w:val="TAC"/>
            </w:pPr>
            <w:r w:rsidRPr="00B3056F">
              <w:t>O</w:t>
            </w:r>
          </w:p>
        </w:tc>
        <w:tc>
          <w:tcPr>
            <w:tcW w:w="1137" w:type="dxa"/>
            <w:tcBorders>
              <w:top w:val="single" w:sz="4" w:space="0" w:color="auto"/>
              <w:left w:val="single" w:sz="4" w:space="0" w:color="auto"/>
              <w:bottom w:val="single" w:sz="4" w:space="0" w:color="auto"/>
              <w:right w:val="single" w:sz="4" w:space="0" w:color="auto"/>
            </w:tcBorders>
          </w:tcPr>
          <w:p w14:paraId="633326C9" w14:textId="77777777" w:rsidR="00152337" w:rsidRPr="00B3056F" w:rsidRDefault="00152337" w:rsidP="009253B0">
            <w:pPr>
              <w:pStyle w:val="TAL"/>
            </w:pPr>
            <w:r w:rsidRPr="00B3056F">
              <w:t>0..1</w:t>
            </w:r>
          </w:p>
        </w:tc>
        <w:tc>
          <w:tcPr>
            <w:tcW w:w="4387" w:type="dxa"/>
            <w:tcBorders>
              <w:top w:val="single" w:sz="4" w:space="0" w:color="auto"/>
              <w:left w:val="single" w:sz="4" w:space="0" w:color="auto"/>
              <w:bottom w:val="single" w:sz="4" w:space="0" w:color="auto"/>
              <w:right w:val="single" w:sz="4" w:space="0" w:color="auto"/>
            </w:tcBorders>
          </w:tcPr>
          <w:p w14:paraId="3C63CF40" w14:textId="77777777" w:rsidR="00152337" w:rsidRPr="00B3056F" w:rsidRDefault="00152337" w:rsidP="009253B0">
            <w:pPr>
              <w:pStyle w:val="TAL"/>
              <w:rPr>
                <w:rFonts w:cs="Arial"/>
                <w:szCs w:val="18"/>
              </w:rPr>
            </w:pPr>
            <w:r w:rsidRPr="00B3056F">
              <w:rPr>
                <w:rFonts w:cs="Arial"/>
                <w:szCs w:val="18"/>
              </w:rPr>
              <w:t>Operator Determined Barring for Packet Oriented Services</w:t>
            </w:r>
            <w:r w:rsidRPr="00B3056F">
              <w:rPr>
                <w:rFonts w:cs="Arial" w:hint="eastAsia"/>
                <w:szCs w:val="18"/>
                <w:lang w:eastAsia="zh-CN"/>
              </w:rPr>
              <w:t xml:space="preserve"> (NOTE</w:t>
            </w:r>
            <w:r w:rsidRPr="00B3056F">
              <w:rPr>
                <w:rFonts w:cs="Arial"/>
                <w:szCs w:val="18"/>
                <w:lang w:val="en-US" w:eastAsia="zh-CN"/>
              </w:rPr>
              <w:t> </w:t>
            </w:r>
            <w:r w:rsidRPr="00B3056F">
              <w:rPr>
                <w:rFonts w:cs="Arial" w:hint="eastAsia"/>
                <w:szCs w:val="18"/>
                <w:lang w:val="en-US" w:eastAsia="zh-CN"/>
              </w:rPr>
              <w:t>3</w:t>
            </w:r>
            <w:r w:rsidRPr="00B3056F">
              <w:rPr>
                <w:rFonts w:cs="Arial" w:hint="eastAsia"/>
                <w:szCs w:val="18"/>
                <w:lang w:eastAsia="zh-CN"/>
              </w:rPr>
              <w:t>).</w:t>
            </w:r>
          </w:p>
        </w:tc>
        <w:tc>
          <w:tcPr>
            <w:tcW w:w="1702" w:type="dxa"/>
            <w:tcBorders>
              <w:top w:val="single" w:sz="4" w:space="0" w:color="auto"/>
              <w:left w:val="single" w:sz="4" w:space="0" w:color="auto"/>
              <w:bottom w:val="single" w:sz="4" w:space="0" w:color="auto"/>
              <w:right w:val="single" w:sz="4" w:space="0" w:color="auto"/>
            </w:tcBorders>
          </w:tcPr>
          <w:p w14:paraId="5C12A91C" w14:textId="77777777" w:rsidR="00152337" w:rsidRPr="00B3056F" w:rsidRDefault="00152337" w:rsidP="009253B0">
            <w:pPr>
              <w:pStyle w:val="TAL"/>
              <w:rPr>
                <w:rFonts w:cs="Arial"/>
                <w:szCs w:val="18"/>
              </w:rPr>
            </w:pPr>
          </w:p>
        </w:tc>
      </w:tr>
      <w:tr w:rsidR="00152337" w:rsidRPr="00B3056F" w14:paraId="54699FC2" w14:textId="77777777" w:rsidTr="009253B0">
        <w:trPr>
          <w:jc w:val="center"/>
        </w:trPr>
        <w:tc>
          <w:tcPr>
            <w:tcW w:w="1986" w:type="dxa"/>
            <w:tcBorders>
              <w:top w:val="single" w:sz="4" w:space="0" w:color="auto"/>
              <w:left w:val="single" w:sz="4" w:space="0" w:color="auto"/>
              <w:bottom w:val="single" w:sz="4" w:space="0" w:color="auto"/>
              <w:right w:val="single" w:sz="4" w:space="0" w:color="auto"/>
            </w:tcBorders>
          </w:tcPr>
          <w:p w14:paraId="2033149C" w14:textId="77777777" w:rsidR="00152337" w:rsidRPr="00B3056F" w:rsidRDefault="00152337" w:rsidP="009253B0">
            <w:pPr>
              <w:pStyle w:val="TAL"/>
            </w:pPr>
            <w:proofErr w:type="spellStart"/>
            <w:r w:rsidRPr="00B3056F">
              <w:t>subscribedDnnList</w:t>
            </w:r>
            <w:proofErr w:type="spellEnd"/>
          </w:p>
        </w:tc>
        <w:tc>
          <w:tcPr>
            <w:tcW w:w="1558" w:type="dxa"/>
            <w:tcBorders>
              <w:top w:val="single" w:sz="4" w:space="0" w:color="auto"/>
              <w:left w:val="single" w:sz="4" w:space="0" w:color="auto"/>
              <w:bottom w:val="single" w:sz="4" w:space="0" w:color="auto"/>
              <w:right w:val="single" w:sz="4" w:space="0" w:color="auto"/>
            </w:tcBorders>
          </w:tcPr>
          <w:p w14:paraId="62AA65A2" w14:textId="77777777" w:rsidR="00152337" w:rsidRPr="00B3056F" w:rsidRDefault="00152337" w:rsidP="009253B0">
            <w:pPr>
              <w:pStyle w:val="TAL"/>
            </w:pPr>
            <w:r w:rsidRPr="00B3056F">
              <w:t>array(</w:t>
            </w:r>
            <w:proofErr w:type="spellStart"/>
            <w:r w:rsidRPr="00B3056F">
              <w:t>Dnn</w:t>
            </w:r>
            <w:proofErr w:type="spellEnd"/>
            <w:r w:rsidRPr="00B3056F">
              <w:t>)</w:t>
            </w:r>
          </w:p>
        </w:tc>
        <w:tc>
          <w:tcPr>
            <w:tcW w:w="426" w:type="dxa"/>
            <w:tcBorders>
              <w:top w:val="single" w:sz="4" w:space="0" w:color="auto"/>
              <w:left w:val="single" w:sz="4" w:space="0" w:color="auto"/>
              <w:bottom w:val="single" w:sz="4" w:space="0" w:color="auto"/>
              <w:right w:val="single" w:sz="4" w:space="0" w:color="auto"/>
            </w:tcBorders>
          </w:tcPr>
          <w:p w14:paraId="3E09E433" w14:textId="77777777" w:rsidR="00152337" w:rsidRPr="00B3056F" w:rsidRDefault="00152337" w:rsidP="009253B0">
            <w:pPr>
              <w:pStyle w:val="TAC"/>
            </w:pPr>
            <w:r w:rsidRPr="00B3056F">
              <w:t>O</w:t>
            </w:r>
          </w:p>
        </w:tc>
        <w:tc>
          <w:tcPr>
            <w:tcW w:w="1137" w:type="dxa"/>
            <w:tcBorders>
              <w:top w:val="single" w:sz="4" w:space="0" w:color="auto"/>
              <w:left w:val="single" w:sz="4" w:space="0" w:color="auto"/>
              <w:bottom w:val="single" w:sz="4" w:space="0" w:color="auto"/>
              <w:right w:val="single" w:sz="4" w:space="0" w:color="auto"/>
            </w:tcBorders>
          </w:tcPr>
          <w:p w14:paraId="1C844508" w14:textId="77777777" w:rsidR="00152337" w:rsidRPr="00B3056F" w:rsidRDefault="00152337" w:rsidP="009253B0">
            <w:pPr>
              <w:pStyle w:val="TAL"/>
            </w:pPr>
            <w:r w:rsidRPr="00B3056F">
              <w:t>0..N</w:t>
            </w:r>
          </w:p>
        </w:tc>
        <w:tc>
          <w:tcPr>
            <w:tcW w:w="4387" w:type="dxa"/>
            <w:tcBorders>
              <w:top w:val="single" w:sz="4" w:space="0" w:color="auto"/>
              <w:left w:val="single" w:sz="4" w:space="0" w:color="auto"/>
              <w:bottom w:val="single" w:sz="4" w:space="0" w:color="auto"/>
              <w:right w:val="single" w:sz="4" w:space="0" w:color="auto"/>
            </w:tcBorders>
          </w:tcPr>
          <w:p w14:paraId="195908D8" w14:textId="77777777" w:rsidR="00152337" w:rsidRPr="00B3056F" w:rsidRDefault="00152337" w:rsidP="009253B0">
            <w:pPr>
              <w:pStyle w:val="TAL"/>
              <w:rPr>
                <w:rFonts w:eastAsia="Malgun Gothic"/>
              </w:rPr>
            </w:pPr>
            <w:r w:rsidRPr="00B3056F">
              <w:rPr>
                <w:rFonts w:cs="Arial"/>
                <w:szCs w:val="18"/>
              </w:rPr>
              <w:t>List of the subscribed DNNs for the UE (including optionally the Wildcard DNN)</w:t>
            </w:r>
            <w:r w:rsidRPr="00B3056F">
              <w:rPr>
                <w:rFonts w:eastAsia="Malgun Gothic"/>
              </w:rPr>
              <w:t>. Used to determine the list of LADN available to the UE as defined in clause 5.6.5 of TS 23.501 [2].</w:t>
            </w:r>
          </w:p>
          <w:p w14:paraId="07B4FE25" w14:textId="77777777" w:rsidR="00152337" w:rsidRPr="00B3056F" w:rsidRDefault="00152337" w:rsidP="009253B0">
            <w:pPr>
              <w:pStyle w:val="TAL"/>
              <w:rPr>
                <w:rFonts w:cs="Arial"/>
                <w:szCs w:val="18"/>
              </w:rPr>
            </w:pPr>
            <w:r w:rsidRPr="00B3056F">
              <w:rPr>
                <w:rFonts w:cs="Arial"/>
                <w:szCs w:val="18"/>
              </w:rPr>
              <w:t>When present, this IE shall contain the</w:t>
            </w:r>
            <w:r w:rsidRPr="00B3056F">
              <w:t xml:space="preserve"> Network Identifier only.</w:t>
            </w:r>
          </w:p>
        </w:tc>
        <w:tc>
          <w:tcPr>
            <w:tcW w:w="1702" w:type="dxa"/>
            <w:tcBorders>
              <w:top w:val="single" w:sz="4" w:space="0" w:color="auto"/>
              <w:left w:val="single" w:sz="4" w:space="0" w:color="auto"/>
              <w:bottom w:val="single" w:sz="4" w:space="0" w:color="auto"/>
              <w:right w:val="single" w:sz="4" w:space="0" w:color="auto"/>
            </w:tcBorders>
          </w:tcPr>
          <w:p w14:paraId="45868358" w14:textId="77777777" w:rsidR="00152337" w:rsidRPr="00B3056F" w:rsidRDefault="00152337" w:rsidP="009253B0">
            <w:pPr>
              <w:pStyle w:val="TAL"/>
              <w:rPr>
                <w:rFonts w:cs="Arial"/>
                <w:szCs w:val="18"/>
              </w:rPr>
            </w:pPr>
          </w:p>
        </w:tc>
      </w:tr>
      <w:tr w:rsidR="00152337" w:rsidRPr="00B3056F" w14:paraId="597FA1D5" w14:textId="77777777" w:rsidTr="009253B0">
        <w:trPr>
          <w:jc w:val="center"/>
        </w:trPr>
        <w:tc>
          <w:tcPr>
            <w:tcW w:w="1986" w:type="dxa"/>
            <w:tcBorders>
              <w:top w:val="single" w:sz="4" w:space="0" w:color="auto"/>
              <w:left w:val="single" w:sz="4" w:space="0" w:color="auto"/>
              <w:bottom w:val="single" w:sz="4" w:space="0" w:color="auto"/>
              <w:right w:val="single" w:sz="4" w:space="0" w:color="auto"/>
            </w:tcBorders>
          </w:tcPr>
          <w:p w14:paraId="7322B8AE" w14:textId="77777777" w:rsidR="00152337" w:rsidRPr="00B3056F" w:rsidRDefault="00152337" w:rsidP="009253B0">
            <w:pPr>
              <w:pStyle w:val="TAL"/>
            </w:pPr>
            <w:proofErr w:type="spellStart"/>
            <w:r w:rsidRPr="00B3056F">
              <w:rPr>
                <w:rFonts w:hint="eastAsia"/>
                <w:lang w:eastAsia="zh-CN"/>
              </w:rPr>
              <w:t>serviceGapTime</w:t>
            </w:r>
            <w:proofErr w:type="spellEnd"/>
          </w:p>
        </w:tc>
        <w:tc>
          <w:tcPr>
            <w:tcW w:w="1558" w:type="dxa"/>
            <w:tcBorders>
              <w:top w:val="single" w:sz="4" w:space="0" w:color="auto"/>
              <w:left w:val="single" w:sz="4" w:space="0" w:color="auto"/>
              <w:bottom w:val="single" w:sz="4" w:space="0" w:color="auto"/>
              <w:right w:val="single" w:sz="4" w:space="0" w:color="auto"/>
            </w:tcBorders>
          </w:tcPr>
          <w:p w14:paraId="1613D7EF" w14:textId="77777777" w:rsidR="00152337" w:rsidRPr="00B3056F" w:rsidRDefault="00152337" w:rsidP="009253B0">
            <w:pPr>
              <w:pStyle w:val="TAL"/>
            </w:pPr>
            <w:proofErr w:type="spellStart"/>
            <w:r w:rsidRPr="00B3056F">
              <w:rPr>
                <w:lang w:eastAsia="zh-CN"/>
              </w:rPr>
              <w:t>DurationSec</w:t>
            </w:r>
            <w:proofErr w:type="spellEnd"/>
          </w:p>
        </w:tc>
        <w:tc>
          <w:tcPr>
            <w:tcW w:w="426" w:type="dxa"/>
            <w:tcBorders>
              <w:top w:val="single" w:sz="4" w:space="0" w:color="auto"/>
              <w:left w:val="single" w:sz="4" w:space="0" w:color="auto"/>
              <w:bottom w:val="single" w:sz="4" w:space="0" w:color="auto"/>
              <w:right w:val="single" w:sz="4" w:space="0" w:color="auto"/>
            </w:tcBorders>
          </w:tcPr>
          <w:p w14:paraId="124FB4E2" w14:textId="77777777" w:rsidR="00152337" w:rsidRPr="00B3056F" w:rsidRDefault="00152337" w:rsidP="009253B0">
            <w:pPr>
              <w:pStyle w:val="TAC"/>
            </w:pPr>
            <w:r w:rsidRPr="00B3056F">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16DAF967" w14:textId="77777777" w:rsidR="00152337" w:rsidRPr="00B3056F" w:rsidRDefault="00152337" w:rsidP="009253B0">
            <w:pPr>
              <w:pStyle w:val="TAL"/>
            </w:pPr>
            <w:r w:rsidRPr="00B3056F">
              <w:t>0..1</w:t>
            </w:r>
          </w:p>
        </w:tc>
        <w:tc>
          <w:tcPr>
            <w:tcW w:w="4387" w:type="dxa"/>
            <w:tcBorders>
              <w:top w:val="single" w:sz="4" w:space="0" w:color="auto"/>
              <w:left w:val="single" w:sz="4" w:space="0" w:color="auto"/>
              <w:bottom w:val="single" w:sz="4" w:space="0" w:color="auto"/>
              <w:right w:val="single" w:sz="4" w:space="0" w:color="auto"/>
            </w:tcBorders>
          </w:tcPr>
          <w:p w14:paraId="699E99D7" w14:textId="77777777" w:rsidR="00152337" w:rsidRPr="00B3056F" w:rsidRDefault="00152337" w:rsidP="009253B0">
            <w:pPr>
              <w:pStyle w:val="TAL"/>
              <w:rPr>
                <w:rFonts w:cs="Arial"/>
                <w:szCs w:val="18"/>
              </w:rPr>
            </w:pPr>
            <w:r w:rsidRPr="00B3056F">
              <w:t xml:space="preserve">Used to set the Service Gap timer for Service Gap Control (see </w:t>
            </w:r>
            <w:r w:rsidRPr="00B3056F">
              <w:rPr>
                <w:lang w:eastAsia="zh-CN"/>
              </w:rPr>
              <w:t>TS 23.501 [2] clause 5.26.16 and TS 23.502 [3] clause 4.2.2.2.2</w:t>
            </w:r>
            <w:r w:rsidRPr="00B3056F">
              <w:t>).</w:t>
            </w:r>
          </w:p>
        </w:tc>
        <w:tc>
          <w:tcPr>
            <w:tcW w:w="1702" w:type="dxa"/>
            <w:tcBorders>
              <w:top w:val="single" w:sz="4" w:space="0" w:color="auto"/>
              <w:left w:val="single" w:sz="4" w:space="0" w:color="auto"/>
              <w:bottom w:val="single" w:sz="4" w:space="0" w:color="auto"/>
              <w:right w:val="single" w:sz="4" w:space="0" w:color="auto"/>
            </w:tcBorders>
          </w:tcPr>
          <w:p w14:paraId="0480BA81" w14:textId="77777777" w:rsidR="00152337" w:rsidRPr="00B3056F" w:rsidRDefault="00152337" w:rsidP="009253B0">
            <w:pPr>
              <w:pStyle w:val="TAL"/>
            </w:pPr>
          </w:p>
        </w:tc>
      </w:tr>
      <w:tr w:rsidR="00152337" w:rsidRPr="00B3056F" w14:paraId="170D00ED" w14:textId="77777777" w:rsidTr="009253B0">
        <w:trPr>
          <w:jc w:val="center"/>
        </w:trPr>
        <w:tc>
          <w:tcPr>
            <w:tcW w:w="1986" w:type="dxa"/>
            <w:tcBorders>
              <w:top w:val="single" w:sz="4" w:space="0" w:color="auto"/>
              <w:left w:val="single" w:sz="4" w:space="0" w:color="auto"/>
              <w:bottom w:val="single" w:sz="4" w:space="0" w:color="auto"/>
              <w:right w:val="single" w:sz="4" w:space="0" w:color="auto"/>
            </w:tcBorders>
          </w:tcPr>
          <w:p w14:paraId="10704059" w14:textId="77777777" w:rsidR="00152337" w:rsidRPr="00B3056F" w:rsidRDefault="00152337" w:rsidP="009253B0">
            <w:pPr>
              <w:pStyle w:val="TAL"/>
              <w:rPr>
                <w:lang w:eastAsia="zh-CN"/>
              </w:rPr>
            </w:pPr>
            <w:proofErr w:type="spellStart"/>
            <w:r>
              <w:rPr>
                <w:rFonts w:hint="eastAsia"/>
                <w:lang w:eastAsia="zh-CN"/>
              </w:rPr>
              <w:t>m</w:t>
            </w:r>
            <w:r>
              <w:rPr>
                <w:lang w:eastAsia="zh-CN"/>
              </w:rPr>
              <w:t>dtUserConsent</w:t>
            </w:r>
            <w:proofErr w:type="spellEnd"/>
          </w:p>
        </w:tc>
        <w:tc>
          <w:tcPr>
            <w:tcW w:w="1558" w:type="dxa"/>
            <w:tcBorders>
              <w:top w:val="single" w:sz="4" w:space="0" w:color="auto"/>
              <w:left w:val="single" w:sz="4" w:space="0" w:color="auto"/>
              <w:bottom w:val="single" w:sz="4" w:space="0" w:color="auto"/>
              <w:right w:val="single" w:sz="4" w:space="0" w:color="auto"/>
            </w:tcBorders>
          </w:tcPr>
          <w:p w14:paraId="3D615340" w14:textId="77777777" w:rsidR="00152337" w:rsidRPr="00B3056F" w:rsidRDefault="00152337" w:rsidP="009253B0">
            <w:pPr>
              <w:pStyle w:val="TAL"/>
              <w:rPr>
                <w:lang w:eastAsia="zh-CN"/>
              </w:rPr>
            </w:pPr>
            <w:proofErr w:type="spellStart"/>
            <w:r>
              <w:rPr>
                <w:lang w:eastAsia="zh-CN"/>
              </w:rPr>
              <w:t>MdtUserConsent</w:t>
            </w:r>
            <w:proofErr w:type="spellEnd"/>
          </w:p>
        </w:tc>
        <w:tc>
          <w:tcPr>
            <w:tcW w:w="426" w:type="dxa"/>
            <w:tcBorders>
              <w:top w:val="single" w:sz="4" w:space="0" w:color="auto"/>
              <w:left w:val="single" w:sz="4" w:space="0" w:color="auto"/>
              <w:bottom w:val="single" w:sz="4" w:space="0" w:color="auto"/>
              <w:right w:val="single" w:sz="4" w:space="0" w:color="auto"/>
            </w:tcBorders>
          </w:tcPr>
          <w:p w14:paraId="59C38B93" w14:textId="77777777" w:rsidR="00152337" w:rsidRPr="00B3056F" w:rsidRDefault="00152337" w:rsidP="009253B0">
            <w:pPr>
              <w:pStyle w:val="TAC"/>
              <w:rPr>
                <w:lang w:eastAsia="zh-CN"/>
              </w:rPr>
            </w:pPr>
            <w:r w:rsidRPr="006A7EE2">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3DCE71A0" w14:textId="77777777" w:rsidR="00152337" w:rsidRPr="00B3056F" w:rsidRDefault="00152337" w:rsidP="009253B0">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33E9DE31" w14:textId="77777777" w:rsidR="00152337" w:rsidRDefault="00152337" w:rsidP="009253B0">
            <w:pPr>
              <w:pStyle w:val="TAL"/>
              <w:rPr>
                <w:rFonts w:cs="Arial"/>
                <w:szCs w:val="18"/>
              </w:rPr>
            </w:pPr>
            <w:r>
              <w:rPr>
                <w:rFonts w:cs="Arial"/>
                <w:szCs w:val="18"/>
              </w:rPr>
              <w:t>When present, this IE</w:t>
            </w:r>
            <w:r w:rsidRPr="003A1C21">
              <w:rPr>
                <w:rFonts w:cs="Arial"/>
                <w:szCs w:val="18"/>
              </w:rPr>
              <w:t xml:space="preserve"> shall indicate whether the user has given his consent for </w:t>
            </w:r>
            <w:r>
              <w:rPr>
                <w:rFonts w:cs="Arial"/>
                <w:szCs w:val="18"/>
              </w:rPr>
              <w:t>MDT activation or not (see clause 4.9 of 3GPP </w:t>
            </w:r>
            <w:r w:rsidRPr="003A1C21">
              <w:rPr>
                <w:rFonts w:cs="Arial"/>
                <w:szCs w:val="18"/>
              </w:rPr>
              <w:t>TS</w:t>
            </w:r>
            <w:r>
              <w:rPr>
                <w:rFonts w:cs="Arial"/>
                <w:szCs w:val="18"/>
              </w:rPr>
              <w:t> </w:t>
            </w:r>
            <w:r w:rsidRPr="003A1C21">
              <w:rPr>
                <w:rFonts w:cs="Arial"/>
                <w:szCs w:val="18"/>
              </w:rPr>
              <w:t>32.422</w:t>
            </w:r>
            <w:r>
              <w:rPr>
                <w:rFonts w:cs="Arial"/>
                <w:szCs w:val="18"/>
              </w:rPr>
              <w:t> </w:t>
            </w:r>
            <w:r w:rsidRPr="003A1C21">
              <w:rPr>
                <w:rFonts w:cs="Arial"/>
                <w:szCs w:val="18"/>
              </w:rPr>
              <w:t>[</w:t>
            </w:r>
            <w:r>
              <w:rPr>
                <w:rFonts w:cs="Arial"/>
                <w:szCs w:val="18"/>
              </w:rPr>
              <w:t>48</w:t>
            </w:r>
            <w:r w:rsidRPr="003A1C21">
              <w:rPr>
                <w:rFonts w:cs="Arial"/>
                <w:szCs w:val="18"/>
              </w:rPr>
              <w:t>]).</w:t>
            </w:r>
          </w:p>
          <w:p w14:paraId="2DFDDA30" w14:textId="77777777" w:rsidR="00152337" w:rsidRPr="00B3056F" w:rsidRDefault="00152337" w:rsidP="009253B0">
            <w:pPr>
              <w:pStyle w:val="TAL"/>
            </w:pPr>
            <w:r>
              <w:rPr>
                <w:rFonts w:cs="Arial" w:hint="eastAsia"/>
                <w:szCs w:val="18"/>
                <w:lang w:eastAsia="zh-CN"/>
              </w:rPr>
              <w:t>W</w:t>
            </w:r>
            <w:r>
              <w:rPr>
                <w:rFonts w:cs="Arial"/>
                <w:szCs w:val="18"/>
                <w:lang w:eastAsia="zh-CN"/>
              </w:rPr>
              <w:t>hen absent, "</w:t>
            </w:r>
            <w:r>
              <w:t>CONSENT_NOT_GIVEN</w:t>
            </w:r>
            <w:r>
              <w:rPr>
                <w:rFonts w:cs="Arial"/>
                <w:szCs w:val="18"/>
                <w:lang w:eastAsia="zh-CN"/>
              </w:rPr>
              <w:t>" is the d</w:t>
            </w:r>
            <w:r>
              <w:t>efault value.</w:t>
            </w:r>
          </w:p>
        </w:tc>
        <w:tc>
          <w:tcPr>
            <w:tcW w:w="1702" w:type="dxa"/>
            <w:tcBorders>
              <w:top w:val="single" w:sz="4" w:space="0" w:color="auto"/>
              <w:left w:val="single" w:sz="4" w:space="0" w:color="auto"/>
              <w:bottom w:val="single" w:sz="4" w:space="0" w:color="auto"/>
              <w:right w:val="single" w:sz="4" w:space="0" w:color="auto"/>
            </w:tcBorders>
          </w:tcPr>
          <w:p w14:paraId="7EA83BD9" w14:textId="77777777" w:rsidR="00152337" w:rsidRPr="00B3056F" w:rsidRDefault="00152337" w:rsidP="009253B0">
            <w:pPr>
              <w:pStyle w:val="TAL"/>
            </w:pPr>
          </w:p>
        </w:tc>
      </w:tr>
      <w:tr w:rsidR="00152337" w:rsidRPr="00B3056F" w14:paraId="60F95220" w14:textId="77777777" w:rsidTr="009253B0">
        <w:trPr>
          <w:jc w:val="center"/>
        </w:trPr>
        <w:tc>
          <w:tcPr>
            <w:tcW w:w="1986" w:type="dxa"/>
            <w:tcBorders>
              <w:top w:val="single" w:sz="4" w:space="0" w:color="auto"/>
              <w:left w:val="single" w:sz="4" w:space="0" w:color="auto"/>
              <w:bottom w:val="single" w:sz="4" w:space="0" w:color="auto"/>
              <w:right w:val="single" w:sz="4" w:space="0" w:color="auto"/>
            </w:tcBorders>
          </w:tcPr>
          <w:p w14:paraId="68E938C5" w14:textId="77777777" w:rsidR="00152337" w:rsidRPr="00B3056F" w:rsidRDefault="00152337" w:rsidP="009253B0">
            <w:pPr>
              <w:pStyle w:val="TAL"/>
              <w:rPr>
                <w:lang w:eastAsia="zh-CN"/>
              </w:rPr>
            </w:pPr>
            <w:proofErr w:type="spellStart"/>
            <w:r>
              <w:t>m</w:t>
            </w:r>
            <w:r w:rsidRPr="00502067">
              <w:t>dtConfiguration</w:t>
            </w:r>
            <w:proofErr w:type="spellEnd"/>
          </w:p>
        </w:tc>
        <w:tc>
          <w:tcPr>
            <w:tcW w:w="1558" w:type="dxa"/>
            <w:tcBorders>
              <w:top w:val="single" w:sz="4" w:space="0" w:color="auto"/>
              <w:left w:val="single" w:sz="4" w:space="0" w:color="auto"/>
              <w:bottom w:val="single" w:sz="4" w:space="0" w:color="auto"/>
              <w:right w:val="single" w:sz="4" w:space="0" w:color="auto"/>
            </w:tcBorders>
          </w:tcPr>
          <w:p w14:paraId="5633D201" w14:textId="77777777" w:rsidR="00152337" w:rsidRPr="00B3056F" w:rsidRDefault="00152337" w:rsidP="009253B0">
            <w:pPr>
              <w:pStyle w:val="TAL"/>
              <w:rPr>
                <w:lang w:eastAsia="zh-CN"/>
              </w:rPr>
            </w:pPr>
            <w:proofErr w:type="spellStart"/>
            <w:r w:rsidRPr="00502067">
              <w:t>MdtConfiguration</w:t>
            </w:r>
            <w:proofErr w:type="spellEnd"/>
          </w:p>
        </w:tc>
        <w:tc>
          <w:tcPr>
            <w:tcW w:w="426" w:type="dxa"/>
            <w:tcBorders>
              <w:top w:val="single" w:sz="4" w:space="0" w:color="auto"/>
              <w:left w:val="single" w:sz="4" w:space="0" w:color="auto"/>
              <w:bottom w:val="single" w:sz="4" w:space="0" w:color="auto"/>
              <w:right w:val="single" w:sz="4" w:space="0" w:color="auto"/>
            </w:tcBorders>
          </w:tcPr>
          <w:p w14:paraId="1D0C548B" w14:textId="77777777" w:rsidR="00152337" w:rsidRPr="00B3056F" w:rsidRDefault="00152337" w:rsidP="009253B0">
            <w:pPr>
              <w:pStyle w:val="TAC"/>
              <w:rPr>
                <w:lang w:eastAsia="zh-CN"/>
              </w:rPr>
            </w:pPr>
            <w:r>
              <w:rPr>
                <w:lang w:eastAsia="zh-CN"/>
              </w:rPr>
              <w:t>C</w:t>
            </w:r>
          </w:p>
        </w:tc>
        <w:tc>
          <w:tcPr>
            <w:tcW w:w="1137" w:type="dxa"/>
            <w:tcBorders>
              <w:top w:val="single" w:sz="4" w:space="0" w:color="auto"/>
              <w:left w:val="single" w:sz="4" w:space="0" w:color="auto"/>
              <w:bottom w:val="single" w:sz="4" w:space="0" w:color="auto"/>
              <w:right w:val="single" w:sz="4" w:space="0" w:color="auto"/>
            </w:tcBorders>
          </w:tcPr>
          <w:p w14:paraId="7D142CB6" w14:textId="77777777" w:rsidR="00152337" w:rsidRPr="00B3056F" w:rsidRDefault="00152337" w:rsidP="009253B0">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0A04489E" w14:textId="77777777" w:rsidR="00152337" w:rsidRPr="009A30E6" w:rsidRDefault="00152337" w:rsidP="009253B0">
            <w:pPr>
              <w:pStyle w:val="TAL"/>
              <w:rPr>
                <w:lang w:eastAsia="zh-CN"/>
              </w:rPr>
            </w:pPr>
            <w:r>
              <w:rPr>
                <w:rFonts w:cs="Arial" w:hint="eastAsia"/>
                <w:szCs w:val="18"/>
                <w:lang w:eastAsia="zh-CN"/>
              </w:rPr>
              <w:t>T</w:t>
            </w:r>
            <w:r>
              <w:rPr>
                <w:rFonts w:cs="Arial"/>
                <w:szCs w:val="18"/>
                <w:lang w:eastAsia="zh-CN"/>
              </w:rPr>
              <w:t xml:space="preserve">his IE shall be present if the </w:t>
            </w:r>
            <w:r>
              <w:rPr>
                <w:lang w:eastAsia="zh-CN"/>
              </w:rPr>
              <w:t>MDT task is activated.</w:t>
            </w:r>
          </w:p>
          <w:p w14:paraId="61628AAC" w14:textId="77777777" w:rsidR="00152337" w:rsidRPr="00B3056F" w:rsidRDefault="00152337" w:rsidP="009253B0">
            <w:pPr>
              <w:pStyle w:val="TAL"/>
            </w:pPr>
            <w:r>
              <w:rPr>
                <w:rFonts w:cs="Arial"/>
                <w:szCs w:val="18"/>
              </w:rPr>
              <w:lastRenderedPageBreak/>
              <w:t>When present, this IE</w:t>
            </w:r>
            <w:r w:rsidRPr="003A1C21">
              <w:rPr>
                <w:rFonts w:cs="Arial"/>
                <w:szCs w:val="18"/>
              </w:rPr>
              <w:t xml:space="preserve"> shall </w:t>
            </w:r>
            <w:r>
              <w:rPr>
                <w:rFonts w:cs="Arial"/>
                <w:szCs w:val="18"/>
              </w:rPr>
              <w:t>contain MDT configuration data for UE</w:t>
            </w:r>
            <w:r w:rsidRPr="003A1C21">
              <w:rPr>
                <w:rFonts w:cs="Arial"/>
                <w:szCs w:val="18"/>
              </w:rPr>
              <w:t xml:space="preserve"> (see </w:t>
            </w:r>
            <w:r>
              <w:rPr>
                <w:rFonts w:cs="Arial"/>
                <w:szCs w:val="18"/>
              </w:rPr>
              <w:t>clause</w:t>
            </w:r>
            <w:r>
              <w:rPr>
                <w:rFonts w:ascii="ＭＳ ゴシック" w:eastAsia="ＭＳ ゴシック" w:hAnsi="ＭＳ ゴシック" w:cs="Arial"/>
                <w:szCs w:val="18"/>
              </w:rPr>
              <w:t> </w:t>
            </w:r>
            <w:r>
              <w:t>4.1.2.</w:t>
            </w:r>
            <w:r>
              <w:rPr>
                <w:lang w:eastAsia="zh-CN"/>
              </w:rPr>
              <w:t>17</w:t>
            </w:r>
            <w:r w:rsidRPr="003A1C21">
              <w:rPr>
                <w:rFonts w:cs="Arial"/>
                <w:szCs w:val="18"/>
              </w:rPr>
              <w:t xml:space="preserve"> </w:t>
            </w:r>
            <w:r>
              <w:rPr>
                <w:rFonts w:cs="Arial"/>
                <w:szCs w:val="18"/>
              </w:rPr>
              <w:t>of 3GPP TS </w:t>
            </w:r>
            <w:r w:rsidRPr="003A1C21">
              <w:rPr>
                <w:rFonts w:cs="Arial"/>
                <w:szCs w:val="18"/>
              </w:rPr>
              <w:t>32.422</w:t>
            </w:r>
            <w:r>
              <w:rPr>
                <w:rFonts w:cs="Arial"/>
                <w:szCs w:val="18"/>
              </w:rPr>
              <w:t> </w:t>
            </w:r>
            <w:r w:rsidRPr="003A1C21">
              <w:rPr>
                <w:rFonts w:cs="Arial"/>
                <w:szCs w:val="18"/>
              </w:rPr>
              <w:t>[</w:t>
            </w:r>
            <w:r>
              <w:rPr>
                <w:rFonts w:cs="Arial"/>
                <w:szCs w:val="18"/>
              </w:rPr>
              <w:t>48</w:t>
            </w:r>
            <w:r w:rsidRPr="008B692A">
              <w:rPr>
                <w:rFonts w:cs="Arial"/>
                <w:szCs w:val="18"/>
              </w:rPr>
              <w:t>]</w:t>
            </w:r>
            <w:r w:rsidRPr="003A1C21">
              <w:rPr>
                <w:rFonts w:cs="Arial"/>
                <w:szCs w:val="18"/>
              </w:rPr>
              <w:t>).</w:t>
            </w:r>
          </w:p>
        </w:tc>
        <w:tc>
          <w:tcPr>
            <w:tcW w:w="1702" w:type="dxa"/>
            <w:tcBorders>
              <w:top w:val="single" w:sz="4" w:space="0" w:color="auto"/>
              <w:left w:val="single" w:sz="4" w:space="0" w:color="auto"/>
              <w:bottom w:val="single" w:sz="4" w:space="0" w:color="auto"/>
              <w:right w:val="single" w:sz="4" w:space="0" w:color="auto"/>
            </w:tcBorders>
          </w:tcPr>
          <w:p w14:paraId="1C6EC7F2" w14:textId="77777777" w:rsidR="00152337" w:rsidRPr="00B3056F" w:rsidRDefault="00152337" w:rsidP="009253B0">
            <w:pPr>
              <w:pStyle w:val="TAL"/>
            </w:pPr>
          </w:p>
        </w:tc>
      </w:tr>
      <w:tr w:rsidR="00152337" w:rsidRPr="00B3056F" w14:paraId="0953F5DF" w14:textId="77777777" w:rsidTr="009253B0">
        <w:trPr>
          <w:jc w:val="center"/>
        </w:trPr>
        <w:tc>
          <w:tcPr>
            <w:tcW w:w="1986" w:type="dxa"/>
            <w:tcBorders>
              <w:top w:val="single" w:sz="4" w:space="0" w:color="auto"/>
              <w:left w:val="single" w:sz="4" w:space="0" w:color="auto"/>
              <w:bottom w:val="single" w:sz="4" w:space="0" w:color="auto"/>
              <w:right w:val="single" w:sz="4" w:space="0" w:color="auto"/>
            </w:tcBorders>
          </w:tcPr>
          <w:p w14:paraId="57D06CD7" w14:textId="77777777" w:rsidR="00152337" w:rsidRPr="00B3056F" w:rsidRDefault="00152337" w:rsidP="009253B0">
            <w:pPr>
              <w:pStyle w:val="TAL"/>
            </w:pPr>
            <w:proofErr w:type="spellStart"/>
            <w:r w:rsidRPr="00B3056F">
              <w:t>traceData</w:t>
            </w:r>
            <w:proofErr w:type="spellEnd"/>
          </w:p>
        </w:tc>
        <w:tc>
          <w:tcPr>
            <w:tcW w:w="1558" w:type="dxa"/>
            <w:tcBorders>
              <w:top w:val="single" w:sz="4" w:space="0" w:color="auto"/>
              <w:left w:val="single" w:sz="4" w:space="0" w:color="auto"/>
              <w:bottom w:val="single" w:sz="4" w:space="0" w:color="auto"/>
              <w:right w:val="single" w:sz="4" w:space="0" w:color="auto"/>
            </w:tcBorders>
          </w:tcPr>
          <w:p w14:paraId="71EC5E6D" w14:textId="77777777" w:rsidR="00152337" w:rsidRPr="00B3056F" w:rsidRDefault="00152337" w:rsidP="009253B0">
            <w:pPr>
              <w:pStyle w:val="TAL"/>
            </w:pPr>
            <w:proofErr w:type="spellStart"/>
            <w:r w:rsidRPr="00B3056F">
              <w:t>TraceData</w:t>
            </w:r>
            <w:proofErr w:type="spellEnd"/>
          </w:p>
        </w:tc>
        <w:tc>
          <w:tcPr>
            <w:tcW w:w="426" w:type="dxa"/>
            <w:tcBorders>
              <w:top w:val="single" w:sz="4" w:space="0" w:color="auto"/>
              <w:left w:val="single" w:sz="4" w:space="0" w:color="auto"/>
              <w:bottom w:val="single" w:sz="4" w:space="0" w:color="auto"/>
              <w:right w:val="single" w:sz="4" w:space="0" w:color="auto"/>
            </w:tcBorders>
          </w:tcPr>
          <w:p w14:paraId="13EF7223" w14:textId="77777777" w:rsidR="00152337" w:rsidRPr="00B3056F" w:rsidRDefault="00152337" w:rsidP="009253B0">
            <w:pPr>
              <w:pStyle w:val="TAC"/>
            </w:pPr>
            <w:r w:rsidRPr="00B3056F">
              <w:t>O</w:t>
            </w:r>
          </w:p>
        </w:tc>
        <w:tc>
          <w:tcPr>
            <w:tcW w:w="1137" w:type="dxa"/>
            <w:tcBorders>
              <w:top w:val="single" w:sz="4" w:space="0" w:color="auto"/>
              <w:left w:val="single" w:sz="4" w:space="0" w:color="auto"/>
              <w:bottom w:val="single" w:sz="4" w:space="0" w:color="auto"/>
              <w:right w:val="single" w:sz="4" w:space="0" w:color="auto"/>
            </w:tcBorders>
          </w:tcPr>
          <w:p w14:paraId="63FA69FA" w14:textId="77777777" w:rsidR="00152337" w:rsidRPr="00B3056F" w:rsidRDefault="00152337" w:rsidP="009253B0">
            <w:pPr>
              <w:pStyle w:val="TAL"/>
            </w:pPr>
            <w:r w:rsidRPr="00B3056F">
              <w:t>0..1</w:t>
            </w:r>
          </w:p>
        </w:tc>
        <w:tc>
          <w:tcPr>
            <w:tcW w:w="4387" w:type="dxa"/>
            <w:tcBorders>
              <w:top w:val="single" w:sz="4" w:space="0" w:color="auto"/>
              <w:left w:val="single" w:sz="4" w:space="0" w:color="auto"/>
              <w:bottom w:val="single" w:sz="4" w:space="0" w:color="auto"/>
              <w:right w:val="single" w:sz="4" w:space="0" w:color="auto"/>
            </w:tcBorders>
          </w:tcPr>
          <w:p w14:paraId="18C07DAE" w14:textId="77777777" w:rsidR="00152337" w:rsidRPr="00B3056F" w:rsidRDefault="00152337" w:rsidP="009253B0">
            <w:pPr>
              <w:pStyle w:val="TAL"/>
              <w:rPr>
                <w:rFonts w:cs="Arial"/>
                <w:szCs w:val="18"/>
              </w:rPr>
            </w:pPr>
            <w:r w:rsidRPr="00B3056F">
              <w:rPr>
                <w:rFonts w:cs="Arial"/>
                <w:szCs w:val="18"/>
              </w:rPr>
              <w:t xml:space="preserve">Trace requirements about the UE, </w:t>
            </w:r>
            <w:r w:rsidRPr="00B3056F">
              <w:rPr>
                <w:noProof/>
              </w:rPr>
              <w:t>only sent to AMF in the HPLMN or one of its equivalent PLMN(s)</w:t>
            </w:r>
          </w:p>
        </w:tc>
        <w:tc>
          <w:tcPr>
            <w:tcW w:w="1702" w:type="dxa"/>
            <w:tcBorders>
              <w:top w:val="single" w:sz="4" w:space="0" w:color="auto"/>
              <w:left w:val="single" w:sz="4" w:space="0" w:color="auto"/>
              <w:bottom w:val="single" w:sz="4" w:space="0" w:color="auto"/>
              <w:right w:val="single" w:sz="4" w:space="0" w:color="auto"/>
            </w:tcBorders>
          </w:tcPr>
          <w:p w14:paraId="2BA2383B" w14:textId="77777777" w:rsidR="00152337" w:rsidRPr="00B3056F" w:rsidRDefault="00152337" w:rsidP="009253B0">
            <w:pPr>
              <w:pStyle w:val="TAL"/>
              <w:rPr>
                <w:rFonts w:cs="Arial"/>
                <w:szCs w:val="18"/>
              </w:rPr>
            </w:pPr>
          </w:p>
        </w:tc>
      </w:tr>
      <w:tr w:rsidR="00152337" w:rsidRPr="00B3056F" w14:paraId="587E88FE" w14:textId="77777777" w:rsidTr="009253B0">
        <w:trPr>
          <w:jc w:val="center"/>
        </w:trPr>
        <w:tc>
          <w:tcPr>
            <w:tcW w:w="1986" w:type="dxa"/>
            <w:tcBorders>
              <w:top w:val="single" w:sz="4" w:space="0" w:color="auto"/>
              <w:left w:val="single" w:sz="4" w:space="0" w:color="auto"/>
              <w:bottom w:val="single" w:sz="4" w:space="0" w:color="auto"/>
              <w:right w:val="single" w:sz="4" w:space="0" w:color="auto"/>
            </w:tcBorders>
          </w:tcPr>
          <w:p w14:paraId="750C1598" w14:textId="77777777" w:rsidR="00152337" w:rsidRPr="00B3056F" w:rsidRDefault="00152337" w:rsidP="009253B0">
            <w:pPr>
              <w:pStyle w:val="TAL"/>
            </w:pPr>
            <w:proofErr w:type="spellStart"/>
            <w:r w:rsidRPr="00B3056F">
              <w:t>cagData</w:t>
            </w:r>
            <w:proofErr w:type="spellEnd"/>
          </w:p>
        </w:tc>
        <w:tc>
          <w:tcPr>
            <w:tcW w:w="1558" w:type="dxa"/>
            <w:tcBorders>
              <w:top w:val="single" w:sz="4" w:space="0" w:color="auto"/>
              <w:left w:val="single" w:sz="4" w:space="0" w:color="auto"/>
              <w:bottom w:val="single" w:sz="4" w:space="0" w:color="auto"/>
              <w:right w:val="single" w:sz="4" w:space="0" w:color="auto"/>
            </w:tcBorders>
          </w:tcPr>
          <w:p w14:paraId="6BA56127" w14:textId="77777777" w:rsidR="00152337" w:rsidRPr="00B3056F" w:rsidRDefault="00152337" w:rsidP="009253B0">
            <w:pPr>
              <w:pStyle w:val="TAL"/>
            </w:pPr>
            <w:proofErr w:type="spellStart"/>
            <w:r w:rsidRPr="00B3056F">
              <w:t>CagData</w:t>
            </w:r>
            <w:proofErr w:type="spellEnd"/>
          </w:p>
        </w:tc>
        <w:tc>
          <w:tcPr>
            <w:tcW w:w="426" w:type="dxa"/>
            <w:tcBorders>
              <w:top w:val="single" w:sz="4" w:space="0" w:color="auto"/>
              <w:left w:val="single" w:sz="4" w:space="0" w:color="auto"/>
              <w:bottom w:val="single" w:sz="4" w:space="0" w:color="auto"/>
              <w:right w:val="single" w:sz="4" w:space="0" w:color="auto"/>
            </w:tcBorders>
          </w:tcPr>
          <w:p w14:paraId="428CF59A" w14:textId="77777777" w:rsidR="00152337" w:rsidRPr="00B3056F" w:rsidRDefault="00152337" w:rsidP="009253B0">
            <w:pPr>
              <w:pStyle w:val="TAC"/>
            </w:pPr>
            <w:r w:rsidRPr="00B3056F">
              <w:t>O</w:t>
            </w:r>
          </w:p>
        </w:tc>
        <w:tc>
          <w:tcPr>
            <w:tcW w:w="1137" w:type="dxa"/>
            <w:tcBorders>
              <w:top w:val="single" w:sz="4" w:space="0" w:color="auto"/>
              <w:left w:val="single" w:sz="4" w:space="0" w:color="auto"/>
              <w:bottom w:val="single" w:sz="4" w:space="0" w:color="auto"/>
              <w:right w:val="single" w:sz="4" w:space="0" w:color="auto"/>
            </w:tcBorders>
          </w:tcPr>
          <w:p w14:paraId="34B6E618" w14:textId="77777777" w:rsidR="00152337" w:rsidRPr="00B3056F" w:rsidRDefault="00152337" w:rsidP="009253B0">
            <w:pPr>
              <w:pStyle w:val="TAL"/>
            </w:pPr>
            <w:r w:rsidRPr="00B3056F">
              <w:t>0..1</w:t>
            </w:r>
          </w:p>
        </w:tc>
        <w:tc>
          <w:tcPr>
            <w:tcW w:w="4387" w:type="dxa"/>
            <w:tcBorders>
              <w:top w:val="single" w:sz="4" w:space="0" w:color="auto"/>
              <w:left w:val="single" w:sz="4" w:space="0" w:color="auto"/>
              <w:bottom w:val="single" w:sz="4" w:space="0" w:color="auto"/>
              <w:right w:val="single" w:sz="4" w:space="0" w:color="auto"/>
            </w:tcBorders>
          </w:tcPr>
          <w:p w14:paraId="67A5F5B1" w14:textId="77777777" w:rsidR="00152337" w:rsidRPr="00B3056F" w:rsidRDefault="00152337" w:rsidP="009253B0">
            <w:pPr>
              <w:pStyle w:val="TAL"/>
              <w:rPr>
                <w:rFonts w:cs="Arial"/>
                <w:szCs w:val="18"/>
              </w:rPr>
            </w:pPr>
            <w:r w:rsidRPr="00B3056F">
              <w:rPr>
                <w:rFonts w:cs="Arial"/>
                <w:szCs w:val="18"/>
              </w:rPr>
              <w:t>Closed Access Group Data.</w:t>
            </w:r>
          </w:p>
          <w:p w14:paraId="64CF725F" w14:textId="77777777" w:rsidR="00152337" w:rsidRPr="00B3056F" w:rsidRDefault="00152337" w:rsidP="009253B0">
            <w:pPr>
              <w:pStyle w:val="TAL"/>
              <w:rPr>
                <w:rFonts w:cs="Arial"/>
                <w:szCs w:val="18"/>
              </w:rPr>
            </w:pPr>
            <w:r w:rsidRPr="00B3056F">
              <w:rPr>
                <w:rFonts w:cs="Arial"/>
                <w:szCs w:val="18"/>
              </w:rPr>
              <w:t>Shall be absent if both</w:t>
            </w:r>
            <w:r w:rsidRPr="00B3056F">
              <w:rPr>
                <w:rFonts w:cs="Arial"/>
                <w:szCs w:val="18"/>
              </w:rPr>
              <w:br/>
              <w:t>- no CAG is subscribed for the serving PLMN and</w:t>
            </w:r>
            <w:r w:rsidRPr="00B3056F">
              <w:rPr>
                <w:rFonts w:cs="Arial"/>
                <w:szCs w:val="18"/>
              </w:rPr>
              <w:br/>
              <w:t>- an acknowledgement from the UE is not pending.</w:t>
            </w:r>
          </w:p>
        </w:tc>
        <w:tc>
          <w:tcPr>
            <w:tcW w:w="1702" w:type="dxa"/>
            <w:tcBorders>
              <w:top w:val="single" w:sz="4" w:space="0" w:color="auto"/>
              <w:left w:val="single" w:sz="4" w:space="0" w:color="auto"/>
              <w:bottom w:val="single" w:sz="4" w:space="0" w:color="auto"/>
              <w:right w:val="single" w:sz="4" w:space="0" w:color="auto"/>
            </w:tcBorders>
          </w:tcPr>
          <w:p w14:paraId="05639602" w14:textId="77777777" w:rsidR="00152337" w:rsidRPr="00B3056F" w:rsidRDefault="00152337" w:rsidP="009253B0">
            <w:pPr>
              <w:pStyle w:val="TAL"/>
              <w:rPr>
                <w:rFonts w:cs="Arial"/>
                <w:szCs w:val="18"/>
              </w:rPr>
            </w:pPr>
            <w:proofErr w:type="spellStart"/>
            <w:r>
              <w:rPr>
                <w:rFonts w:cs="Arial"/>
                <w:szCs w:val="18"/>
              </w:rPr>
              <w:t>CAGFeature</w:t>
            </w:r>
            <w:proofErr w:type="spellEnd"/>
          </w:p>
        </w:tc>
      </w:tr>
      <w:tr w:rsidR="00152337" w:rsidRPr="00B3056F" w14:paraId="30694604" w14:textId="77777777" w:rsidTr="009253B0">
        <w:trPr>
          <w:jc w:val="center"/>
        </w:trPr>
        <w:tc>
          <w:tcPr>
            <w:tcW w:w="1986" w:type="dxa"/>
            <w:tcBorders>
              <w:top w:val="single" w:sz="4" w:space="0" w:color="auto"/>
              <w:left w:val="single" w:sz="4" w:space="0" w:color="auto"/>
              <w:bottom w:val="single" w:sz="4" w:space="0" w:color="auto"/>
              <w:right w:val="single" w:sz="4" w:space="0" w:color="auto"/>
            </w:tcBorders>
          </w:tcPr>
          <w:p w14:paraId="095A4FF1" w14:textId="77777777" w:rsidR="00152337" w:rsidRPr="00B3056F" w:rsidRDefault="00152337" w:rsidP="009253B0">
            <w:pPr>
              <w:pStyle w:val="TAL"/>
            </w:pPr>
            <w:proofErr w:type="spellStart"/>
            <w:r w:rsidRPr="00B3056F">
              <w:rPr>
                <w:rFonts w:hint="eastAsia"/>
                <w:lang w:eastAsia="zh-CN"/>
              </w:rPr>
              <w:t>stnSr</w:t>
            </w:r>
            <w:proofErr w:type="spellEnd"/>
          </w:p>
        </w:tc>
        <w:tc>
          <w:tcPr>
            <w:tcW w:w="1558" w:type="dxa"/>
            <w:tcBorders>
              <w:top w:val="single" w:sz="4" w:space="0" w:color="auto"/>
              <w:left w:val="single" w:sz="4" w:space="0" w:color="auto"/>
              <w:bottom w:val="single" w:sz="4" w:space="0" w:color="auto"/>
              <w:right w:val="single" w:sz="4" w:space="0" w:color="auto"/>
            </w:tcBorders>
          </w:tcPr>
          <w:p w14:paraId="68B997F5" w14:textId="77777777" w:rsidR="00152337" w:rsidRPr="00B3056F" w:rsidRDefault="00152337" w:rsidP="009253B0">
            <w:pPr>
              <w:pStyle w:val="TAL"/>
            </w:pPr>
            <w:proofErr w:type="spellStart"/>
            <w:r w:rsidRPr="00B3056F">
              <w:rPr>
                <w:rFonts w:hint="eastAsia"/>
                <w:lang w:eastAsia="zh-CN"/>
              </w:rPr>
              <w:t>StnSr</w:t>
            </w:r>
            <w:proofErr w:type="spellEnd"/>
          </w:p>
        </w:tc>
        <w:tc>
          <w:tcPr>
            <w:tcW w:w="426" w:type="dxa"/>
            <w:tcBorders>
              <w:top w:val="single" w:sz="4" w:space="0" w:color="auto"/>
              <w:left w:val="single" w:sz="4" w:space="0" w:color="auto"/>
              <w:bottom w:val="single" w:sz="4" w:space="0" w:color="auto"/>
              <w:right w:val="single" w:sz="4" w:space="0" w:color="auto"/>
            </w:tcBorders>
          </w:tcPr>
          <w:p w14:paraId="33076FD1" w14:textId="77777777" w:rsidR="00152337" w:rsidRPr="00B3056F" w:rsidRDefault="00152337" w:rsidP="009253B0">
            <w:pPr>
              <w:pStyle w:val="TAC"/>
            </w:pPr>
            <w:r w:rsidRPr="00B3056F">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3F596849" w14:textId="77777777" w:rsidR="00152337" w:rsidRPr="00B3056F" w:rsidRDefault="00152337" w:rsidP="009253B0">
            <w:pPr>
              <w:pStyle w:val="TAL"/>
            </w:pPr>
            <w:r w:rsidRPr="00B3056F">
              <w:rPr>
                <w:lang w:eastAsia="zh-CN"/>
              </w:rPr>
              <w:t>0..1</w:t>
            </w:r>
          </w:p>
        </w:tc>
        <w:tc>
          <w:tcPr>
            <w:tcW w:w="4387" w:type="dxa"/>
            <w:tcBorders>
              <w:top w:val="single" w:sz="4" w:space="0" w:color="auto"/>
              <w:left w:val="single" w:sz="4" w:space="0" w:color="auto"/>
              <w:bottom w:val="single" w:sz="4" w:space="0" w:color="auto"/>
              <w:right w:val="single" w:sz="4" w:space="0" w:color="auto"/>
            </w:tcBorders>
          </w:tcPr>
          <w:p w14:paraId="64029DAC" w14:textId="77777777" w:rsidR="00152337" w:rsidRPr="00B3056F" w:rsidRDefault="00152337" w:rsidP="009253B0">
            <w:pPr>
              <w:pStyle w:val="TAL"/>
              <w:keepNext w:val="0"/>
              <w:keepLines w:val="0"/>
              <w:widowControl w:val="0"/>
              <w:rPr>
                <w:rFonts w:cs="Arial"/>
                <w:szCs w:val="18"/>
                <w:lang w:val="en-US" w:eastAsia="zh-CN"/>
              </w:rPr>
            </w:pPr>
            <w:r w:rsidRPr="00B3056F">
              <w:rPr>
                <w:rFonts w:cs="Arial" w:hint="eastAsia"/>
                <w:szCs w:val="18"/>
                <w:lang w:val="en-US" w:eastAsia="zh-CN"/>
              </w:rPr>
              <w:t>This IE shall be present if the UE is subscribed to 5G SRVCC.</w:t>
            </w:r>
          </w:p>
          <w:p w14:paraId="5367B191" w14:textId="77777777" w:rsidR="00152337" w:rsidRPr="00B3056F" w:rsidRDefault="00152337" w:rsidP="009253B0">
            <w:pPr>
              <w:pStyle w:val="TAL"/>
              <w:rPr>
                <w:rFonts w:cs="Arial"/>
                <w:szCs w:val="18"/>
              </w:rPr>
            </w:pPr>
            <w:r w:rsidRPr="00B3056F">
              <w:rPr>
                <w:rFonts w:cs="Arial" w:hint="eastAsia"/>
                <w:szCs w:val="18"/>
                <w:lang w:val="en-US" w:eastAsia="zh-CN"/>
              </w:rPr>
              <w:t>When present, it indicates the STN-SR (</w:t>
            </w:r>
            <w:r w:rsidRPr="00B3056F">
              <w:rPr>
                <w:rFonts w:cs="Arial"/>
                <w:szCs w:val="18"/>
                <w:lang w:eastAsia="zh-CN"/>
              </w:rPr>
              <w:t>Session Transfer Number for SRVCC</w:t>
            </w:r>
            <w:r w:rsidRPr="00B3056F">
              <w:rPr>
                <w:rFonts w:cs="Arial" w:hint="eastAsia"/>
                <w:szCs w:val="18"/>
                <w:lang w:val="en-US" w:eastAsia="zh-CN"/>
              </w:rPr>
              <w:t>) of the UE.</w:t>
            </w:r>
          </w:p>
        </w:tc>
        <w:tc>
          <w:tcPr>
            <w:tcW w:w="1702" w:type="dxa"/>
            <w:tcBorders>
              <w:top w:val="single" w:sz="4" w:space="0" w:color="auto"/>
              <w:left w:val="single" w:sz="4" w:space="0" w:color="auto"/>
              <w:bottom w:val="single" w:sz="4" w:space="0" w:color="auto"/>
              <w:right w:val="single" w:sz="4" w:space="0" w:color="auto"/>
            </w:tcBorders>
          </w:tcPr>
          <w:p w14:paraId="4C13D899" w14:textId="77777777" w:rsidR="00152337" w:rsidRPr="00B3056F" w:rsidRDefault="00152337" w:rsidP="009253B0">
            <w:pPr>
              <w:pStyle w:val="TAL"/>
              <w:keepNext w:val="0"/>
              <w:keepLines w:val="0"/>
              <w:widowControl w:val="0"/>
              <w:rPr>
                <w:rFonts w:cs="Arial"/>
                <w:szCs w:val="18"/>
                <w:lang w:val="en-US" w:eastAsia="zh-CN"/>
              </w:rPr>
            </w:pPr>
          </w:p>
        </w:tc>
      </w:tr>
      <w:tr w:rsidR="00152337" w:rsidRPr="00B3056F" w14:paraId="318615C2" w14:textId="77777777" w:rsidTr="009253B0">
        <w:trPr>
          <w:jc w:val="center"/>
        </w:trPr>
        <w:tc>
          <w:tcPr>
            <w:tcW w:w="1986" w:type="dxa"/>
            <w:tcBorders>
              <w:top w:val="single" w:sz="4" w:space="0" w:color="auto"/>
              <w:left w:val="single" w:sz="4" w:space="0" w:color="auto"/>
              <w:bottom w:val="single" w:sz="4" w:space="0" w:color="auto"/>
              <w:right w:val="single" w:sz="4" w:space="0" w:color="auto"/>
            </w:tcBorders>
          </w:tcPr>
          <w:p w14:paraId="51AFD886" w14:textId="77777777" w:rsidR="00152337" w:rsidRPr="00B3056F" w:rsidRDefault="00152337" w:rsidP="009253B0">
            <w:pPr>
              <w:pStyle w:val="TAL"/>
            </w:pPr>
            <w:proofErr w:type="spellStart"/>
            <w:r w:rsidRPr="00B3056F">
              <w:rPr>
                <w:rFonts w:hint="eastAsia"/>
                <w:lang w:eastAsia="zh-CN"/>
              </w:rPr>
              <w:t>cMsisdn</w:t>
            </w:r>
            <w:proofErr w:type="spellEnd"/>
          </w:p>
        </w:tc>
        <w:tc>
          <w:tcPr>
            <w:tcW w:w="1558" w:type="dxa"/>
            <w:tcBorders>
              <w:top w:val="single" w:sz="4" w:space="0" w:color="auto"/>
              <w:left w:val="single" w:sz="4" w:space="0" w:color="auto"/>
              <w:bottom w:val="single" w:sz="4" w:space="0" w:color="auto"/>
              <w:right w:val="single" w:sz="4" w:space="0" w:color="auto"/>
            </w:tcBorders>
          </w:tcPr>
          <w:p w14:paraId="62127B0C" w14:textId="77777777" w:rsidR="00152337" w:rsidRPr="00B3056F" w:rsidRDefault="00152337" w:rsidP="009253B0">
            <w:pPr>
              <w:pStyle w:val="TAL"/>
            </w:pPr>
            <w:r w:rsidRPr="00B3056F">
              <w:rPr>
                <w:rFonts w:hint="eastAsia"/>
                <w:lang w:val="en-US" w:eastAsia="zh-CN"/>
              </w:rPr>
              <w:t>C</w:t>
            </w:r>
            <w:proofErr w:type="spellStart"/>
            <w:r w:rsidRPr="00B3056F">
              <w:rPr>
                <w:rFonts w:hint="eastAsia"/>
                <w:lang w:eastAsia="zh-CN"/>
              </w:rPr>
              <w:t>Msisdn</w:t>
            </w:r>
            <w:proofErr w:type="spellEnd"/>
          </w:p>
        </w:tc>
        <w:tc>
          <w:tcPr>
            <w:tcW w:w="426" w:type="dxa"/>
            <w:tcBorders>
              <w:top w:val="single" w:sz="4" w:space="0" w:color="auto"/>
              <w:left w:val="single" w:sz="4" w:space="0" w:color="auto"/>
              <w:bottom w:val="single" w:sz="4" w:space="0" w:color="auto"/>
              <w:right w:val="single" w:sz="4" w:space="0" w:color="auto"/>
            </w:tcBorders>
          </w:tcPr>
          <w:p w14:paraId="7A076A8D" w14:textId="77777777" w:rsidR="00152337" w:rsidRPr="00B3056F" w:rsidRDefault="00152337" w:rsidP="009253B0">
            <w:pPr>
              <w:pStyle w:val="TAC"/>
            </w:pPr>
            <w:r w:rsidRPr="00B3056F">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098F9258" w14:textId="77777777" w:rsidR="00152337" w:rsidRPr="00B3056F" w:rsidRDefault="00152337" w:rsidP="009253B0">
            <w:pPr>
              <w:pStyle w:val="TAL"/>
            </w:pPr>
            <w:r w:rsidRPr="00B3056F">
              <w:rPr>
                <w:lang w:eastAsia="zh-CN"/>
              </w:rPr>
              <w:t>0..1</w:t>
            </w:r>
          </w:p>
        </w:tc>
        <w:tc>
          <w:tcPr>
            <w:tcW w:w="4387" w:type="dxa"/>
            <w:tcBorders>
              <w:top w:val="single" w:sz="4" w:space="0" w:color="auto"/>
              <w:left w:val="single" w:sz="4" w:space="0" w:color="auto"/>
              <w:bottom w:val="single" w:sz="4" w:space="0" w:color="auto"/>
              <w:right w:val="single" w:sz="4" w:space="0" w:color="auto"/>
            </w:tcBorders>
          </w:tcPr>
          <w:p w14:paraId="63EDFBD4" w14:textId="77777777" w:rsidR="00152337" w:rsidRPr="00B3056F" w:rsidRDefault="00152337" w:rsidP="009253B0">
            <w:pPr>
              <w:pStyle w:val="TAL"/>
              <w:keepNext w:val="0"/>
              <w:keepLines w:val="0"/>
              <w:widowControl w:val="0"/>
              <w:rPr>
                <w:rFonts w:cs="Arial"/>
                <w:szCs w:val="18"/>
                <w:lang w:val="en-US" w:eastAsia="zh-CN"/>
              </w:rPr>
            </w:pPr>
            <w:r w:rsidRPr="00B3056F">
              <w:rPr>
                <w:rFonts w:cs="Arial" w:hint="eastAsia"/>
                <w:szCs w:val="18"/>
                <w:lang w:val="en-US" w:eastAsia="zh-CN"/>
              </w:rPr>
              <w:t>This IE shall be present if the UE is subscribed to 5G SRVCC.</w:t>
            </w:r>
          </w:p>
          <w:p w14:paraId="3BE2E742" w14:textId="77777777" w:rsidR="00152337" w:rsidRPr="00B3056F" w:rsidRDefault="00152337" w:rsidP="009253B0">
            <w:pPr>
              <w:pStyle w:val="TAL"/>
              <w:rPr>
                <w:rFonts w:cs="Arial"/>
                <w:szCs w:val="18"/>
              </w:rPr>
            </w:pPr>
            <w:r w:rsidRPr="00B3056F">
              <w:rPr>
                <w:rFonts w:cs="Arial" w:hint="eastAsia"/>
                <w:szCs w:val="18"/>
                <w:lang w:val="en-US" w:eastAsia="zh-CN"/>
              </w:rPr>
              <w:t>When present, it indicates the C-MSISDN (</w:t>
            </w:r>
            <w:r w:rsidRPr="00B3056F">
              <w:rPr>
                <w:rFonts w:cs="Arial"/>
                <w:szCs w:val="18"/>
                <w:lang w:eastAsia="zh-CN"/>
              </w:rPr>
              <w:t>Correlation MSISDN</w:t>
            </w:r>
            <w:r w:rsidRPr="00B3056F">
              <w:rPr>
                <w:rFonts w:cs="Arial" w:hint="eastAsia"/>
                <w:szCs w:val="18"/>
                <w:lang w:val="en-US" w:eastAsia="zh-CN"/>
              </w:rPr>
              <w:t>) of the UE.</w:t>
            </w:r>
          </w:p>
        </w:tc>
        <w:tc>
          <w:tcPr>
            <w:tcW w:w="1702" w:type="dxa"/>
            <w:tcBorders>
              <w:top w:val="single" w:sz="4" w:space="0" w:color="auto"/>
              <w:left w:val="single" w:sz="4" w:space="0" w:color="auto"/>
              <w:bottom w:val="single" w:sz="4" w:space="0" w:color="auto"/>
              <w:right w:val="single" w:sz="4" w:space="0" w:color="auto"/>
            </w:tcBorders>
          </w:tcPr>
          <w:p w14:paraId="0ACE9064" w14:textId="77777777" w:rsidR="00152337" w:rsidRPr="00B3056F" w:rsidRDefault="00152337" w:rsidP="009253B0">
            <w:pPr>
              <w:pStyle w:val="TAL"/>
              <w:keepNext w:val="0"/>
              <w:keepLines w:val="0"/>
              <w:widowControl w:val="0"/>
              <w:rPr>
                <w:rFonts w:cs="Arial"/>
                <w:szCs w:val="18"/>
                <w:lang w:val="en-US" w:eastAsia="zh-CN"/>
              </w:rPr>
            </w:pPr>
          </w:p>
        </w:tc>
      </w:tr>
      <w:tr w:rsidR="00152337" w:rsidRPr="00B3056F" w14:paraId="1F115484" w14:textId="77777777" w:rsidTr="009253B0">
        <w:trPr>
          <w:jc w:val="center"/>
        </w:trPr>
        <w:tc>
          <w:tcPr>
            <w:tcW w:w="1986" w:type="dxa"/>
            <w:tcBorders>
              <w:top w:val="single" w:sz="4" w:space="0" w:color="auto"/>
              <w:left w:val="single" w:sz="4" w:space="0" w:color="auto"/>
              <w:bottom w:val="single" w:sz="4" w:space="0" w:color="auto"/>
              <w:right w:val="single" w:sz="4" w:space="0" w:color="auto"/>
            </w:tcBorders>
          </w:tcPr>
          <w:p w14:paraId="7FFD8D9D" w14:textId="77777777" w:rsidR="00152337" w:rsidRPr="00B3056F" w:rsidRDefault="00152337" w:rsidP="009253B0">
            <w:pPr>
              <w:pStyle w:val="TAL"/>
              <w:rPr>
                <w:lang w:eastAsia="zh-CN"/>
              </w:rPr>
            </w:pPr>
            <w:proofErr w:type="spellStart"/>
            <w:r w:rsidRPr="00B3056F">
              <w:rPr>
                <w:lang w:eastAsia="zh-CN"/>
              </w:rPr>
              <w:t>nbIoT</w:t>
            </w:r>
            <w:r w:rsidRPr="00B3056F">
              <w:rPr>
                <w:rFonts w:hint="eastAsia"/>
                <w:lang w:eastAsia="zh-CN"/>
              </w:rPr>
              <w:t>Ue</w:t>
            </w:r>
            <w:r w:rsidRPr="00B3056F">
              <w:rPr>
                <w:lang w:eastAsia="zh-CN"/>
              </w:rPr>
              <w:t>Priority</w:t>
            </w:r>
            <w:proofErr w:type="spellEnd"/>
          </w:p>
        </w:tc>
        <w:tc>
          <w:tcPr>
            <w:tcW w:w="1558" w:type="dxa"/>
            <w:tcBorders>
              <w:top w:val="single" w:sz="4" w:space="0" w:color="auto"/>
              <w:left w:val="single" w:sz="4" w:space="0" w:color="auto"/>
              <w:bottom w:val="single" w:sz="4" w:space="0" w:color="auto"/>
              <w:right w:val="single" w:sz="4" w:space="0" w:color="auto"/>
            </w:tcBorders>
          </w:tcPr>
          <w:p w14:paraId="3D2EAD95" w14:textId="77777777" w:rsidR="00152337" w:rsidRPr="00B3056F" w:rsidRDefault="00152337" w:rsidP="009253B0">
            <w:pPr>
              <w:pStyle w:val="TAL"/>
              <w:rPr>
                <w:lang w:eastAsia="zh-CN"/>
              </w:rPr>
            </w:pPr>
            <w:proofErr w:type="spellStart"/>
            <w:r w:rsidRPr="00B3056F">
              <w:rPr>
                <w:lang w:eastAsia="zh-CN"/>
              </w:rPr>
              <w:t>NbIoTUePriority</w:t>
            </w:r>
            <w:proofErr w:type="spellEnd"/>
          </w:p>
        </w:tc>
        <w:tc>
          <w:tcPr>
            <w:tcW w:w="426" w:type="dxa"/>
            <w:tcBorders>
              <w:top w:val="single" w:sz="4" w:space="0" w:color="auto"/>
              <w:left w:val="single" w:sz="4" w:space="0" w:color="auto"/>
              <w:bottom w:val="single" w:sz="4" w:space="0" w:color="auto"/>
              <w:right w:val="single" w:sz="4" w:space="0" w:color="auto"/>
            </w:tcBorders>
          </w:tcPr>
          <w:p w14:paraId="42C5F62F" w14:textId="77777777" w:rsidR="00152337" w:rsidRPr="00B3056F" w:rsidRDefault="00152337" w:rsidP="009253B0">
            <w:pPr>
              <w:pStyle w:val="TAC"/>
              <w:rPr>
                <w:lang w:eastAsia="zh-CN"/>
              </w:rPr>
            </w:pPr>
            <w:r w:rsidRPr="00B3056F">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3F8246BC" w14:textId="77777777" w:rsidR="00152337" w:rsidRPr="00B3056F" w:rsidRDefault="00152337" w:rsidP="009253B0">
            <w:pPr>
              <w:pStyle w:val="TAL"/>
            </w:pPr>
            <w:r w:rsidRPr="00B3056F">
              <w:t>0..1</w:t>
            </w:r>
          </w:p>
        </w:tc>
        <w:tc>
          <w:tcPr>
            <w:tcW w:w="4387" w:type="dxa"/>
            <w:tcBorders>
              <w:top w:val="single" w:sz="4" w:space="0" w:color="auto"/>
              <w:left w:val="single" w:sz="4" w:space="0" w:color="auto"/>
              <w:bottom w:val="single" w:sz="4" w:space="0" w:color="auto"/>
              <w:right w:val="single" w:sz="4" w:space="0" w:color="auto"/>
            </w:tcBorders>
          </w:tcPr>
          <w:p w14:paraId="03E07617" w14:textId="77777777" w:rsidR="00152337" w:rsidRPr="00B3056F" w:rsidRDefault="00152337" w:rsidP="009253B0">
            <w:pPr>
              <w:pStyle w:val="TAL"/>
              <w:rPr>
                <w:rFonts w:cs="Arial"/>
                <w:szCs w:val="18"/>
                <w:lang w:eastAsia="zh-CN"/>
              </w:rPr>
            </w:pPr>
            <w:r w:rsidRPr="00B3056F">
              <w:rPr>
                <w:rFonts w:cs="Arial"/>
                <w:szCs w:val="18"/>
                <w:lang w:eastAsia="zh-CN"/>
              </w:rPr>
              <w:t>Indicates NB IoT UE priority which is used by the NG-RAN to prioritise resource allocation between UEs accessing via NB-IoT</w:t>
            </w:r>
            <w:r w:rsidRPr="00B3056F">
              <w:t xml:space="preserve">(see clause 5.31.17 </w:t>
            </w:r>
            <w:r w:rsidRPr="00B3056F">
              <w:rPr>
                <w:rFonts w:cs="Arial"/>
                <w:szCs w:val="18"/>
                <w:lang w:eastAsia="zh-CN"/>
              </w:rPr>
              <w:t>of 3GPP TS 23.501 [2]</w:t>
            </w:r>
            <w:r w:rsidRPr="00B3056F">
              <w:t>).</w:t>
            </w:r>
          </w:p>
        </w:tc>
        <w:tc>
          <w:tcPr>
            <w:tcW w:w="1702" w:type="dxa"/>
            <w:tcBorders>
              <w:top w:val="single" w:sz="4" w:space="0" w:color="auto"/>
              <w:left w:val="single" w:sz="4" w:space="0" w:color="auto"/>
              <w:bottom w:val="single" w:sz="4" w:space="0" w:color="auto"/>
              <w:right w:val="single" w:sz="4" w:space="0" w:color="auto"/>
            </w:tcBorders>
          </w:tcPr>
          <w:p w14:paraId="551EF106" w14:textId="77777777" w:rsidR="00152337" w:rsidRPr="00B3056F" w:rsidRDefault="00152337" w:rsidP="009253B0">
            <w:pPr>
              <w:pStyle w:val="TAL"/>
              <w:rPr>
                <w:rFonts w:cs="Arial"/>
                <w:szCs w:val="18"/>
                <w:lang w:eastAsia="zh-CN"/>
              </w:rPr>
            </w:pPr>
          </w:p>
        </w:tc>
      </w:tr>
      <w:tr w:rsidR="00152337" w:rsidRPr="00B3056F" w14:paraId="1B45AD9A" w14:textId="77777777" w:rsidTr="009253B0">
        <w:trPr>
          <w:jc w:val="center"/>
        </w:trPr>
        <w:tc>
          <w:tcPr>
            <w:tcW w:w="1986" w:type="dxa"/>
            <w:tcBorders>
              <w:top w:val="single" w:sz="4" w:space="0" w:color="auto"/>
              <w:left w:val="single" w:sz="4" w:space="0" w:color="auto"/>
              <w:bottom w:val="single" w:sz="4" w:space="0" w:color="auto"/>
              <w:right w:val="single" w:sz="4" w:space="0" w:color="auto"/>
            </w:tcBorders>
          </w:tcPr>
          <w:p w14:paraId="76E3FD8D" w14:textId="77777777" w:rsidR="00152337" w:rsidRPr="00B3056F" w:rsidRDefault="00152337" w:rsidP="009253B0">
            <w:pPr>
              <w:pStyle w:val="TAL"/>
              <w:rPr>
                <w:lang w:eastAsia="zh-CN"/>
              </w:rPr>
            </w:pPr>
            <w:proofErr w:type="spellStart"/>
            <w:r w:rsidRPr="00B3056F">
              <w:t>nssaiInclusionAllowed</w:t>
            </w:r>
            <w:proofErr w:type="spellEnd"/>
          </w:p>
        </w:tc>
        <w:tc>
          <w:tcPr>
            <w:tcW w:w="1558" w:type="dxa"/>
            <w:tcBorders>
              <w:top w:val="single" w:sz="4" w:space="0" w:color="auto"/>
              <w:left w:val="single" w:sz="4" w:space="0" w:color="auto"/>
              <w:bottom w:val="single" w:sz="4" w:space="0" w:color="auto"/>
              <w:right w:val="single" w:sz="4" w:space="0" w:color="auto"/>
            </w:tcBorders>
          </w:tcPr>
          <w:p w14:paraId="238313DE" w14:textId="77777777" w:rsidR="00152337" w:rsidRPr="00B3056F" w:rsidRDefault="00152337" w:rsidP="009253B0">
            <w:pPr>
              <w:pStyle w:val="TAL"/>
              <w:rPr>
                <w:lang w:eastAsia="zh-CN"/>
              </w:rPr>
            </w:pPr>
            <w:proofErr w:type="spellStart"/>
            <w:r w:rsidRPr="00B3056F">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769DF90C" w14:textId="77777777" w:rsidR="00152337" w:rsidRPr="00B3056F" w:rsidRDefault="00152337" w:rsidP="009253B0">
            <w:pPr>
              <w:pStyle w:val="TAC"/>
              <w:rPr>
                <w:lang w:eastAsia="zh-CN"/>
              </w:rPr>
            </w:pPr>
            <w:r w:rsidRPr="00B3056F">
              <w:t>O</w:t>
            </w:r>
          </w:p>
        </w:tc>
        <w:tc>
          <w:tcPr>
            <w:tcW w:w="1137" w:type="dxa"/>
            <w:tcBorders>
              <w:top w:val="single" w:sz="4" w:space="0" w:color="auto"/>
              <w:left w:val="single" w:sz="4" w:space="0" w:color="auto"/>
              <w:bottom w:val="single" w:sz="4" w:space="0" w:color="auto"/>
              <w:right w:val="single" w:sz="4" w:space="0" w:color="auto"/>
            </w:tcBorders>
          </w:tcPr>
          <w:p w14:paraId="2568338D" w14:textId="77777777" w:rsidR="00152337" w:rsidRPr="00B3056F" w:rsidRDefault="00152337" w:rsidP="009253B0">
            <w:pPr>
              <w:pStyle w:val="TAL"/>
            </w:pPr>
            <w:r w:rsidRPr="00B3056F">
              <w:t>0..1</w:t>
            </w:r>
          </w:p>
        </w:tc>
        <w:tc>
          <w:tcPr>
            <w:tcW w:w="4387" w:type="dxa"/>
            <w:tcBorders>
              <w:top w:val="single" w:sz="4" w:space="0" w:color="auto"/>
              <w:left w:val="single" w:sz="4" w:space="0" w:color="auto"/>
              <w:bottom w:val="single" w:sz="4" w:space="0" w:color="auto"/>
              <w:right w:val="single" w:sz="4" w:space="0" w:color="auto"/>
            </w:tcBorders>
          </w:tcPr>
          <w:p w14:paraId="298E7B2C" w14:textId="77777777" w:rsidR="00152337" w:rsidRPr="00B3056F" w:rsidRDefault="00152337" w:rsidP="009253B0">
            <w:pPr>
              <w:pStyle w:val="TAL"/>
              <w:rPr>
                <w:rFonts w:cs="Arial"/>
                <w:szCs w:val="18"/>
              </w:rPr>
            </w:pPr>
            <w:r w:rsidRPr="00B3056F">
              <w:rPr>
                <w:rFonts w:cs="Arial"/>
                <w:szCs w:val="18"/>
              </w:rPr>
              <w:t>Indicates that the UE is allowed to include NSSAI in the RRC connection establishment in clear text for 3GPP access</w:t>
            </w:r>
            <w:r>
              <w:rPr>
                <w:rFonts w:cs="Arial"/>
                <w:szCs w:val="18"/>
              </w:rPr>
              <w:t>, as specified in clause 5.15.9 of 3GPP TS 23.501 [2] and clause 4.2.2.2.2 of 3GPP TS 23.502 [3]</w:t>
            </w:r>
            <w:r w:rsidRPr="00B3056F">
              <w:rPr>
                <w:rFonts w:cs="Arial"/>
                <w:szCs w:val="18"/>
              </w:rPr>
              <w:t>.</w:t>
            </w:r>
          </w:p>
          <w:p w14:paraId="5A17FD62" w14:textId="77777777" w:rsidR="00152337" w:rsidRPr="00B3056F" w:rsidRDefault="00152337" w:rsidP="009253B0">
            <w:pPr>
              <w:pStyle w:val="TAL"/>
              <w:rPr>
                <w:rFonts w:cs="Arial"/>
                <w:szCs w:val="18"/>
              </w:rPr>
            </w:pPr>
          </w:p>
          <w:p w14:paraId="65606D7E" w14:textId="77777777" w:rsidR="00152337" w:rsidRPr="00B3056F" w:rsidRDefault="00152337" w:rsidP="009253B0">
            <w:pPr>
              <w:pStyle w:val="TAL"/>
              <w:rPr>
                <w:rFonts w:cs="Arial"/>
                <w:szCs w:val="18"/>
              </w:rPr>
            </w:pPr>
            <w:r w:rsidRPr="00B3056F">
              <w:rPr>
                <w:rFonts w:cs="Arial"/>
                <w:szCs w:val="18"/>
              </w:rPr>
              <w:t>true: indicates that NSSAI can be included in RRC connection establishment by the UE.</w:t>
            </w:r>
          </w:p>
          <w:p w14:paraId="3F557342" w14:textId="77777777" w:rsidR="00152337" w:rsidRPr="00B3056F" w:rsidRDefault="00152337" w:rsidP="009253B0">
            <w:pPr>
              <w:pStyle w:val="TAL"/>
              <w:rPr>
                <w:rFonts w:cs="Arial"/>
                <w:szCs w:val="18"/>
              </w:rPr>
            </w:pPr>
          </w:p>
          <w:p w14:paraId="4C3387D0" w14:textId="77777777" w:rsidR="00152337" w:rsidRPr="00B3056F" w:rsidRDefault="00152337" w:rsidP="009253B0">
            <w:pPr>
              <w:pStyle w:val="TAL"/>
              <w:rPr>
                <w:rFonts w:cs="Arial"/>
                <w:szCs w:val="18"/>
                <w:lang w:eastAsia="zh-CN"/>
              </w:rPr>
            </w:pPr>
            <w:r w:rsidRPr="00B3056F">
              <w:rPr>
                <w:rFonts w:cs="Arial"/>
                <w:szCs w:val="18"/>
              </w:rPr>
              <w:t>false or absent: indicates that NSSAI cannot be included.</w:t>
            </w:r>
          </w:p>
        </w:tc>
        <w:tc>
          <w:tcPr>
            <w:tcW w:w="1702" w:type="dxa"/>
            <w:tcBorders>
              <w:top w:val="single" w:sz="4" w:space="0" w:color="auto"/>
              <w:left w:val="single" w:sz="4" w:space="0" w:color="auto"/>
              <w:bottom w:val="single" w:sz="4" w:space="0" w:color="auto"/>
              <w:right w:val="single" w:sz="4" w:space="0" w:color="auto"/>
            </w:tcBorders>
          </w:tcPr>
          <w:p w14:paraId="6FEE126C" w14:textId="77777777" w:rsidR="00152337" w:rsidRPr="00B3056F" w:rsidRDefault="00152337" w:rsidP="009253B0">
            <w:pPr>
              <w:pStyle w:val="TAL"/>
              <w:rPr>
                <w:rFonts w:cs="Arial"/>
                <w:szCs w:val="18"/>
              </w:rPr>
            </w:pPr>
          </w:p>
        </w:tc>
      </w:tr>
      <w:tr w:rsidR="00152337" w:rsidRPr="00B3056F" w14:paraId="6A49F9E5" w14:textId="77777777" w:rsidTr="009253B0">
        <w:trPr>
          <w:jc w:val="center"/>
        </w:trPr>
        <w:tc>
          <w:tcPr>
            <w:tcW w:w="1986" w:type="dxa"/>
            <w:tcBorders>
              <w:top w:val="single" w:sz="4" w:space="0" w:color="auto"/>
              <w:left w:val="single" w:sz="4" w:space="0" w:color="auto"/>
              <w:bottom w:val="single" w:sz="4" w:space="0" w:color="auto"/>
              <w:right w:val="single" w:sz="4" w:space="0" w:color="auto"/>
            </w:tcBorders>
          </w:tcPr>
          <w:p w14:paraId="5B21A3DE" w14:textId="77777777" w:rsidR="00152337" w:rsidRPr="00B3056F" w:rsidRDefault="00152337" w:rsidP="009253B0">
            <w:pPr>
              <w:pStyle w:val="TAL"/>
              <w:rPr>
                <w:lang w:eastAsia="zh-CN"/>
              </w:rPr>
            </w:pPr>
            <w:proofErr w:type="spellStart"/>
            <w:r w:rsidRPr="00B3056F">
              <w:t>rgWirelineCharacteristics</w:t>
            </w:r>
            <w:proofErr w:type="spellEnd"/>
          </w:p>
        </w:tc>
        <w:tc>
          <w:tcPr>
            <w:tcW w:w="1558" w:type="dxa"/>
            <w:tcBorders>
              <w:top w:val="single" w:sz="4" w:space="0" w:color="auto"/>
              <w:left w:val="single" w:sz="4" w:space="0" w:color="auto"/>
              <w:bottom w:val="single" w:sz="4" w:space="0" w:color="auto"/>
              <w:right w:val="single" w:sz="4" w:space="0" w:color="auto"/>
            </w:tcBorders>
          </w:tcPr>
          <w:p w14:paraId="34985AF5" w14:textId="77777777" w:rsidR="00152337" w:rsidRPr="00B3056F" w:rsidRDefault="00152337" w:rsidP="009253B0">
            <w:pPr>
              <w:pStyle w:val="TAL"/>
              <w:rPr>
                <w:lang w:eastAsia="zh-CN"/>
              </w:rPr>
            </w:pPr>
            <w:proofErr w:type="spellStart"/>
            <w:r w:rsidRPr="00B3056F">
              <w:t>RgWirelineCharacteristics</w:t>
            </w:r>
            <w:proofErr w:type="spellEnd"/>
          </w:p>
        </w:tc>
        <w:tc>
          <w:tcPr>
            <w:tcW w:w="426" w:type="dxa"/>
            <w:tcBorders>
              <w:top w:val="single" w:sz="4" w:space="0" w:color="auto"/>
              <w:left w:val="single" w:sz="4" w:space="0" w:color="auto"/>
              <w:bottom w:val="single" w:sz="4" w:space="0" w:color="auto"/>
              <w:right w:val="single" w:sz="4" w:space="0" w:color="auto"/>
            </w:tcBorders>
          </w:tcPr>
          <w:p w14:paraId="53E644A4" w14:textId="77777777" w:rsidR="00152337" w:rsidRPr="00B3056F" w:rsidRDefault="00152337" w:rsidP="009253B0">
            <w:pPr>
              <w:pStyle w:val="TAC"/>
              <w:rPr>
                <w:lang w:eastAsia="zh-CN"/>
              </w:rPr>
            </w:pPr>
            <w:r w:rsidRPr="00B3056F">
              <w:t>O</w:t>
            </w:r>
          </w:p>
        </w:tc>
        <w:tc>
          <w:tcPr>
            <w:tcW w:w="1137" w:type="dxa"/>
            <w:tcBorders>
              <w:top w:val="single" w:sz="4" w:space="0" w:color="auto"/>
              <w:left w:val="single" w:sz="4" w:space="0" w:color="auto"/>
              <w:bottom w:val="single" w:sz="4" w:space="0" w:color="auto"/>
              <w:right w:val="single" w:sz="4" w:space="0" w:color="auto"/>
            </w:tcBorders>
          </w:tcPr>
          <w:p w14:paraId="43E42709" w14:textId="77777777" w:rsidR="00152337" w:rsidRPr="00B3056F" w:rsidRDefault="00152337" w:rsidP="009253B0">
            <w:pPr>
              <w:pStyle w:val="TAL"/>
            </w:pPr>
            <w:r w:rsidRPr="00B3056F">
              <w:t>0..1</w:t>
            </w:r>
          </w:p>
        </w:tc>
        <w:tc>
          <w:tcPr>
            <w:tcW w:w="4387" w:type="dxa"/>
            <w:tcBorders>
              <w:top w:val="single" w:sz="4" w:space="0" w:color="auto"/>
              <w:left w:val="single" w:sz="4" w:space="0" w:color="auto"/>
              <w:bottom w:val="single" w:sz="4" w:space="0" w:color="auto"/>
              <w:right w:val="single" w:sz="4" w:space="0" w:color="auto"/>
            </w:tcBorders>
          </w:tcPr>
          <w:p w14:paraId="22BA6DD8" w14:textId="77777777" w:rsidR="00152337" w:rsidRPr="00B3056F" w:rsidRDefault="00152337" w:rsidP="009253B0">
            <w:pPr>
              <w:pStyle w:val="TAL"/>
              <w:rPr>
                <w:rFonts w:cs="Arial"/>
                <w:szCs w:val="18"/>
                <w:lang w:eastAsia="zh-CN"/>
              </w:rPr>
            </w:pPr>
            <w:r w:rsidRPr="00B3056F">
              <w:rPr>
                <w:rFonts w:cs="Arial"/>
                <w:szCs w:val="18"/>
                <w:lang w:eastAsia="zh-CN"/>
              </w:rPr>
              <w:t xml:space="preserve">Indicates the </w:t>
            </w:r>
            <w:r w:rsidRPr="00B3056F">
              <w:rPr>
                <w:rFonts w:eastAsia="Malgun Gothic"/>
              </w:rPr>
              <w:t>RG Level Wireline Access Characteristics</w:t>
            </w:r>
            <w:r w:rsidRPr="00B3056F">
              <w:t xml:space="preserve"> as specified in 3GPP TS 23.316 [37].</w:t>
            </w:r>
          </w:p>
        </w:tc>
        <w:tc>
          <w:tcPr>
            <w:tcW w:w="1702" w:type="dxa"/>
            <w:tcBorders>
              <w:top w:val="single" w:sz="4" w:space="0" w:color="auto"/>
              <w:left w:val="single" w:sz="4" w:space="0" w:color="auto"/>
              <w:bottom w:val="single" w:sz="4" w:space="0" w:color="auto"/>
              <w:right w:val="single" w:sz="4" w:space="0" w:color="auto"/>
            </w:tcBorders>
          </w:tcPr>
          <w:p w14:paraId="6514CEAF" w14:textId="77777777" w:rsidR="00152337" w:rsidRPr="00B3056F" w:rsidRDefault="00152337" w:rsidP="009253B0">
            <w:pPr>
              <w:pStyle w:val="TAL"/>
              <w:rPr>
                <w:rFonts w:cs="Arial"/>
                <w:szCs w:val="18"/>
                <w:lang w:eastAsia="zh-CN"/>
              </w:rPr>
            </w:pPr>
          </w:p>
        </w:tc>
      </w:tr>
      <w:tr w:rsidR="00152337" w:rsidRPr="00B3056F" w14:paraId="0F277B9D" w14:textId="77777777" w:rsidTr="009253B0">
        <w:trPr>
          <w:jc w:val="center"/>
        </w:trPr>
        <w:tc>
          <w:tcPr>
            <w:tcW w:w="1986" w:type="dxa"/>
            <w:tcBorders>
              <w:top w:val="single" w:sz="4" w:space="0" w:color="auto"/>
              <w:left w:val="single" w:sz="4" w:space="0" w:color="auto"/>
              <w:bottom w:val="single" w:sz="4" w:space="0" w:color="auto"/>
              <w:right w:val="single" w:sz="4" w:space="0" w:color="auto"/>
            </w:tcBorders>
          </w:tcPr>
          <w:p w14:paraId="3304BCBB" w14:textId="77777777" w:rsidR="00152337" w:rsidRPr="00B3056F" w:rsidRDefault="00152337" w:rsidP="009253B0">
            <w:pPr>
              <w:pStyle w:val="TAL"/>
              <w:rPr>
                <w:lang w:eastAsia="zh-CN"/>
              </w:rPr>
            </w:pPr>
            <w:proofErr w:type="spellStart"/>
            <w:r w:rsidRPr="00B3056F">
              <w:rPr>
                <w:lang w:eastAsia="zh-CN"/>
              </w:rPr>
              <w:t>ecRestrictionData</w:t>
            </w:r>
            <w:r>
              <w:rPr>
                <w:lang w:eastAsia="zh-CN"/>
              </w:rPr>
              <w:t>Wb</w:t>
            </w:r>
            <w:proofErr w:type="spellEnd"/>
          </w:p>
        </w:tc>
        <w:tc>
          <w:tcPr>
            <w:tcW w:w="1558" w:type="dxa"/>
            <w:tcBorders>
              <w:top w:val="single" w:sz="4" w:space="0" w:color="auto"/>
              <w:left w:val="single" w:sz="4" w:space="0" w:color="auto"/>
              <w:bottom w:val="single" w:sz="4" w:space="0" w:color="auto"/>
              <w:right w:val="single" w:sz="4" w:space="0" w:color="auto"/>
            </w:tcBorders>
          </w:tcPr>
          <w:p w14:paraId="57C9130C" w14:textId="77777777" w:rsidR="00152337" w:rsidRPr="00B3056F" w:rsidRDefault="00152337" w:rsidP="009253B0">
            <w:pPr>
              <w:pStyle w:val="TAL"/>
              <w:rPr>
                <w:lang w:eastAsia="zh-CN"/>
              </w:rPr>
            </w:pPr>
            <w:proofErr w:type="spellStart"/>
            <w:r w:rsidRPr="00B3056F">
              <w:rPr>
                <w:lang w:eastAsia="zh-CN"/>
              </w:rPr>
              <w:t>EcRestrictionData</w:t>
            </w:r>
            <w:r>
              <w:rPr>
                <w:lang w:eastAsia="zh-CN"/>
              </w:rPr>
              <w:t>Wb</w:t>
            </w:r>
            <w:proofErr w:type="spellEnd"/>
          </w:p>
        </w:tc>
        <w:tc>
          <w:tcPr>
            <w:tcW w:w="426" w:type="dxa"/>
            <w:tcBorders>
              <w:top w:val="single" w:sz="4" w:space="0" w:color="auto"/>
              <w:left w:val="single" w:sz="4" w:space="0" w:color="auto"/>
              <w:bottom w:val="single" w:sz="4" w:space="0" w:color="auto"/>
              <w:right w:val="single" w:sz="4" w:space="0" w:color="auto"/>
            </w:tcBorders>
          </w:tcPr>
          <w:p w14:paraId="57EC8747" w14:textId="77777777" w:rsidR="00152337" w:rsidRPr="00B3056F" w:rsidRDefault="00152337" w:rsidP="009253B0">
            <w:pPr>
              <w:pStyle w:val="TAC"/>
              <w:rPr>
                <w:lang w:eastAsia="zh-CN"/>
              </w:rPr>
            </w:pPr>
            <w:r w:rsidRPr="00B3056F">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280E996B" w14:textId="77777777" w:rsidR="00152337" w:rsidRPr="00B3056F" w:rsidRDefault="00152337" w:rsidP="009253B0">
            <w:pPr>
              <w:pStyle w:val="TAL"/>
            </w:pPr>
            <w:r w:rsidRPr="00B3056F">
              <w:t>0..1</w:t>
            </w:r>
          </w:p>
        </w:tc>
        <w:tc>
          <w:tcPr>
            <w:tcW w:w="4387" w:type="dxa"/>
            <w:tcBorders>
              <w:top w:val="single" w:sz="4" w:space="0" w:color="auto"/>
              <w:left w:val="single" w:sz="4" w:space="0" w:color="auto"/>
              <w:bottom w:val="single" w:sz="4" w:space="0" w:color="auto"/>
              <w:right w:val="single" w:sz="4" w:space="0" w:color="auto"/>
            </w:tcBorders>
          </w:tcPr>
          <w:p w14:paraId="5320638E" w14:textId="77777777" w:rsidR="00152337" w:rsidRPr="00B3056F" w:rsidRDefault="00152337" w:rsidP="009253B0">
            <w:pPr>
              <w:pStyle w:val="TAL"/>
              <w:rPr>
                <w:rFonts w:cs="Arial"/>
                <w:szCs w:val="18"/>
                <w:lang w:eastAsia="zh-CN"/>
              </w:rPr>
            </w:pPr>
            <w:r w:rsidRPr="00B3056F">
              <w:rPr>
                <w:rFonts w:cs="Arial"/>
                <w:szCs w:val="18"/>
                <w:lang w:eastAsia="zh-CN"/>
              </w:rPr>
              <w:t>Indicates Enhanced Coverage Restriction Data</w:t>
            </w:r>
            <w:r>
              <w:rPr>
                <w:rFonts w:cs="Arial"/>
                <w:szCs w:val="18"/>
                <w:lang w:eastAsia="zh-CN"/>
              </w:rPr>
              <w:t xml:space="preserve"> for </w:t>
            </w:r>
            <w:r w:rsidRPr="000D486B">
              <w:rPr>
                <w:rFonts w:cs="Arial"/>
                <w:szCs w:val="18"/>
                <w:lang w:eastAsia="zh-CN"/>
              </w:rPr>
              <w:t>WB-N1 mode</w:t>
            </w:r>
            <w:r w:rsidRPr="00B3056F">
              <w:rPr>
                <w:rFonts w:cs="Arial"/>
                <w:szCs w:val="18"/>
                <w:lang w:eastAsia="zh-CN"/>
              </w:rPr>
              <w:t>.</w:t>
            </w:r>
          </w:p>
          <w:p w14:paraId="1C981595" w14:textId="77777777" w:rsidR="00152337" w:rsidRPr="00B3056F" w:rsidRDefault="00152337" w:rsidP="009253B0">
            <w:pPr>
              <w:pStyle w:val="TAL"/>
              <w:rPr>
                <w:rFonts w:cs="Arial"/>
                <w:szCs w:val="18"/>
                <w:lang w:eastAsia="zh-CN"/>
              </w:rPr>
            </w:pPr>
            <w:r w:rsidRPr="00B3056F">
              <w:rPr>
                <w:rFonts w:cs="Arial"/>
                <w:szCs w:val="18"/>
                <w:lang w:eastAsia="zh-CN"/>
              </w:rPr>
              <w:t xml:space="preserve">If absent, indicates </w:t>
            </w:r>
            <w:r>
              <w:rPr>
                <w:rFonts w:cs="Arial"/>
                <w:szCs w:val="18"/>
                <w:lang w:eastAsia="zh-CN"/>
              </w:rPr>
              <w:t>E</w:t>
            </w:r>
            <w:r w:rsidRPr="00B3056F">
              <w:rPr>
                <w:rFonts w:cs="Arial"/>
                <w:szCs w:val="18"/>
                <w:lang w:eastAsia="zh-CN"/>
              </w:rPr>
              <w:t>nhan</w:t>
            </w:r>
            <w:r>
              <w:rPr>
                <w:rFonts w:cs="Arial"/>
                <w:szCs w:val="18"/>
                <w:lang w:eastAsia="zh-CN"/>
              </w:rPr>
              <w:t>c</w:t>
            </w:r>
            <w:r w:rsidRPr="00B3056F">
              <w:rPr>
                <w:rFonts w:cs="Arial"/>
                <w:szCs w:val="18"/>
                <w:lang w:eastAsia="zh-CN"/>
              </w:rPr>
              <w:t xml:space="preserve">ed </w:t>
            </w:r>
            <w:r>
              <w:rPr>
                <w:rFonts w:cs="Arial"/>
                <w:szCs w:val="18"/>
                <w:lang w:eastAsia="zh-CN"/>
              </w:rPr>
              <w:t>C</w:t>
            </w:r>
            <w:r w:rsidRPr="00B3056F">
              <w:rPr>
                <w:rFonts w:cs="Arial"/>
                <w:szCs w:val="18"/>
                <w:lang w:eastAsia="zh-CN"/>
              </w:rPr>
              <w:t>overage is not restricted</w:t>
            </w:r>
            <w:r>
              <w:rPr>
                <w:rFonts w:cs="Arial"/>
                <w:szCs w:val="18"/>
                <w:lang w:eastAsia="zh-CN"/>
              </w:rPr>
              <w:t xml:space="preserve"> for </w:t>
            </w:r>
            <w:r w:rsidRPr="000D486B">
              <w:rPr>
                <w:rFonts w:cs="Arial"/>
                <w:szCs w:val="18"/>
                <w:lang w:eastAsia="zh-CN"/>
              </w:rPr>
              <w:t>WB-N1 mode</w:t>
            </w:r>
            <w:r w:rsidRPr="00B3056F">
              <w:rPr>
                <w:rFonts w:cs="Arial"/>
                <w:szCs w:val="18"/>
                <w:lang w:eastAsia="zh-CN"/>
              </w:rPr>
              <w:t>.</w:t>
            </w:r>
          </w:p>
        </w:tc>
        <w:tc>
          <w:tcPr>
            <w:tcW w:w="1702" w:type="dxa"/>
            <w:tcBorders>
              <w:top w:val="single" w:sz="4" w:space="0" w:color="auto"/>
              <w:left w:val="single" w:sz="4" w:space="0" w:color="auto"/>
              <w:bottom w:val="single" w:sz="4" w:space="0" w:color="auto"/>
              <w:right w:val="single" w:sz="4" w:space="0" w:color="auto"/>
            </w:tcBorders>
          </w:tcPr>
          <w:p w14:paraId="1180A430" w14:textId="77777777" w:rsidR="00152337" w:rsidRPr="00B3056F" w:rsidRDefault="00152337" w:rsidP="009253B0">
            <w:pPr>
              <w:pStyle w:val="TAL"/>
              <w:rPr>
                <w:rFonts w:cs="Arial"/>
                <w:szCs w:val="18"/>
                <w:lang w:eastAsia="zh-CN"/>
              </w:rPr>
            </w:pPr>
          </w:p>
        </w:tc>
      </w:tr>
      <w:tr w:rsidR="00152337" w:rsidRPr="00B3056F" w14:paraId="6AD231F4" w14:textId="77777777" w:rsidTr="009253B0">
        <w:trPr>
          <w:jc w:val="center"/>
        </w:trPr>
        <w:tc>
          <w:tcPr>
            <w:tcW w:w="1986" w:type="dxa"/>
            <w:tcBorders>
              <w:top w:val="single" w:sz="4" w:space="0" w:color="auto"/>
              <w:left w:val="single" w:sz="4" w:space="0" w:color="auto"/>
              <w:bottom w:val="single" w:sz="4" w:space="0" w:color="auto"/>
              <w:right w:val="single" w:sz="4" w:space="0" w:color="auto"/>
            </w:tcBorders>
          </w:tcPr>
          <w:p w14:paraId="78BDF605" w14:textId="77777777" w:rsidR="00152337" w:rsidRPr="00B3056F" w:rsidRDefault="00152337" w:rsidP="009253B0">
            <w:pPr>
              <w:pStyle w:val="TAL"/>
              <w:rPr>
                <w:lang w:eastAsia="zh-CN"/>
              </w:rPr>
            </w:pPr>
            <w:proofErr w:type="spellStart"/>
            <w:r>
              <w:rPr>
                <w:lang w:eastAsia="zh-CN"/>
              </w:rPr>
              <w:t>ecRestrictionDataNb</w:t>
            </w:r>
            <w:proofErr w:type="spellEnd"/>
          </w:p>
        </w:tc>
        <w:tc>
          <w:tcPr>
            <w:tcW w:w="1558" w:type="dxa"/>
            <w:tcBorders>
              <w:top w:val="single" w:sz="4" w:space="0" w:color="auto"/>
              <w:left w:val="single" w:sz="4" w:space="0" w:color="auto"/>
              <w:bottom w:val="single" w:sz="4" w:space="0" w:color="auto"/>
              <w:right w:val="single" w:sz="4" w:space="0" w:color="auto"/>
            </w:tcBorders>
          </w:tcPr>
          <w:p w14:paraId="2A9422AA" w14:textId="77777777" w:rsidR="00152337" w:rsidRPr="00B3056F" w:rsidRDefault="00152337" w:rsidP="009253B0">
            <w:pPr>
              <w:pStyle w:val="TAL"/>
              <w:rPr>
                <w:lang w:eastAsia="zh-CN"/>
              </w:rPr>
            </w:pPr>
            <w:proofErr w:type="spellStart"/>
            <w:r>
              <w:rPr>
                <w:lang w:eastAsia="zh-CN"/>
              </w:rP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1002AF8C" w14:textId="77777777" w:rsidR="00152337" w:rsidRPr="00B3056F" w:rsidRDefault="00152337" w:rsidP="009253B0">
            <w:pPr>
              <w:pStyle w:val="TAC"/>
              <w:rPr>
                <w:lang w:eastAsia="zh-CN"/>
              </w:rPr>
            </w:pPr>
            <w:r>
              <w:rPr>
                <w:lang w:eastAsia="zh-CN"/>
              </w:rPr>
              <w:t>O</w:t>
            </w:r>
          </w:p>
        </w:tc>
        <w:tc>
          <w:tcPr>
            <w:tcW w:w="1137" w:type="dxa"/>
            <w:tcBorders>
              <w:top w:val="single" w:sz="4" w:space="0" w:color="auto"/>
              <w:left w:val="single" w:sz="4" w:space="0" w:color="auto"/>
              <w:bottom w:val="single" w:sz="4" w:space="0" w:color="auto"/>
              <w:right w:val="single" w:sz="4" w:space="0" w:color="auto"/>
            </w:tcBorders>
          </w:tcPr>
          <w:p w14:paraId="521554E4" w14:textId="77777777" w:rsidR="00152337" w:rsidRPr="00B3056F" w:rsidRDefault="00152337" w:rsidP="009253B0">
            <w:pPr>
              <w:pStyle w:val="TAL"/>
            </w:pPr>
            <w:r>
              <w:t>0..1</w:t>
            </w:r>
          </w:p>
        </w:tc>
        <w:tc>
          <w:tcPr>
            <w:tcW w:w="4387" w:type="dxa"/>
            <w:tcBorders>
              <w:top w:val="single" w:sz="4" w:space="0" w:color="auto"/>
              <w:left w:val="single" w:sz="4" w:space="0" w:color="auto"/>
              <w:bottom w:val="single" w:sz="4" w:space="0" w:color="auto"/>
              <w:right w:val="single" w:sz="4" w:space="0" w:color="auto"/>
            </w:tcBorders>
          </w:tcPr>
          <w:p w14:paraId="1766902A" w14:textId="77777777" w:rsidR="00152337" w:rsidRDefault="00152337" w:rsidP="009253B0">
            <w:pPr>
              <w:pStyle w:val="TAL"/>
              <w:rPr>
                <w:rFonts w:cs="Arial"/>
                <w:szCs w:val="18"/>
                <w:lang w:eastAsia="zh-CN"/>
              </w:rPr>
            </w:pPr>
            <w:r>
              <w:rPr>
                <w:rFonts w:cs="Arial"/>
                <w:szCs w:val="18"/>
                <w:lang w:eastAsia="zh-CN"/>
              </w:rPr>
              <w:t xml:space="preserve">If present, this IE shall indicate whether Enhanced Coverage for </w:t>
            </w:r>
            <w:r w:rsidRPr="00EB4EBF">
              <w:rPr>
                <w:rFonts w:cs="Arial"/>
                <w:szCs w:val="18"/>
                <w:lang w:eastAsia="zh-CN"/>
              </w:rPr>
              <w:t>NB-N1 mode</w:t>
            </w:r>
            <w:r>
              <w:rPr>
                <w:rFonts w:cs="Arial"/>
                <w:szCs w:val="18"/>
                <w:lang w:eastAsia="zh-CN"/>
              </w:rPr>
              <w:t xml:space="preserve"> is restricted or not.</w:t>
            </w:r>
          </w:p>
          <w:p w14:paraId="54B54CDC" w14:textId="77777777" w:rsidR="00152337" w:rsidRDefault="00152337" w:rsidP="009253B0">
            <w:pPr>
              <w:pStyle w:val="TAL"/>
              <w:rPr>
                <w:rFonts w:cs="Arial"/>
                <w:szCs w:val="18"/>
                <w:lang w:eastAsia="zh-CN"/>
              </w:rPr>
            </w:pPr>
          </w:p>
          <w:p w14:paraId="4A527734" w14:textId="77777777" w:rsidR="00152337" w:rsidRDefault="00152337" w:rsidP="009253B0">
            <w:pPr>
              <w:pStyle w:val="TAL"/>
              <w:rPr>
                <w:rFonts w:cs="Arial"/>
                <w:szCs w:val="18"/>
                <w:lang w:eastAsia="zh-CN"/>
              </w:rPr>
            </w:pPr>
            <w:r>
              <w:rPr>
                <w:rFonts w:cs="Arial"/>
                <w:szCs w:val="18"/>
                <w:lang w:eastAsia="zh-CN"/>
              </w:rPr>
              <w:t xml:space="preserve">true: Enhanced Coverage for </w:t>
            </w:r>
            <w:r w:rsidRPr="00EB4EBF">
              <w:rPr>
                <w:rFonts w:cs="Arial"/>
                <w:szCs w:val="18"/>
                <w:lang w:eastAsia="zh-CN"/>
              </w:rPr>
              <w:t>NB-N1 mode</w:t>
            </w:r>
            <w:r>
              <w:rPr>
                <w:rFonts w:cs="Arial"/>
                <w:szCs w:val="18"/>
                <w:lang w:eastAsia="zh-CN"/>
              </w:rPr>
              <w:t xml:space="preserve"> is restricted.</w:t>
            </w:r>
          </w:p>
          <w:p w14:paraId="58B3D337" w14:textId="77777777" w:rsidR="00152337" w:rsidRPr="00B3056F" w:rsidRDefault="00152337" w:rsidP="009253B0">
            <w:pPr>
              <w:pStyle w:val="TAL"/>
              <w:rPr>
                <w:rFonts w:cs="Arial"/>
                <w:szCs w:val="18"/>
                <w:lang w:eastAsia="zh-CN"/>
              </w:rPr>
            </w:pPr>
            <w:r>
              <w:rPr>
                <w:rFonts w:cs="Arial"/>
                <w:szCs w:val="18"/>
                <w:lang w:eastAsia="zh-CN"/>
              </w:rPr>
              <w:t xml:space="preserve">false or absent: Enhanced Coverage for </w:t>
            </w:r>
            <w:r w:rsidRPr="000D486B">
              <w:rPr>
                <w:rFonts w:cs="Arial"/>
                <w:szCs w:val="18"/>
                <w:lang w:eastAsia="zh-CN"/>
              </w:rPr>
              <w:t>NB-N1 mode</w:t>
            </w:r>
            <w:r>
              <w:rPr>
                <w:rFonts w:cs="Arial"/>
                <w:szCs w:val="18"/>
                <w:lang w:eastAsia="zh-CN"/>
              </w:rPr>
              <w:t xml:space="preserve"> is allowed.</w:t>
            </w:r>
          </w:p>
        </w:tc>
        <w:tc>
          <w:tcPr>
            <w:tcW w:w="1702" w:type="dxa"/>
            <w:tcBorders>
              <w:top w:val="single" w:sz="4" w:space="0" w:color="auto"/>
              <w:left w:val="single" w:sz="4" w:space="0" w:color="auto"/>
              <w:bottom w:val="single" w:sz="4" w:space="0" w:color="auto"/>
              <w:right w:val="single" w:sz="4" w:space="0" w:color="auto"/>
            </w:tcBorders>
          </w:tcPr>
          <w:p w14:paraId="05BAD035" w14:textId="77777777" w:rsidR="00152337" w:rsidRPr="00B3056F" w:rsidRDefault="00152337" w:rsidP="009253B0">
            <w:pPr>
              <w:pStyle w:val="TAL"/>
              <w:rPr>
                <w:rFonts w:cs="Arial"/>
                <w:szCs w:val="18"/>
                <w:lang w:eastAsia="zh-CN"/>
              </w:rPr>
            </w:pPr>
          </w:p>
        </w:tc>
      </w:tr>
      <w:tr w:rsidR="00152337" w:rsidRPr="00B3056F" w14:paraId="68691F88" w14:textId="77777777" w:rsidTr="009253B0">
        <w:trPr>
          <w:jc w:val="center"/>
        </w:trPr>
        <w:tc>
          <w:tcPr>
            <w:tcW w:w="1986" w:type="dxa"/>
            <w:tcBorders>
              <w:top w:val="single" w:sz="4" w:space="0" w:color="auto"/>
              <w:left w:val="single" w:sz="4" w:space="0" w:color="auto"/>
              <w:bottom w:val="single" w:sz="4" w:space="0" w:color="auto"/>
              <w:right w:val="single" w:sz="4" w:space="0" w:color="auto"/>
            </w:tcBorders>
          </w:tcPr>
          <w:p w14:paraId="1CD36065" w14:textId="77777777" w:rsidR="00152337" w:rsidRPr="00B3056F" w:rsidRDefault="00152337" w:rsidP="009253B0">
            <w:pPr>
              <w:pStyle w:val="TAL"/>
              <w:rPr>
                <w:lang w:eastAsia="zh-CN"/>
              </w:rPr>
            </w:pPr>
            <w:proofErr w:type="spellStart"/>
            <w:r w:rsidRPr="00B3056F">
              <w:rPr>
                <w:rFonts w:hint="eastAsia"/>
                <w:lang w:eastAsia="zh-CN"/>
              </w:rPr>
              <w:t>expectedUeBehaviour</w:t>
            </w:r>
            <w:proofErr w:type="spellEnd"/>
          </w:p>
        </w:tc>
        <w:tc>
          <w:tcPr>
            <w:tcW w:w="1558" w:type="dxa"/>
            <w:tcBorders>
              <w:top w:val="single" w:sz="4" w:space="0" w:color="auto"/>
              <w:left w:val="single" w:sz="4" w:space="0" w:color="auto"/>
              <w:bottom w:val="single" w:sz="4" w:space="0" w:color="auto"/>
              <w:right w:val="single" w:sz="4" w:space="0" w:color="auto"/>
            </w:tcBorders>
          </w:tcPr>
          <w:p w14:paraId="7425B4D1" w14:textId="77777777" w:rsidR="00152337" w:rsidRPr="00B3056F" w:rsidRDefault="00152337" w:rsidP="009253B0">
            <w:pPr>
              <w:pStyle w:val="TAL"/>
              <w:rPr>
                <w:lang w:eastAsia="zh-CN"/>
              </w:rPr>
            </w:pPr>
            <w:proofErr w:type="spellStart"/>
            <w:r w:rsidRPr="00B3056F">
              <w:rPr>
                <w:rFonts w:hint="eastAsia"/>
                <w:lang w:eastAsia="zh-CN"/>
              </w:rPr>
              <w:t>ExpectedUeBehaviour</w:t>
            </w:r>
            <w:r w:rsidRPr="00B3056F">
              <w:rPr>
                <w:lang w:eastAsia="zh-CN"/>
              </w:rPr>
              <w:t>Data</w:t>
            </w:r>
            <w:proofErr w:type="spellEnd"/>
          </w:p>
        </w:tc>
        <w:tc>
          <w:tcPr>
            <w:tcW w:w="426" w:type="dxa"/>
            <w:tcBorders>
              <w:top w:val="single" w:sz="4" w:space="0" w:color="auto"/>
              <w:left w:val="single" w:sz="4" w:space="0" w:color="auto"/>
              <w:bottom w:val="single" w:sz="4" w:space="0" w:color="auto"/>
              <w:right w:val="single" w:sz="4" w:space="0" w:color="auto"/>
            </w:tcBorders>
          </w:tcPr>
          <w:p w14:paraId="6596A39E" w14:textId="77777777" w:rsidR="00152337" w:rsidRPr="00B3056F" w:rsidRDefault="00152337" w:rsidP="009253B0">
            <w:pPr>
              <w:pStyle w:val="TAC"/>
              <w:rPr>
                <w:lang w:eastAsia="zh-CN"/>
              </w:rPr>
            </w:pPr>
            <w:r w:rsidRPr="00B3056F">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5F0FE19A" w14:textId="77777777" w:rsidR="00152337" w:rsidRPr="00B3056F" w:rsidRDefault="00152337" w:rsidP="009253B0">
            <w:pPr>
              <w:pStyle w:val="TAL"/>
            </w:pPr>
            <w:r w:rsidRPr="00B3056F">
              <w:t>0..1</w:t>
            </w:r>
          </w:p>
        </w:tc>
        <w:tc>
          <w:tcPr>
            <w:tcW w:w="4387" w:type="dxa"/>
            <w:tcBorders>
              <w:top w:val="single" w:sz="4" w:space="0" w:color="auto"/>
              <w:left w:val="single" w:sz="4" w:space="0" w:color="auto"/>
              <w:bottom w:val="single" w:sz="4" w:space="0" w:color="auto"/>
              <w:right w:val="single" w:sz="4" w:space="0" w:color="auto"/>
            </w:tcBorders>
          </w:tcPr>
          <w:p w14:paraId="7F4EBEC9" w14:textId="77777777" w:rsidR="00152337" w:rsidRPr="00B3056F" w:rsidRDefault="00152337" w:rsidP="009253B0">
            <w:pPr>
              <w:pStyle w:val="TAL"/>
              <w:rPr>
                <w:rFonts w:cs="Arial"/>
                <w:szCs w:val="18"/>
                <w:lang w:eastAsia="zh-CN"/>
              </w:rPr>
            </w:pPr>
            <w:r w:rsidRPr="00B3056F">
              <w:rPr>
                <w:rFonts w:cs="Arial" w:hint="eastAsia"/>
                <w:szCs w:val="18"/>
                <w:lang w:eastAsia="zh-CN"/>
              </w:rPr>
              <w:t>Indicates Expected UE Behaviour parameters</w:t>
            </w:r>
            <w:r w:rsidRPr="00B3056F">
              <w:rPr>
                <w:rFonts w:cs="Arial"/>
                <w:szCs w:val="18"/>
                <w:lang w:eastAsia="zh-CN"/>
              </w:rPr>
              <w:t xml:space="preserve"> associated with AMF(see </w:t>
            </w:r>
            <w:r w:rsidRPr="00B3056F">
              <w:t xml:space="preserve">clause 5.20 </w:t>
            </w:r>
            <w:r w:rsidRPr="00B3056F">
              <w:rPr>
                <w:rFonts w:cs="Arial"/>
                <w:szCs w:val="18"/>
                <w:lang w:eastAsia="zh-CN"/>
              </w:rPr>
              <w:t xml:space="preserve">of 3GPP TS 23.501 [2] </w:t>
            </w:r>
            <w:r w:rsidRPr="00B3056F">
              <w:rPr>
                <w:rFonts w:cs="Arial" w:hint="eastAsia"/>
                <w:szCs w:val="18"/>
                <w:lang w:eastAsia="zh-CN"/>
              </w:rPr>
              <w:t xml:space="preserve">and </w:t>
            </w:r>
            <w:r w:rsidRPr="00B3056F">
              <w:rPr>
                <w:rFonts w:cs="Arial"/>
                <w:szCs w:val="18"/>
                <w:lang w:eastAsia="zh-CN"/>
              </w:rPr>
              <w:t>clause</w:t>
            </w:r>
            <w:r w:rsidRPr="00B3056F">
              <w:rPr>
                <w:rFonts w:cs="Arial" w:hint="eastAsia"/>
                <w:szCs w:val="18"/>
                <w:lang w:eastAsia="zh-CN"/>
              </w:rPr>
              <w:t xml:space="preserve"> </w:t>
            </w:r>
            <w:r w:rsidRPr="00B3056F">
              <w:t xml:space="preserve"> 4.15.6.3 </w:t>
            </w:r>
            <w:r w:rsidRPr="00B3056F">
              <w:rPr>
                <w:rFonts w:cs="Arial"/>
                <w:szCs w:val="18"/>
                <w:lang w:eastAsia="zh-CN"/>
              </w:rPr>
              <w:t>of 3GPP TS 23.502 [3]).</w:t>
            </w:r>
          </w:p>
          <w:p w14:paraId="0AFA302A" w14:textId="77777777" w:rsidR="00152337" w:rsidRPr="00B3056F" w:rsidRDefault="00152337" w:rsidP="009253B0">
            <w:pPr>
              <w:pStyle w:val="TAL"/>
              <w:rPr>
                <w:rFonts w:cs="Arial"/>
                <w:szCs w:val="18"/>
                <w:lang w:eastAsia="zh-CN"/>
              </w:rPr>
            </w:pPr>
            <w:r w:rsidRPr="00B3056F">
              <w:rPr>
                <w:rFonts w:cs="Arial"/>
                <w:szCs w:val="18"/>
              </w:rPr>
              <w:t xml:space="preserve">This attribute is only applicable to the </w:t>
            </w:r>
            <w:proofErr w:type="spellStart"/>
            <w:r w:rsidRPr="00B3056F">
              <w:rPr>
                <w:rFonts w:cs="Arial"/>
                <w:szCs w:val="18"/>
              </w:rPr>
              <w:t>Nudm</w:t>
            </w:r>
            <w:proofErr w:type="spellEnd"/>
            <w:r w:rsidRPr="00B3056F">
              <w:rPr>
                <w:rFonts w:cs="Arial"/>
                <w:szCs w:val="18"/>
              </w:rPr>
              <w:t xml:space="preserve"> interface and shall not be included over the </w:t>
            </w:r>
            <w:proofErr w:type="spellStart"/>
            <w:r w:rsidRPr="00B3056F">
              <w:rPr>
                <w:rFonts w:cs="Arial"/>
                <w:szCs w:val="18"/>
              </w:rPr>
              <w:t>Nudr</w:t>
            </w:r>
            <w:proofErr w:type="spellEnd"/>
            <w:r w:rsidRPr="00B3056F">
              <w:rPr>
                <w:rFonts w:cs="Arial"/>
                <w:szCs w:val="18"/>
              </w:rPr>
              <w:t xml:space="preserve"> interface.</w:t>
            </w:r>
          </w:p>
        </w:tc>
        <w:tc>
          <w:tcPr>
            <w:tcW w:w="1702" w:type="dxa"/>
            <w:tcBorders>
              <w:top w:val="single" w:sz="4" w:space="0" w:color="auto"/>
              <w:left w:val="single" w:sz="4" w:space="0" w:color="auto"/>
              <w:bottom w:val="single" w:sz="4" w:space="0" w:color="auto"/>
              <w:right w:val="single" w:sz="4" w:space="0" w:color="auto"/>
            </w:tcBorders>
          </w:tcPr>
          <w:p w14:paraId="3B167A93" w14:textId="77777777" w:rsidR="00152337" w:rsidRPr="00B3056F" w:rsidRDefault="00152337" w:rsidP="009253B0">
            <w:pPr>
              <w:pStyle w:val="TAL"/>
              <w:rPr>
                <w:rFonts w:cs="Arial"/>
                <w:szCs w:val="18"/>
                <w:lang w:eastAsia="zh-CN"/>
              </w:rPr>
            </w:pPr>
          </w:p>
        </w:tc>
      </w:tr>
      <w:tr w:rsidR="00152337" w:rsidRPr="00B3056F" w14:paraId="5146DCDD" w14:textId="77777777" w:rsidTr="009253B0">
        <w:trPr>
          <w:jc w:val="center"/>
        </w:trPr>
        <w:tc>
          <w:tcPr>
            <w:tcW w:w="1986" w:type="dxa"/>
            <w:tcBorders>
              <w:top w:val="single" w:sz="4" w:space="0" w:color="auto"/>
              <w:left w:val="single" w:sz="4" w:space="0" w:color="auto"/>
              <w:bottom w:val="single" w:sz="4" w:space="0" w:color="auto"/>
              <w:right w:val="single" w:sz="4" w:space="0" w:color="auto"/>
            </w:tcBorders>
          </w:tcPr>
          <w:p w14:paraId="23EBA536" w14:textId="77777777" w:rsidR="00152337" w:rsidRPr="00B3056F" w:rsidRDefault="00152337" w:rsidP="009253B0">
            <w:pPr>
              <w:pStyle w:val="TAL"/>
            </w:pPr>
            <w:proofErr w:type="spellStart"/>
            <w:r w:rsidRPr="00B3056F">
              <w:t>primaryRatRestrictions</w:t>
            </w:r>
            <w:proofErr w:type="spellEnd"/>
          </w:p>
        </w:tc>
        <w:tc>
          <w:tcPr>
            <w:tcW w:w="1558" w:type="dxa"/>
            <w:tcBorders>
              <w:top w:val="single" w:sz="4" w:space="0" w:color="auto"/>
              <w:left w:val="single" w:sz="4" w:space="0" w:color="auto"/>
              <w:bottom w:val="single" w:sz="4" w:space="0" w:color="auto"/>
              <w:right w:val="single" w:sz="4" w:space="0" w:color="auto"/>
            </w:tcBorders>
          </w:tcPr>
          <w:p w14:paraId="222DC550" w14:textId="77777777" w:rsidR="00152337" w:rsidRPr="00B3056F" w:rsidRDefault="00152337" w:rsidP="009253B0">
            <w:pPr>
              <w:pStyle w:val="TAL"/>
            </w:pPr>
            <w:r w:rsidRPr="00B3056F">
              <w:t>array(</w:t>
            </w:r>
            <w:proofErr w:type="spellStart"/>
            <w:r w:rsidRPr="00B3056F">
              <w:t>RatType</w:t>
            </w:r>
            <w:proofErr w:type="spellEnd"/>
            <w:r w:rsidRPr="00B3056F">
              <w:t>)</w:t>
            </w:r>
          </w:p>
        </w:tc>
        <w:tc>
          <w:tcPr>
            <w:tcW w:w="426" w:type="dxa"/>
            <w:tcBorders>
              <w:top w:val="single" w:sz="4" w:space="0" w:color="auto"/>
              <w:left w:val="single" w:sz="4" w:space="0" w:color="auto"/>
              <w:bottom w:val="single" w:sz="4" w:space="0" w:color="auto"/>
              <w:right w:val="single" w:sz="4" w:space="0" w:color="auto"/>
            </w:tcBorders>
          </w:tcPr>
          <w:p w14:paraId="50F7467C" w14:textId="77777777" w:rsidR="00152337" w:rsidRPr="00B3056F" w:rsidRDefault="00152337" w:rsidP="009253B0">
            <w:pPr>
              <w:pStyle w:val="TAC"/>
            </w:pPr>
            <w:r w:rsidRPr="00B3056F">
              <w:t>O</w:t>
            </w:r>
          </w:p>
        </w:tc>
        <w:tc>
          <w:tcPr>
            <w:tcW w:w="1137" w:type="dxa"/>
            <w:tcBorders>
              <w:top w:val="single" w:sz="4" w:space="0" w:color="auto"/>
              <w:left w:val="single" w:sz="4" w:space="0" w:color="auto"/>
              <w:bottom w:val="single" w:sz="4" w:space="0" w:color="auto"/>
              <w:right w:val="single" w:sz="4" w:space="0" w:color="auto"/>
            </w:tcBorders>
          </w:tcPr>
          <w:p w14:paraId="3957D445" w14:textId="77777777" w:rsidR="00152337" w:rsidRPr="00B3056F" w:rsidRDefault="00152337" w:rsidP="009253B0">
            <w:pPr>
              <w:pStyle w:val="TAL"/>
            </w:pPr>
            <w:r w:rsidRPr="00B3056F">
              <w:t>0..N</w:t>
            </w:r>
          </w:p>
        </w:tc>
        <w:tc>
          <w:tcPr>
            <w:tcW w:w="4387" w:type="dxa"/>
            <w:tcBorders>
              <w:top w:val="single" w:sz="4" w:space="0" w:color="auto"/>
              <w:left w:val="single" w:sz="4" w:space="0" w:color="auto"/>
              <w:bottom w:val="single" w:sz="4" w:space="0" w:color="auto"/>
              <w:right w:val="single" w:sz="4" w:space="0" w:color="auto"/>
            </w:tcBorders>
          </w:tcPr>
          <w:p w14:paraId="79773102" w14:textId="77777777" w:rsidR="00152337" w:rsidRPr="00B3056F" w:rsidRDefault="00152337" w:rsidP="009253B0">
            <w:pPr>
              <w:pStyle w:val="TAL"/>
              <w:rPr>
                <w:rFonts w:cs="Arial"/>
                <w:szCs w:val="18"/>
              </w:rPr>
            </w:pPr>
            <w:r w:rsidRPr="00B3056F">
              <w:rPr>
                <w:rFonts w:cs="Arial"/>
                <w:szCs w:val="18"/>
              </w:rPr>
              <w:t>List of RAT Types that are restricted for use as primary RAT</w:t>
            </w:r>
            <w:r>
              <w:rPr>
                <w:rFonts w:cs="Arial"/>
                <w:szCs w:val="18"/>
              </w:rPr>
              <w:t xml:space="preserve"> in 5GC and EPC</w:t>
            </w:r>
            <w:r w:rsidRPr="00B3056F">
              <w:rPr>
                <w:rFonts w:cs="Arial"/>
                <w:szCs w:val="18"/>
              </w:rPr>
              <w:t>; see 3GPP TS 29.571 [7] (NOTE 2)</w:t>
            </w:r>
          </w:p>
        </w:tc>
        <w:tc>
          <w:tcPr>
            <w:tcW w:w="1702" w:type="dxa"/>
            <w:tcBorders>
              <w:top w:val="single" w:sz="4" w:space="0" w:color="auto"/>
              <w:left w:val="single" w:sz="4" w:space="0" w:color="auto"/>
              <w:bottom w:val="single" w:sz="4" w:space="0" w:color="auto"/>
              <w:right w:val="single" w:sz="4" w:space="0" w:color="auto"/>
            </w:tcBorders>
          </w:tcPr>
          <w:p w14:paraId="6CA000AD" w14:textId="77777777" w:rsidR="00152337" w:rsidRPr="00B3056F" w:rsidRDefault="00152337" w:rsidP="009253B0">
            <w:pPr>
              <w:pStyle w:val="TAL"/>
              <w:rPr>
                <w:rFonts w:cs="Arial"/>
                <w:szCs w:val="18"/>
              </w:rPr>
            </w:pPr>
          </w:p>
        </w:tc>
      </w:tr>
      <w:tr w:rsidR="00152337" w:rsidRPr="00B3056F" w14:paraId="29437B3D" w14:textId="77777777" w:rsidTr="009253B0">
        <w:trPr>
          <w:jc w:val="center"/>
        </w:trPr>
        <w:tc>
          <w:tcPr>
            <w:tcW w:w="1986" w:type="dxa"/>
            <w:tcBorders>
              <w:top w:val="single" w:sz="4" w:space="0" w:color="auto"/>
              <w:left w:val="single" w:sz="4" w:space="0" w:color="auto"/>
              <w:bottom w:val="single" w:sz="4" w:space="0" w:color="auto"/>
              <w:right w:val="single" w:sz="4" w:space="0" w:color="auto"/>
            </w:tcBorders>
          </w:tcPr>
          <w:p w14:paraId="2693F968" w14:textId="77777777" w:rsidR="00152337" w:rsidRPr="00B3056F" w:rsidRDefault="00152337" w:rsidP="009253B0">
            <w:pPr>
              <w:pStyle w:val="TAL"/>
              <w:rPr>
                <w:lang w:eastAsia="zh-CN"/>
              </w:rPr>
            </w:pPr>
            <w:proofErr w:type="spellStart"/>
            <w:r w:rsidRPr="00B3056F">
              <w:t>secondaryRatRestrictions</w:t>
            </w:r>
            <w:proofErr w:type="spellEnd"/>
          </w:p>
        </w:tc>
        <w:tc>
          <w:tcPr>
            <w:tcW w:w="1558" w:type="dxa"/>
            <w:tcBorders>
              <w:top w:val="single" w:sz="4" w:space="0" w:color="auto"/>
              <w:left w:val="single" w:sz="4" w:space="0" w:color="auto"/>
              <w:bottom w:val="single" w:sz="4" w:space="0" w:color="auto"/>
              <w:right w:val="single" w:sz="4" w:space="0" w:color="auto"/>
            </w:tcBorders>
          </w:tcPr>
          <w:p w14:paraId="15D3CC92" w14:textId="77777777" w:rsidR="00152337" w:rsidRPr="00B3056F" w:rsidRDefault="00152337" w:rsidP="009253B0">
            <w:pPr>
              <w:pStyle w:val="TAL"/>
              <w:rPr>
                <w:lang w:eastAsia="zh-CN"/>
              </w:rPr>
            </w:pPr>
            <w:r w:rsidRPr="00B3056F">
              <w:t>array(</w:t>
            </w:r>
            <w:proofErr w:type="spellStart"/>
            <w:r w:rsidRPr="00B3056F">
              <w:t>RatType</w:t>
            </w:r>
            <w:proofErr w:type="spellEnd"/>
            <w:r w:rsidRPr="00B3056F">
              <w:t>)</w:t>
            </w:r>
          </w:p>
        </w:tc>
        <w:tc>
          <w:tcPr>
            <w:tcW w:w="426" w:type="dxa"/>
            <w:tcBorders>
              <w:top w:val="single" w:sz="4" w:space="0" w:color="auto"/>
              <w:left w:val="single" w:sz="4" w:space="0" w:color="auto"/>
              <w:bottom w:val="single" w:sz="4" w:space="0" w:color="auto"/>
              <w:right w:val="single" w:sz="4" w:space="0" w:color="auto"/>
            </w:tcBorders>
          </w:tcPr>
          <w:p w14:paraId="795BC2F2" w14:textId="77777777" w:rsidR="00152337" w:rsidRPr="00B3056F" w:rsidRDefault="00152337" w:rsidP="009253B0">
            <w:pPr>
              <w:pStyle w:val="TAC"/>
              <w:rPr>
                <w:lang w:eastAsia="zh-CN"/>
              </w:rPr>
            </w:pPr>
            <w:r w:rsidRPr="00B3056F">
              <w:t>O</w:t>
            </w:r>
          </w:p>
        </w:tc>
        <w:tc>
          <w:tcPr>
            <w:tcW w:w="1137" w:type="dxa"/>
            <w:tcBorders>
              <w:top w:val="single" w:sz="4" w:space="0" w:color="auto"/>
              <w:left w:val="single" w:sz="4" w:space="0" w:color="auto"/>
              <w:bottom w:val="single" w:sz="4" w:space="0" w:color="auto"/>
              <w:right w:val="single" w:sz="4" w:space="0" w:color="auto"/>
            </w:tcBorders>
          </w:tcPr>
          <w:p w14:paraId="5052A9CF" w14:textId="77777777" w:rsidR="00152337" w:rsidRPr="00B3056F" w:rsidRDefault="00152337" w:rsidP="009253B0">
            <w:pPr>
              <w:pStyle w:val="TAL"/>
            </w:pPr>
            <w:r w:rsidRPr="00B3056F">
              <w:t>0..N</w:t>
            </w:r>
          </w:p>
        </w:tc>
        <w:tc>
          <w:tcPr>
            <w:tcW w:w="4387" w:type="dxa"/>
            <w:tcBorders>
              <w:top w:val="single" w:sz="4" w:space="0" w:color="auto"/>
              <w:left w:val="single" w:sz="4" w:space="0" w:color="auto"/>
              <w:bottom w:val="single" w:sz="4" w:space="0" w:color="auto"/>
              <w:right w:val="single" w:sz="4" w:space="0" w:color="auto"/>
            </w:tcBorders>
          </w:tcPr>
          <w:p w14:paraId="0E49599F" w14:textId="77777777" w:rsidR="00152337" w:rsidRPr="00B3056F" w:rsidRDefault="00152337" w:rsidP="009253B0">
            <w:pPr>
              <w:pStyle w:val="TAL"/>
              <w:rPr>
                <w:rFonts w:cs="Arial"/>
                <w:szCs w:val="18"/>
                <w:lang w:eastAsia="zh-CN"/>
              </w:rPr>
            </w:pPr>
            <w:r w:rsidRPr="00B3056F">
              <w:rPr>
                <w:rFonts w:cs="Arial"/>
                <w:szCs w:val="18"/>
              </w:rPr>
              <w:t>List of RAT Types that are restricted for use as secondary RAT</w:t>
            </w:r>
            <w:r>
              <w:rPr>
                <w:rFonts w:cs="Arial"/>
                <w:szCs w:val="18"/>
              </w:rPr>
              <w:t xml:space="preserve"> in 5GC and EPC</w:t>
            </w:r>
            <w:r w:rsidRPr="00B3056F">
              <w:rPr>
                <w:rFonts w:cs="Arial"/>
                <w:szCs w:val="18"/>
              </w:rPr>
              <w:t>; see 3GPP TS 29.571 [7] (NOTE 2)</w:t>
            </w:r>
          </w:p>
        </w:tc>
        <w:tc>
          <w:tcPr>
            <w:tcW w:w="1702" w:type="dxa"/>
            <w:tcBorders>
              <w:top w:val="single" w:sz="4" w:space="0" w:color="auto"/>
              <w:left w:val="single" w:sz="4" w:space="0" w:color="auto"/>
              <w:bottom w:val="single" w:sz="4" w:space="0" w:color="auto"/>
              <w:right w:val="single" w:sz="4" w:space="0" w:color="auto"/>
            </w:tcBorders>
          </w:tcPr>
          <w:p w14:paraId="2EFFE00F" w14:textId="77777777" w:rsidR="00152337" w:rsidRPr="00B3056F" w:rsidRDefault="00152337" w:rsidP="009253B0">
            <w:pPr>
              <w:pStyle w:val="TAL"/>
              <w:rPr>
                <w:rFonts w:cs="Arial"/>
                <w:szCs w:val="18"/>
              </w:rPr>
            </w:pPr>
          </w:p>
        </w:tc>
      </w:tr>
      <w:tr w:rsidR="00152337" w:rsidRPr="00B3056F" w14:paraId="2D7E867A" w14:textId="77777777" w:rsidTr="009253B0">
        <w:trPr>
          <w:jc w:val="center"/>
        </w:trPr>
        <w:tc>
          <w:tcPr>
            <w:tcW w:w="1986" w:type="dxa"/>
            <w:tcBorders>
              <w:top w:val="single" w:sz="4" w:space="0" w:color="auto"/>
              <w:left w:val="single" w:sz="4" w:space="0" w:color="auto"/>
              <w:bottom w:val="single" w:sz="4" w:space="0" w:color="auto"/>
              <w:right w:val="single" w:sz="4" w:space="0" w:color="auto"/>
            </w:tcBorders>
          </w:tcPr>
          <w:p w14:paraId="1CDB9A32" w14:textId="77777777" w:rsidR="00152337" w:rsidRPr="00B3056F" w:rsidRDefault="00152337" w:rsidP="009253B0">
            <w:pPr>
              <w:pStyle w:val="TAL"/>
            </w:pPr>
            <w:proofErr w:type="spellStart"/>
            <w:r w:rsidRPr="00B3056F">
              <w:rPr>
                <w:lang w:eastAsia="zh-CN"/>
              </w:rPr>
              <w:t>e</w:t>
            </w:r>
            <w:r w:rsidRPr="00B3056F">
              <w:rPr>
                <w:rFonts w:hint="eastAsia"/>
                <w:lang w:eastAsia="zh-CN"/>
              </w:rPr>
              <w:t>drxParameters</w:t>
            </w:r>
            <w:r w:rsidRPr="00B3056F">
              <w:rPr>
                <w:lang w:eastAsia="zh-CN"/>
              </w:rPr>
              <w:t>List</w:t>
            </w:r>
            <w:proofErr w:type="spellEnd"/>
          </w:p>
        </w:tc>
        <w:tc>
          <w:tcPr>
            <w:tcW w:w="1558" w:type="dxa"/>
            <w:tcBorders>
              <w:top w:val="single" w:sz="4" w:space="0" w:color="auto"/>
              <w:left w:val="single" w:sz="4" w:space="0" w:color="auto"/>
              <w:bottom w:val="single" w:sz="4" w:space="0" w:color="auto"/>
              <w:right w:val="single" w:sz="4" w:space="0" w:color="auto"/>
            </w:tcBorders>
          </w:tcPr>
          <w:p w14:paraId="2FB72B22" w14:textId="77777777" w:rsidR="00152337" w:rsidRPr="00B3056F" w:rsidRDefault="00152337" w:rsidP="009253B0">
            <w:pPr>
              <w:pStyle w:val="TAL"/>
            </w:pPr>
            <w:r w:rsidRPr="00B3056F">
              <w:rPr>
                <w:lang w:eastAsia="zh-CN"/>
              </w:rPr>
              <w:t>array(</w:t>
            </w:r>
            <w:proofErr w:type="spellStart"/>
            <w:r w:rsidRPr="00B3056F">
              <w:rPr>
                <w:rFonts w:hint="eastAsia"/>
                <w:lang w:eastAsia="zh-CN"/>
              </w:rPr>
              <w:t>EdrxParameters</w:t>
            </w:r>
            <w:proofErr w:type="spellEnd"/>
            <w:r w:rsidRPr="00B3056F">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20FE8F52" w14:textId="77777777" w:rsidR="00152337" w:rsidRPr="00B3056F" w:rsidRDefault="00152337" w:rsidP="009253B0">
            <w:pPr>
              <w:pStyle w:val="TAC"/>
            </w:pPr>
            <w:r w:rsidRPr="00B3056F">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60CCF9B4" w14:textId="77777777" w:rsidR="00152337" w:rsidRPr="00B3056F" w:rsidRDefault="00152337" w:rsidP="009253B0">
            <w:pPr>
              <w:pStyle w:val="TAL"/>
            </w:pPr>
            <w:r w:rsidRPr="00B3056F">
              <w:rPr>
                <w:rFonts w:hint="eastAsia"/>
                <w:lang w:eastAsia="zh-CN"/>
              </w:rPr>
              <w:t>1..N</w:t>
            </w:r>
          </w:p>
        </w:tc>
        <w:tc>
          <w:tcPr>
            <w:tcW w:w="4387" w:type="dxa"/>
            <w:tcBorders>
              <w:top w:val="single" w:sz="4" w:space="0" w:color="auto"/>
              <w:left w:val="single" w:sz="4" w:space="0" w:color="auto"/>
              <w:bottom w:val="single" w:sz="4" w:space="0" w:color="auto"/>
              <w:right w:val="single" w:sz="4" w:space="0" w:color="auto"/>
            </w:tcBorders>
          </w:tcPr>
          <w:p w14:paraId="32946215" w14:textId="77777777" w:rsidR="00152337" w:rsidRPr="00B3056F" w:rsidRDefault="00152337" w:rsidP="009253B0">
            <w:pPr>
              <w:pStyle w:val="TAL"/>
              <w:rPr>
                <w:rFonts w:cs="Arial"/>
                <w:szCs w:val="18"/>
              </w:rPr>
            </w:pPr>
            <w:r w:rsidRPr="00B3056F">
              <w:rPr>
                <w:rFonts w:cs="Arial" w:hint="eastAsia"/>
                <w:szCs w:val="18"/>
                <w:lang w:eastAsia="zh-CN"/>
              </w:rPr>
              <w:t xml:space="preserve">List of </w:t>
            </w:r>
            <w:r w:rsidRPr="00B3056F">
              <w:rPr>
                <w:rFonts w:cs="Arial"/>
                <w:szCs w:val="18"/>
                <w:lang w:eastAsia="zh-CN"/>
              </w:rPr>
              <w:t>subscribed the extended idle mode DRX parameters (see clause 5.31.7.2.1 of 3GPP</w:t>
            </w:r>
            <w:r w:rsidRPr="00B3056F">
              <w:rPr>
                <w:rFonts w:ascii="Cambria" w:eastAsia="Cambria" w:hAnsi="Cambria" w:cs="Arial"/>
                <w:szCs w:val="18"/>
                <w:lang w:val="en-US" w:eastAsia="zh-CN"/>
              </w:rPr>
              <w:t> </w:t>
            </w:r>
            <w:r w:rsidRPr="00B3056F">
              <w:rPr>
                <w:rFonts w:cs="Arial"/>
                <w:szCs w:val="18"/>
                <w:lang w:eastAsia="zh-CN"/>
              </w:rPr>
              <w:t>TS</w:t>
            </w:r>
            <w:r w:rsidRPr="00B3056F">
              <w:rPr>
                <w:rFonts w:cs="Arial"/>
                <w:szCs w:val="18"/>
                <w:lang w:val="en-US" w:eastAsia="zh-CN"/>
              </w:rPr>
              <w:t> </w:t>
            </w:r>
            <w:r w:rsidRPr="00B3056F">
              <w:rPr>
                <w:rFonts w:cs="Arial"/>
                <w:szCs w:val="18"/>
                <w:lang w:eastAsia="zh-CN"/>
              </w:rPr>
              <w:t>23.501 [2])</w:t>
            </w:r>
            <w:r w:rsidRPr="00B3056F">
              <w:rPr>
                <w:rFonts w:cs="Arial"/>
                <w:szCs w:val="18"/>
                <w:lang w:val="en-US" w:eastAsia="zh-CN"/>
              </w:rPr>
              <w:t>.</w:t>
            </w:r>
          </w:p>
        </w:tc>
        <w:tc>
          <w:tcPr>
            <w:tcW w:w="1702" w:type="dxa"/>
            <w:tcBorders>
              <w:top w:val="single" w:sz="4" w:space="0" w:color="auto"/>
              <w:left w:val="single" w:sz="4" w:space="0" w:color="auto"/>
              <w:bottom w:val="single" w:sz="4" w:space="0" w:color="auto"/>
              <w:right w:val="single" w:sz="4" w:space="0" w:color="auto"/>
            </w:tcBorders>
          </w:tcPr>
          <w:p w14:paraId="0183847E" w14:textId="77777777" w:rsidR="00152337" w:rsidRPr="00B3056F" w:rsidRDefault="00152337" w:rsidP="009253B0">
            <w:pPr>
              <w:pStyle w:val="TAL"/>
              <w:rPr>
                <w:rFonts w:cs="Arial"/>
                <w:szCs w:val="18"/>
                <w:lang w:eastAsia="zh-CN"/>
              </w:rPr>
            </w:pPr>
          </w:p>
        </w:tc>
      </w:tr>
      <w:tr w:rsidR="00152337" w:rsidRPr="00B3056F" w14:paraId="0E68E409" w14:textId="77777777" w:rsidTr="009253B0">
        <w:trPr>
          <w:jc w:val="center"/>
        </w:trPr>
        <w:tc>
          <w:tcPr>
            <w:tcW w:w="1986" w:type="dxa"/>
            <w:tcBorders>
              <w:top w:val="single" w:sz="4" w:space="0" w:color="auto"/>
              <w:left w:val="single" w:sz="4" w:space="0" w:color="auto"/>
              <w:bottom w:val="single" w:sz="4" w:space="0" w:color="auto"/>
              <w:right w:val="single" w:sz="4" w:space="0" w:color="auto"/>
            </w:tcBorders>
          </w:tcPr>
          <w:p w14:paraId="69F9D2B5" w14:textId="77777777" w:rsidR="00152337" w:rsidRPr="00B3056F" w:rsidRDefault="00152337" w:rsidP="009253B0">
            <w:pPr>
              <w:pStyle w:val="TAL"/>
              <w:rPr>
                <w:lang w:eastAsia="zh-CN"/>
              </w:rPr>
            </w:pPr>
            <w:proofErr w:type="spellStart"/>
            <w:r w:rsidRPr="00B3056F">
              <w:rPr>
                <w:rFonts w:hint="eastAsia"/>
                <w:lang w:eastAsia="zh-CN"/>
              </w:rPr>
              <w:t>p</w:t>
            </w:r>
            <w:r w:rsidRPr="00B3056F">
              <w:rPr>
                <w:lang w:eastAsia="zh-CN"/>
              </w:rPr>
              <w:t>twParametersList</w:t>
            </w:r>
            <w:proofErr w:type="spellEnd"/>
          </w:p>
        </w:tc>
        <w:tc>
          <w:tcPr>
            <w:tcW w:w="1558" w:type="dxa"/>
            <w:tcBorders>
              <w:top w:val="single" w:sz="4" w:space="0" w:color="auto"/>
              <w:left w:val="single" w:sz="4" w:space="0" w:color="auto"/>
              <w:bottom w:val="single" w:sz="4" w:space="0" w:color="auto"/>
              <w:right w:val="single" w:sz="4" w:space="0" w:color="auto"/>
            </w:tcBorders>
          </w:tcPr>
          <w:p w14:paraId="30154DAC" w14:textId="77777777" w:rsidR="00152337" w:rsidRPr="00B3056F" w:rsidRDefault="00152337" w:rsidP="009253B0">
            <w:pPr>
              <w:pStyle w:val="TAL"/>
              <w:rPr>
                <w:lang w:eastAsia="zh-CN"/>
              </w:rPr>
            </w:pPr>
            <w:r w:rsidRPr="00B3056F">
              <w:rPr>
                <w:lang w:eastAsia="zh-CN"/>
              </w:rPr>
              <w:t>array(</w:t>
            </w:r>
            <w:proofErr w:type="spellStart"/>
            <w:r w:rsidRPr="00B3056F">
              <w:rPr>
                <w:lang w:eastAsia="zh-CN"/>
              </w:rPr>
              <w:t>Ptw</w:t>
            </w:r>
            <w:r w:rsidRPr="00B3056F">
              <w:rPr>
                <w:rFonts w:hint="eastAsia"/>
                <w:lang w:eastAsia="zh-CN"/>
              </w:rPr>
              <w:t>Parameters</w:t>
            </w:r>
            <w:proofErr w:type="spellEnd"/>
            <w:r w:rsidRPr="00B3056F">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3C518E76" w14:textId="77777777" w:rsidR="00152337" w:rsidRPr="00B3056F" w:rsidRDefault="00152337" w:rsidP="009253B0">
            <w:pPr>
              <w:pStyle w:val="TAC"/>
              <w:rPr>
                <w:lang w:eastAsia="zh-CN"/>
              </w:rPr>
            </w:pPr>
            <w:r w:rsidRPr="00B3056F">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1FD30994" w14:textId="77777777" w:rsidR="00152337" w:rsidRPr="00B3056F" w:rsidRDefault="00152337" w:rsidP="009253B0">
            <w:pPr>
              <w:pStyle w:val="TAL"/>
              <w:rPr>
                <w:lang w:eastAsia="zh-CN"/>
              </w:rPr>
            </w:pPr>
            <w:r w:rsidRPr="00B3056F">
              <w:rPr>
                <w:rFonts w:hint="eastAsia"/>
                <w:lang w:eastAsia="zh-CN"/>
              </w:rPr>
              <w:t>1..N</w:t>
            </w:r>
          </w:p>
        </w:tc>
        <w:tc>
          <w:tcPr>
            <w:tcW w:w="4387" w:type="dxa"/>
            <w:tcBorders>
              <w:top w:val="single" w:sz="4" w:space="0" w:color="auto"/>
              <w:left w:val="single" w:sz="4" w:space="0" w:color="auto"/>
              <w:bottom w:val="single" w:sz="4" w:space="0" w:color="auto"/>
              <w:right w:val="single" w:sz="4" w:space="0" w:color="auto"/>
            </w:tcBorders>
          </w:tcPr>
          <w:p w14:paraId="7E233BE4" w14:textId="77777777" w:rsidR="00152337" w:rsidRPr="00B3056F" w:rsidRDefault="00152337" w:rsidP="009253B0">
            <w:pPr>
              <w:pStyle w:val="TAL"/>
              <w:rPr>
                <w:rFonts w:cs="Arial"/>
                <w:szCs w:val="18"/>
                <w:lang w:eastAsia="zh-CN"/>
              </w:rPr>
            </w:pPr>
            <w:r w:rsidRPr="00B3056F">
              <w:rPr>
                <w:rFonts w:cs="Arial" w:hint="eastAsia"/>
                <w:szCs w:val="18"/>
                <w:lang w:eastAsia="zh-CN"/>
              </w:rPr>
              <w:t xml:space="preserve">List of </w:t>
            </w:r>
            <w:r w:rsidRPr="00B3056F">
              <w:rPr>
                <w:rFonts w:cs="Arial"/>
                <w:szCs w:val="18"/>
                <w:lang w:eastAsia="zh-CN"/>
              </w:rPr>
              <w:t>subscribed the Paging Time Window parameters (see clause 5.31.7.2.1 of 3GPP</w:t>
            </w:r>
            <w:r w:rsidRPr="00B3056F">
              <w:rPr>
                <w:rFonts w:ascii="Cambria" w:eastAsia="Cambria" w:hAnsi="Cambria" w:cs="Arial"/>
                <w:szCs w:val="18"/>
                <w:lang w:val="en-US" w:eastAsia="zh-CN"/>
              </w:rPr>
              <w:t> </w:t>
            </w:r>
            <w:r w:rsidRPr="00B3056F">
              <w:rPr>
                <w:rFonts w:cs="Arial"/>
                <w:szCs w:val="18"/>
                <w:lang w:eastAsia="zh-CN"/>
              </w:rPr>
              <w:t>TS</w:t>
            </w:r>
            <w:r w:rsidRPr="00B3056F">
              <w:rPr>
                <w:rFonts w:cs="Arial"/>
                <w:szCs w:val="18"/>
                <w:lang w:val="en-US" w:eastAsia="zh-CN"/>
              </w:rPr>
              <w:t> </w:t>
            </w:r>
            <w:r w:rsidRPr="00B3056F">
              <w:rPr>
                <w:rFonts w:cs="Arial"/>
                <w:szCs w:val="18"/>
                <w:lang w:eastAsia="zh-CN"/>
              </w:rPr>
              <w:t>23.501 [2])</w:t>
            </w:r>
            <w:r w:rsidRPr="00B3056F">
              <w:rPr>
                <w:rFonts w:cs="Arial"/>
                <w:szCs w:val="18"/>
                <w:lang w:val="en-US" w:eastAsia="zh-CN"/>
              </w:rPr>
              <w:t>.</w:t>
            </w:r>
          </w:p>
        </w:tc>
        <w:tc>
          <w:tcPr>
            <w:tcW w:w="1702" w:type="dxa"/>
            <w:tcBorders>
              <w:top w:val="single" w:sz="4" w:space="0" w:color="auto"/>
              <w:left w:val="single" w:sz="4" w:space="0" w:color="auto"/>
              <w:bottom w:val="single" w:sz="4" w:space="0" w:color="auto"/>
              <w:right w:val="single" w:sz="4" w:space="0" w:color="auto"/>
            </w:tcBorders>
          </w:tcPr>
          <w:p w14:paraId="28BDA4D2" w14:textId="77777777" w:rsidR="00152337" w:rsidRPr="00B3056F" w:rsidRDefault="00152337" w:rsidP="009253B0">
            <w:pPr>
              <w:pStyle w:val="TAL"/>
              <w:rPr>
                <w:rFonts w:cs="Arial"/>
                <w:szCs w:val="18"/>
                <w:lang w:eastAsia="zh-CN"/>
              </w:rPr>
            </w:pPr>
          </w:p>
        </w:tc>
      </w:tr>
      <w:tr w:rsidR="00152337" w:rsidRPr="00B3056F" w14:paraId="4B21548A" w14:textId="77777777" w:rsidTr="009253B0">
        <w:trPr>
          <w:jc w:val="center"/>
        </w:trPr>
        <w:tc>
          <w:tcPr>
            <w:tcW w:w="1986" w:type="dxa"/>
            <w:tcBorders>
              <w:top w:val="single" w:sz="4" w:space="0" w:color="auto"/>
              <w:left w:val="single" w:sz="4" w:space="0" w:color="auto"/>
              <w:bottom w:val="single" w:sz="4" w:space="0" w:color="auto"/>
              <w:right w:val="single" w:sz="4" w:space="0" w:color="auto"/>
            </w:tcBorders>
          </w:tcPr>
          <w:p w14:paraId="6900D547" w14:textId="77777777" w:rsidR="00152337" w:rsidRPr="00B3056F" w:rsidRDefault="00152337" w:rsidP="009253B0">
            <w:pPr>
              <w:pStyle w:val="TAL"/>
            </w:pPr>
            <w:proofErr w:type="spellStart"/>
            <w:r w:rsidRPr="00B3056F">
              <w:t>iabOperationAllowed</w:t>
            </w:r>
            <w:proofErr w:type="spellEnd"/>
          </w:p>
        </w:tc>
        <w:tc>
          <w:tcPr>
            <w:tcW w:w="1558" w:type="dxa"/>
            <w:tcBorders>
              <w:top w:val="single" w:sz="4" w:space="0" w:color="auto"/>
              <w:left w:val="single" w:sz="4" w:space="0" w:color="auto"/>
              <w:bottom w:val="single" w:sz="4" w:space="0" w:color="auto"/>
              <w:right w:val="single" w:sz="4" w:space="0" w:color="auto"/>
            </w:tcBorders>
          </w:tcPr>
          <w:p w14:paraId="600304D8" w14:textId="77777777" w:rsidR="00152337" w:rsidRPr="00B3056F" w:rsidRDefault="00152337" w:rsidP="009253B0">
            <w:pPr>
              <w:pStyle w:val="TAL"/>
            </w:pPr>
            <w:proofErr w:type="spellStart"/>
            <w:r w:rsidRPr="00B3056F">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6EDDBC91" w14:textId="77777777" w:rsidR="00152337" w:rsidRPr="00B3056F" w:rsidRDefault="00152337" w:rsidP="009253B0">
            <w:pPr>
              <w:pStyle w:val="TAC"/>
            </w:pPr>
            <w:r w:rsidRPr="00B3056F">
              <w:t>O</w:t>
            </w:r>
          </w:p>
        </w:tc>
        <w:tc>
          <w:tcPr>
            <w:tcW w:w="1137" w:type="dxa"/>
            <w:tcBorders>
              <w:top w:val="single" w:sz="4" w:space="0" w:color="auto"/>
              <w:left w:val="single" w:sz="4" w:space="0" w:color="auto"/>
              <w:bottom w:val="single" w:sz="4" w:space="0" w:color="auto"/>
              <w:right w:val="single" w:sz="4" w:space="0" w:color="auto"/>
            </w:tcBorders>
          </w:tcPr>
          <w:p w14:paraId="4B97E84F" w14:textId="77777777" w:rsidR="00152337" w:rsidRPr="00B3056F" w:rsidRDefault="00152337" w:rsidP="009253B0">
            <w:pPr>
              <w:pStyle w:val="TAL"/>
            </w:pPr>
            <w:r w:rsidRPr="00B3056F">
              <w:t>0..1</w:t>
            </w:r>
          </w:p>
        </w:tc>
        <w:tc>
          <w:tcPr>
            <w:tcW w:w="4387" w:type="dxa"/>
            <w:tcBorders>
              <w:top w:val="single" w:sz="4" w:space="0" w:color="auto"/>
              <w:left w:val="single" w:sz="4" w:space="0" w:color="auto"/>
              <w:bottom w:val="single" w:sz="4" w:space="0" w:color="auto"/>
              <w:right w:val="single" w:sz="4" w:space="0" w:color="auto"/>
            </w:tcBorders>
          </w:tcPr>
          <w:p w14:paraId="1DB7EC41" w14:textId="77777777" w:rsidR="00152337" w:rsidRPr="00B3056F" w:rsidRDefault="00152337" w:rsidP="009253B0">
            <w:pPr>
              <w:pStyle w:val="TAL"/>
              <w:rPr>
                <w:rFonts w:cs="Arial"/>
                <w:szCs w:val="18"/>
                <w:lang w:eastAsia="zh-CN"/>
              </w:rPr>
            </w:pPr>
            <w:r w:rsidRPr="00B3056F">
              <w:rPr>
                <w:rFonts w:cs="Arial"/>
                <w:szCs w:val="18"/>
              </w:rPr>
              <w:t xml:space="preserve">Indicates that the UE is allowed for IAB operation as specified in </w:t>
            </w:r>
            <w:r w:rsidRPr="00B3056F">
              <w:rPr>
                <w:rFonts w:cs="Arial"/>
                <w:szCs w:val="18"/>
                <w:lang w:eastAsia="zh-CN"/>
              </w:rPr>
              <w:t>3GPP TS 23.501 [2].</w:t>
            </w:r>
          </w:p>
          <w:p w14:paraId="33EF2D04" w14:textId="77777777" w:rsidR="00152337" w:rsidRPr="00B3056F" w:rsidRDefault="00152337" w:rsidP="009253B0">
            <w:pPr>
              <w:pStyle w:val="TAL"/>
              <w:rPr>
                <w:rFonts w:cs="Arial"/>
                <w:szCs w:val="18"/>
                <w:lang w:eastAsia="zh-CN"/>
              </w:rPr>
            </w:pPr>
          </w:p>
          <w:p w14:paraId="799EBD27" w14:textId="77777777" w:rsidR="00152337" w:rsidRPr="00B3056F" w:rsidRDefault="00152337" w:rsidP="009253B0">
            <w:pPr>
              <w:pStyle w:val="TAL"/>
              <w:rPr>
                <w:rFonts w:cs="Arial"/>
                <w:szCs w:val="18"/>
              </w:rPr>
            </w:pPr>
            <w:r w:rsidRPr="00B3056F">
              <w:rPr>
                <w:rFonts w:cs="Arial"/>
                <w:szCs w:val="18"/>
              </w:rPr>
              <w:t>true: indicates that the UE is allowed for IAB operation.</w:t>
            </w:r>
          </w:p>
          <w:p w14:paraId="59CB850A" w14:textId="77777777" w:rsidR="00152337" w:rsidRPr="00B3056F" w:rsidRDefault="00152337" w:rsidP="009253B0">
            <w:pPr>
              <w:pStyle w:val="TAL"/>
              <w:rPr>
                <w:rFonts w:cs="Arial"/>
                <w:szCs w:val="18"/>
              </w:rPr>
            </w:pPr>
          </w:p>
          <w:p w14:paraId="6FBBC4D8" w14:textId="77777777" w:rsidR="00152337" w:rsidRPr="00B3056F" w:rsidRDefault="00152337" w:rsidP="009253B0">
            <w:pPr>
              <w:pStyle w:val="TAL"/>
              <w:rPr>
                <w:rFonts w:cs="Arial"/>
                <w:szCs w:val="18"/>
              </w:rPr>
            </w:pPr>
            <w:r w:rsidRPr="00B3056F">
              <w:rPr>
                <w:rFonts w:cs="Arial"/>
                <w:szCs w:val="18"/>
              </w:rPr>
              <w:t>false or absent: indicates that the UE is not allowed for IAB operation.</w:t>
            </w:r>
          </w:p>
        </w:tc>
        <w:tc>
          <w:tcPr>
            <w:tcW w:w="1702" w:type="dxa"/>
            <w:tcBorders>
              <w:top w:val="single" w:sz="4" w:space="0" w:color="auto"/>
              <w:left w:val="single" w:sz="4" w:space="0" w:color="auto"/>
              <w:bottom w:val="single" w:sz="4" w:space="0" w:color="auto"/>
              <w:right w:val="single" w:sz="4" w:space="0" w:color="auto"/>
            </w:tcBorders>
          </w:tcPr>
          <w:p w14:paraId="117B881C" w14:textId="77777777" w:rsidR="00152337" w:rsidRPr="00B3056F" w:rsidRDefault="00152337" w:rsidP="009253B0">
            <w:pPr>
              <w:pStyle w:val="TAL"/>
              <w:rPr>
                <w:rFonts w:cs="Arial"/>
                <w:szCs w:val="18"/>
              </w:rPr>
            </w:pPr>
          </w:p>
        </w:tc>
      </w:tr>
      <w:tr w:rsidR="00152337" w:rsidRPr="00B3056F" w14:paraId="2D43EAF3" w14:textId="77777777" w:rsidTr="009253B0">
        <w:trPr>
          <w:jc w:val="center"/>
        </w:trPr>
        <w:tc>
          <w:tcPr>
            <w:tcW w:w="1986" w:type="dxa"/>
            <w:tcBorders>
              <w:top w:val="single" w:sz="4" w:space="0" w:color="auto"/>
              <w:left w:val="single" w:sz="4" w:space="0" w:color="auto"/>
              <w:bottom w:val="single" w:sz="4" w:space="0" w:color="auto"/>
              <w:right w:val="single" w:sz="4" w:space="0" w:color="auto"/>
            </w:tcBorders>
          </w:tcPr>
          <w:p w14:paraId="58B51F14" w14:textId="77777777" w:rsidR="00152337" w:rsidRPr="00B3056F" w:rsidRDefault="00152337" w:rsidP="009253B0">
            <w:pPr>
              <w:pStyle w:val="TAL"/>
            </w:pPr>
            <w:proofErr w:type="spellStart"/>
            <w:r>
              <w:t>adjacentPlmnRestrictions</w:t>
            </w:r>
            <w:proofErr w:type="spellEnd"/>
          </w:p>
        </w:tc>
        <w:tc>
          <w:tcPr>
            <w:tcW w:w="1558" w:type="dxa"/>
            <w:tcBorders>
              <w:top w:val="single" w:sz="4" w:space="0" w:color="auto"/>
              <w:left w:val="single" w:sz="4" w:space="0" w:color="auto"/>
              <w:bottom w:val="single" w:sz="4" w:space="0" w:color="auto"/>
              <w:right w:val="single" w:sz="4" w:space="0" w:color="auto"/>
            </w:tcBorders>
          </w:tcPr>
          <w:p w14:paraId="37762027" w14:textId="77777777" w:rsidR="00152337" w:rsidRPr="00B3056F" w:rsidRDefault="00152337" w:rsidP="009253B0">
            <w:pPr>
              <w:pStyle w:val="TAL"/>
            </w:pPr>
            <w:r>
              <w:t>map(</w:t>
            </w:r>
            <w:proofErr w:type="spellStart"/>
            <w:r>
              <w:t>PlmnRestriction</w:t>
            </w:r>
            <w:proofErr w:type="spellEnd"/>
            <w:r>
              <w:t>)</w:t>
            </w:r>
          </w:p>
        </w:tc>
        <w:tc>
          <w:tcPr>
            <w:tcW w:w="426" w:type="dxa"/>
            <w:tcBorders>
              <w:top w:val="single" w:sz="4" w:space="0" w:color="auto"/>
              <w:left w:val="single" w:sz="4" w:space="0" w:color="auto"/>
              <w:bottom w:val="single" w:sz="4" w:space="0" w:color="auto"/>
              <w:right w:val="single" w:sz="4" w:space="0" w:color="auto"/>
            </w:tcBorders>
          </w:tcPr>
          <w:p w14:paraId="49BC427F" w14:textId="77777777" w:rsidR="00152337" w:rsidRPr="00B3056F" w:rsidRDefault="00152337" w:rsidP="009253B0">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564FE32B" w14:textId="77777777" w:rsidR="00152337" w:rsidRPr="00B3056F" w:rsidRDefault="00152337" w:rsidP="009253B0">
            <w:pPr>
              <w:pStyle w:val="TAL"/>
            </w:pPr>
            <w:r>
              <w:t>1..N</w:t>
            </w:r>
          </w:p>
        </w:tc>
        <w:tc>
          <w:tcPr>
            <w:tcW w:w="4387" w:type="dxa"/>
            <w:tcBorders>
              <w:top w:val="single" w:sz="4" w:space="0" w:color="auto"/>
              <w:left w:val="single" w:sz="4" w:space="0" w:color="auto"/>
              <w:bottom w:val="single" w:sz="4" w:space="0" w:color="auto"/>
              <w:right w:val="single" w:sz="4" w:space="0" w:color="auto"/>
            </w:tcBorders>
          </w:tcPr>
          <w:p w14:paraId="51CACB13" w14:textId="77777777" w:rsidR="00152337" w:rsidRPr="00B3056F" w:rsidRDefault="00152337" w:rsidP="009253B0">
            <w:pPr>
              <w:pStyle w:val="TAL"/>
              <w:rPr>
                <w:rFonts w:cs="Arial"/>
                <w:szCs w:val="18"/>
              </w:rPr>
            </w:pPr>
            <w:r w:rsidRPr="00B3056F">
              <w:t xml:space="preserve">A map (list of key-value pairs where </w:t>
            </w:r>
            <w:proofErr w:type="spellStart"/>
            <w:r w:rsidRPr="00B3056F">
              <w:t>PlmnId</w:t>
            </w:r>
            <w:proofErr w:type="spellEnd"/>
            <w:r w:rsidRPr="00B3056F">
              <w:t xml:space="preserve"> converted to string serves as key; see 3GPP TS 29.571 [7]) of </w:t>
            </w:r>
            <w:proofErr w:type="spellStart"/>
            <w:r>
              <w:t>PlmnRestrictions</w:t>
            </w:r>
            <w:proofErr w:type="spellEnd"/>
            <w:r>
              <w:t xml:space="preserve"> for adjacent PLMNs</w:t>
            </w:r>
          </w:p>
        </w:tc>
        <w:tc>
          <w:tcPr>
            <w:tcW w:w="1702" w:type="dxa"/>
            <w:tcBorders>
              <w:top w:val="single" w:sz="4" w:space="0" w:color="auto"/>
              <w:left w:val="single" w:sz="4" w:space="0" w:color="auto"/>
              <w:bottom w:val="single" w:sz="4" w:space="0" w:color="auto"/>
              <w:right w:val="single" w:sz="4" w:space="0" w:color="auto"/>
            </w:tcBorders>
          </w:tcPr>
          <w:p w14:paraId="6BDD8BAA" w14:textId="77777777" w:rsidR="00152337" w:rsidRPr="00B3056F" w:rsidRDefault="00152337" w:rsidP="009253B0">
            <w:pPr>
              <w:pStyle w:val="TAL"/>
              <w:rPr>
                <w:rFonts w:cs="Arial"/>
                <w:szCs w:val="18"/>
              </w:rPr>
            </w:pPr>
          </w:p>
        </w:tc>
      </w:tr>
      <w:tr w:rsidR="00152337" w:rsidRPr="00B3056F" w14:paraId="16E4331E" w14:textId="77777777" w:rsidTr="009253B0">
        <w:trPr>
          <w:jc w:val="center"/>
        </w:trPr>
        <w:tc>
          <w:tcPr>
            <w:tcW w:w="1986" w:type="dxa"/>
            <w:tcBorders>
              <w:top w:val="single" w:sz="4" w:space="0" w:color="auto"/>
              <w:left w:val="single" w:sz="4" w:space="0" w:color="auto"/>
              <w:bottom w:val="single" w:sz="4" w:space="0" w:color="auto"/>
              <w:right w:val="single" w:sz="4" w:space="0" w:color="auto"/>
            </w:tcBorders>
          </w:tcPr>
          <w:p w14:paraId="21993F3A" w14:textId="77777777" w:rsidR="00152337" w:rsidRDefault="00152337" w:rsidP="009253B0">
            <w:pPr>
              <w:pStyle w:val="TAL"/>
            </w:pPr>
            <w:proofErr w:type="spellStart"/>
            <w:r>
              <w:t>wirelineF</w:t>
            </w:r>
            <w:r w:rsidRPr="00B3056F">
              <w:t>orbiddenAreas</w:t>
            </w:r>
            <w:proofErr w:type="spellEnd"/>
          </w:p>
        </w:tc>
        <w:tc>
          <w:tcPr>
            <w:tcW w:w="1558" w:type="dxa"/>
            <w:tcBorders>
              <w:top w:val="single" w:sz="4" w:space="0" w:color="auto"/>
              <w:left w:val="single" w:sz="4" w:space="0" w:color="auto"/>
              <w:bottom w:val="single" w:sz="4" w:space="0" w:color="auto"/>
              <w:right w:val="single" w:sz="4" w:space="0" w:color="auto"/>
            </w:tcBorders>
          </w:tcPr>
          <w:p w14:paraId="0F1B4A79" w14:textId="77777777" w:rsidR="00152337" w:rsidRDefault="00152337" w:rsidP="009253B0">
            <w:pPr>
              <w:pStyle w:val="TAL"/>
            </w:pPr>
            <w:r w:rsidRPr="00B3056F">
              <w:t>array(</w:t>
            </w:r>
            <w:proofErr w:type="spellStart"/>
            <w:r w:rsidRPr="00F11966">
              <w:t>WirelineArea</w:t>
            </w:r>
            <w:proofErr w:type="spellEnd"/>
            <w:r w:rsidRPr="00B3056F">
              <w:t>)</w:t>
            </w:r>
          </w:p>
        </w:tc>
        <w:tc>
          <w:tcPr>
            <w:tcW w:w="426" w:type="dxa"/>
            <w:tcBorders>
              <w:top w:val="single" w:sz="4" w:space="0" w:color="auto"/>
              <w:left w:val="single" w:sz="4" w:space="0" w:color="auto"/>
              <w:bottom w:val="single" w:sz="4" w:space="0" w:color="auto"/>
              <w:right w:val="single" w:sz="4" w:space="0" w:color="auto"/>
            </w:tcBorders>
          </w:tcPr>
          <w:p w14:paraId="2504B27D" w14:textId="77777777" w:rsidR="00152337" w:rsidRDefault="00152337" w:rsidP="009253B0">
            <w:pPr>
              <w:pStyle w:val="TAC"/>
            </w:pPr>
            <w:r w:rsidRPr="00B3056F">
              <w:t>O</w:t>
            </w:r>
          </w:p>
        </w:tc>
        <w:tc>
          <w:tcPr>
            <w:tcW w:w="1137" w:type="dxa"/>
            <w:tcBorders>
              <w:top w:val="single" w:sz="4" w:space="0" w:color="auto"/>
              <w:left w:val="single" w:sz="4" w:space="0" w:color="auto"/>
              <w:bottom w:val="single" w:sz="4" w:space="0" w:color="auto"/>
              <w:right w:val="single" w:sz="4" w:space="0" w:color="auto"/>
            </w:tcBorders>
          </w:tcPr>
          <w:p w14:paraId="40403788" w14:textId="77777777" w:rsidR="00152337" w:rsidRDefault="00152337" w:rsidP="009253B0">
            <w:pPr>
              <w:pStyle w:val="TAL"/>
            </w:pPr>
            <w:r w:rsidRPr="00B3056F">
              <w:t>0..N</w:t>
            </w:r>
          </w:p>
        </w:tc>
        <w:tc>
          <w:tcPr>
            <w:tcW w:w="4387" w:type="dxa"/>
            <w:tcBorders>
              <w:top w:val="single" w:sz="4" w:space="0" w:color="auto"/>
              <w:left w:val="single" w:sz="4" w:space="0" w:color="auto"/>
              <w:bottom w:val="single" w:sz="4" w:space="0" w:color="auto"/>
              <w:right w:val="single" w:sz="4" w:space="0" w:color="auto"/>
            </w:tcBorders>
          </w:tcPr>
          <w:p w14:paraId="7A9F393D" w14:textId="77777777" w:rsidR="00152337" w:rsidRPr="00B3056F" w:rsidRDefault="00152337" w:rsidP="009253B0">
            <w:pPr>
              <w:pStyle w:val="TAL"/>
            </w:pPr>
            <w:r w:rsidRPr="00B3056F">
              <w:rPr>
                <w:rFonts w:cs="Arial"/>
                <w:szCs w:val="18"/>
              </w:rPr>
              <w:t>List of forbidden areas</w:t>
            </w:r>
            <w:r>
              <w:rPr>
                <w:rFonts w:cs="Arial"/>
                <w:szCs w:val="18"/>
              </w:rPr>
              <w:t xml:space="preserve"> for </w:t>
            </w:r>
            <w:r w:rsidRPr="003B7B43">
              <w:t>5G-BRG</w:t>
            </w:r>
            <w:r>
              <w:rPr>
                <w:rFonts w:hint="eastAsia"/>
                <w:lang w:eastAsia="zh-CN"/>
              </w:rPr>
              <w:t>/</w:t>
            </w:r>
            <w:r w:rsidRPr="003B7B43">
              <w:t>5G-CRG</w:t>
            </w:r>
            <w:r>
              <w:t>/</w:t>
            </w:r>
            <w:r w:rsidRPr="003B7B43">
              <w:t>FN-CRG</w:t>
            </w:r>
          </w:p>
        </w:tc>
        <w:tc>
          <w:tcPr>
            <w:tcW w:w="1702" w:type="dxa"/>
            <w:tcBorders>
              <w:top w:val="single" w:sz="4" w:space="0" w:color="auto"/>
              <w:left w:val="single" w:sz="4" w:space="0" w:color="auto"/>
              <w:bottom w:val="single" w:sz="4" w:space="0" w:color="auto"/>
              <w:right w:val="single" w:sz="4" w:space="0" w:color="auto"/>
            </w:tcBorders>
          </w:tcPr>
          <w:p w14:paraId="4963DB63" w14:textId="77777777" w:rsidR="00152337" w:rsidRPr="00B3056F" w:rsidRDefault="00152337" w:rsidP="009253B0">
            <w:pPr>
              <w:pStyle w:val="TAL"/>
              <w:rPr>
                <w:rFonts w:cs="Arial"/>
                <w:szCs w:val="18"/>
              </w:rPr>
            </w:pPr>
          </w:p>
        </w:tc>
      </w:tr>
      <w:tr w:rsidR="00152337" w:rsidRPr="00B3056F" w14:paraId="751207C1" w14:textId="77777777" w:rsidTr="009253B0">
        <w:trPr>
          <w:jc w:val="center"/>
        </w:trPr>
        <w:tc>
          <w:tcPr>
            <w:tcW w:w="1986" w:type="dxa"/>
            <w:tcBorders>
              <w:top w:val="single" w:sz="4" w:space="0" w:color="auto"/>
              <w:left w:val="single" w:sz="4" w:space="0" w:color="auto"/>
              <w:bottom w:val="single" w:sz="4" w:space="0" w:color="auto"/>
              <w:right w:val="single" w:sz="4" w:space="0" w:color="auto"/>
            </w:tcBorders>
          </w:tcPr>
          <w:p w14:paraId="4B89CAAF" w14:textId="77777777" w:rsidR="00152337" w:rsidRDefault="00152337" w:rsidP="009253B0">
            <w:pPr>
              <w:pStyle w:val="TAL"/>
            </w:pPr>
            <w:proofErr w:type="spellStart"/>
            <w:r>
              <w:t>wirelineS</w:t>
            </w:r>
            <w:r w:rsidRPr="00B3056F">
              <w:t>erviceAreaRestriction</w:t>
            </w:r>
            <w:proofErr w:type="spellEnd"/>
          </w:p>
        </w:tc>
        <w:tc>
          <w:tcPr>
            <w:tcW w:w="1558" w:type="dxa"/>
            <w:tcBorders>
              <w:top w:val="single" w:sz="4" w:space="0" w:color="auto"/>
              <w:left w:val="single" w:sz="4" w:space="0" w:color="auto"/>
              <w:bottom w:val="single" w:sz="4" w:space="0" w:color="auto"/>
              <w:right w:val="single" w:sz="4" w:space="0" w:color="auto"/>
            </w:tcBorders>
          </w:tcPr>
          <w:p w14:paraId="00316BAD" w14:textId="77777777" w:rsidR="00152337" w:rsidRDefault="00152337" w:rsidP="009253B0">
            <w:pPr>
              <w:pStyle w:val="TAL"/>
            </w:pPr>
            <w:proofErr w:type="spellStart"/>
            <w:r w:rsidRPr="00F11966">
              <w:t>WirelineServiceAreaRestriction</w:t>
            </w:r>
            <w:proofErr w:type="spellEnd"/>
          </w:p>
        </w:tc>
        <w:tc>
          <w:tcPr>
            <w:tcW w:w="426" w:type="dxa"/>
            <w:tcBorders>
              <w:top w:val="single" w:sz="4" w:space="0" w:color="auto"/>
              <w:left w:val="single" w:sz="4" w:space="0" w:color="auto"/>
              <w:bottom w:val="single" w:sz="4" w:space="0" w:color="auto"/>
              <w:right w:val="single" w:sz="4" w:space="0" w:color="auto"/>
            </w:tcBorders>
          </w:tcPr>
          <w:p w14:paraId="02FC85FF" w14:textId="77777777" w:rsidR="00152337" w:rsidRDefault="00152337" w:rsidP="009253B0">
            <w:pPr>
              <w:pStyle w:val="TAC"/>
            </w:pPr>
            <w:r w:rsidRPr="00B3056F">
              <w:t>O</w:t>
            </w:r>
          </w:p>
        </w:tc>
        <w:tc>
          <w:tcPr>
            <w:tcW w:w="1137" w:type="dxa"/>
            <w:tcBorders>
              <w:top w:val="single" w:sz="4" w:space="0" w:color="auto"/>
              <w:left w:val="single" w:sz="4" w:space="0" w:color="auto"/>
              <w:bottom w:val="single" w:sz="4" w:space="0" w:color="auto"/>
              <w:right w:val="single" w:sz="4" w:space="0" w:color="auto"/>
            </w:tcBorders>
          </w:tcPr>
          <w:p w14:paraId="2CAD3951" w14:textId="77777777" w:rsidR="00152337" w:rsidRDefault="00152337" w:rsidP="009253B0">
            <w:pPr>
              <w:pStyle w:val="TAL"/>
            </w:pPr>
            <w:r w:rsidRPr="00B3056F">
              <w:t>0..1</w:t>
            </w:r>
          </w:p>
        </w:tc>
        <w:tc>
          <w:tcPr>
            <w:tcW w:w="4387" w:type="dxa"/>
            <w:tcBorders>
              <w:top w:val="single" w:sz="4" w:space="0" w:color="auto"/>
              <w:left w:val="single" w:sz="4" w:space="0" w:color="auto"/>
              <w:bottom w:val="single" w:sz="4" w:space="0" w:color="auto"/>
              <w:right w:val="single" w:sz="4" w:space="0" w:color="auto"/>
            </w:tcBorders>
          </w:tcPr>
          <w:p w14:paraId="0C7CAAB0" w14:textId="77777777" w:rsidR="00152337" w:rsidRPr="00B3056F" w:rsidRDefault="00152337" w:rsidP="009253B0">
            <w:pPr>
              <w:pStyle w:val="TAL"/>
            </w:pPr>
            <w:r w:rsidRPr="00B3056F">
              <w:rPr>
                <w:rFonts w:cs="Arial"/>
                <w:szCs w:val="18"/>
              </w:rPr>
              <w:t>Subscribed Service Area Restriction</w:t>
            </w:r>
            <w:r>
              <w:rPr>
                <w:rFonts w:cs="Arial"/>
                <w:szCs w:val="18"/>
              </w:rPr>
              <w:t xml:space="preserve"> for </w:t>
            </w:r>
            <w:r w:rsidRPr="003B7B43">
              <w:t>5G-BRG</w:t>
            </w:r>
            <w:r>
              <w:rPr>
                <w:rFonts w:hint="eastAsia"/>
                <w:lang w:eastAsia="zh-CN"/>
              </w:rPr>
              <w:t>/</w:t>
            </w:r>
            <w:r w:rsidRPr="003B7B43">
              <w:t>5G-CRG</w:t>
            </w:r>
            <w:r>
              <w:t>/</w:t>
            </w:r>
            <w:r w:rsidRPr="003B7B43">
              <w:t>FN-CRG</w:t>
            </w:r>
          </w:p>
        </w:tc>
        <w:tc>
          <w:tcPr>
            <w:tcW w:w="1702" w:type="dxa"/>
            <w:tcBorders>
              <w:top w:val="single" w:sz="4" w:space="0" w:color="auto"/>
              <w:left w:val="single" w:sz="4" w:space="0" w:color="auto"/>
              <w:bottom w:val="single" w:sz="4" w:space="0" w:color="auto"/>
              <w:right w:val="single" w:sz="4" w:space="0" w:color="auto"/>
            </w:tcBorders>
          </w:tcPr>
          <w:p w14:paraId="25ACE676" w14:textId="77777777" w:rsidR="00152337" w:rsidRPr="00B3056F" w:rsidRDefault="00152337" w:rsidP="009253B0">
            <w:pPr>
              <w:pStyle w:val="TAL"/>
              <w:rPr>
                <w:rFonts w:cs="Arial"/>
                <w:szCs w:val="18"/>
              </w:rPr>
            </w:pPr>
          </w:p>
        </w:tc>
      </w:tr>
      <w:tr w:rsidR="00152337" w:rsidRPr="00B3056F" w14:paraId="63284831" w14:textId="77777777" w:rsidTr="009253B0">
        <w:trPr>
          <w:jc w:val="center"/>
          <w:ins w:id="32" w:author="Ericsson - Jones Lu CT4#103e" w:date="2021-04-01T16:12:00Z"/>
        </w:trPr>
        <w:tc>
          <w:tcPr>
            <w:tcW w:w="1986" w:type="dxa"/>
            <w:tcBorders>
              <w:top w:val="single" w:sz="4" w:space="0" w:color="auto"/>
              <w:left w:val="single" w:sz="4" w:space="0" w:color="auto"/>
              <w:bottom w:val="single" w:sz="4" w:space="0" w:color="auto"/>
              <w:right w:val="single" w:sz="4" w:space="0" w:color="auto"/>
            </w:tcBorders>
          </w:tcPr>
          <w:p w14:paraId="45C6ACCD" w14:textId="5E75EF52" w:rsidR="00152337" w:rsidRDefault="00E62CE9" w:rsidP="00152337">
            <w:pPr>
              <w:pStyle w:val="TAL"/>
              <w:rPr>
                <w:ins w:id="33" w:author="Ericsson - Jones Lu CT4#103e" w:date="2021-04-01T16:12:00Z"/>
              </w:rPr>
            </w:pPr>
            <w:proofErr w:type="spellStart"/>
            <w:ins w:id="34" w:author="Ericsson - Jones Lu CT4#103e" w:date="2021-04-01T16:33:00Z">
              <w:r>
                <w:t>mtcProviderList</w:t>
              </w:r>
            </w:ins>
            <w:proofErr w:type="spellEnd"/>
          </w:p>
        </w:tc>
        <w:tc>
          <w:tcPr>
            <w:tcW w:w="1558" w:type="dxa"/>
            <w:tcBorders>
              <w:top w:val="single" w:sz="4" w:space="0" w:color="auto"/>
              <w:left w:val="single" w:sz="4" w:space="0" w:color="auto"/>
              <w:bottom w:val="single" w:sz="4" w:space="0" w:color="auto"/>
              <w:right w:val="single" w:sz="4" w:space="0" w:color="auto"/>
            </w:tcBorders>
          </w:tcPr>
          <w:p w14:paraId="71E01008" w14:textId="360CD4AB" w:rsidR="00152337" w:rsidRPr="00F11966" w:rsidRDefault="00152337" w:rsidP="00152337">
            <w:pPr>
              <w:pStyle w:val="TAL"/>
              <w:rPr>
                <w:ins w:id="35" w:author="Ericsson - Jones Lu CT4#103e" w:date="2021-04-01T16:12:00Z"/>
              </w:rPr>
            </w:pPr>
            <w:ins w:id="36" w:author="Ericsson - Jones Lu CT4#103e" w:date="2021-04-01T16:12:00Z">
              <w:r>
                <w:t>array(</w:t>
              </w:r>
              <w:proofErr w:type="spellStart"/>
              <w:r>
                <w:t>MtcProvider</w:t>
              </w:r>
              <w:proofErr w:type="spellEnd"/>
              <w:r>
                <w:t>)</w:t>
              </w:r>
            </w:ins>
          </w:p>
        </w:tc>
        <w:tc>
          <w:tcPr>
            <w:tcW w:w="426" w:type="dxa"/>
            <w:tcBorders>
              <w:top w:val="single" w:sz="4" w:space="0" w:color="auto"/>
              <w:left w:val="single" w:sz="4" w:space="0" w:color="auto"/>
              <w:bottom w:val="single" w:sz="4" w:space="0" w:color="auto"/>
              <w:right w:val="single" w:sz="4" w:space="0" w:color="auto"/>
            </w:tcBorders>
          </w:tcPr>
          <w:p w14:paraId="3BD401C3" w14:textId="6E3800D6" w:rsidR="00152337" w:rsidRPr="00B3056F" w:rsidRDefault="00152337" w:rsidP="00152337">
            <w:pPr>
              <w:pStyle w:val="TAC"/>
              <w:rPr>
                <w:ins w:id="37" w:author="Ericsson - Jones Lu CT4#103e" w:date="2021-04-01T16:12:00Z"/>
              </w:rPr>
            </w:pPr>
            <w:ins w:id="38" w:author="Ericsson - Jones Lu CT4#103e" w:date="2021-04-01T16:12:00Z">
              <w:r>
                <w:t>O</w:t>
              </w:r>
            </w:ins>
          </w:p>
        </w:tc>
        <w:tc>
          <w:tcPr>
            <w:tcW w:w="1137" w:type="dxa"/>
            <w:tcBorders>
              <w:top w:val="single" w:sz="4" w:space="0" w:color="auto"/>
              <w:left w:val="single" w:sz="4" w:space="0" w:color="auto"/>
              <w:bottom w:val="single" w:sz="4" w:space="0" w:color="auto"/>
              <w:right w:val="single" w:sz="4" w:space="0" w:color="auto"/>
            </w:tcBorders>
          </w:tcPr>
          <w:p w14:paraId="4F545D3F" w14:textId="758515EA" w:rsidR="00152337" w:rsidRPr="00B3056F" w:rsidRDefault="00152337" w:rsidP="00152337">
            <w:pPr>
              <w:pStyle w:val="TAL"/>
              <w:rPr>
                <w:ins w:id="39" w:author="Ericsson - Jones Lu CT4#103e" w:date="2021-04-01T16:12:00Z"/>
              </w:rPr>
            </w:pPr>
            <w:ins w:id="40" w:author="Ericsson - Jones Lu CT4#103e" w:date="2021-04-01T16:12:00Z">
              <w:r>
                <w:t>1</w:t>
              </w:r>
              <w:r w:rsidRPr="00B3056F">
                <w:t>..N</w:t>
              </w:r>
            </w:ins>
          </w:p>
        </w:tc>
        <w:tc>
          <w:tcPr>
            <w:tcW w:w="4387" w:type="dxa"/>
            <w:tcBorders>
              <w:top w:val="single" w:sz="4" w:space="0" w:color="auto"/>
              <w:left w:val="single" w:sz="4" w:space="0" w:color="auto"/>
              <w:bottom w:val="single" w:sz="4" w:space="0" w:color="auto"/>
              <w:right w:val="single" w:sz="4" w:space="0" w:color="auto"/>
            </w:tcBorders>
          </w:tcPr>
          <w:p w14:paraId="0DA69BBC" w14:textId="667D7E2E" w:rsidR="00152337" w:rsidRDefault="00152337" w:rsidP="00152337">
            <w:pPr>
              <w:pStyle w:val="TAL"/>
              <w:rPr>
                <w:ins w:id="41" w:author="Ericsson - Jones Lu CT4#103e" w:date="2021-04-01T16:12:00Z"/>
                <w:rFonts w:cs="Arial"/>
                <w:szCs w:val="18"/>
              </w:rPr>
            </w:pPr>
            <w:ins w:id="42" w:author="Ericsson - Jones Lu CT4#103e" w:date="2021-04-01T16:12:00Z">
              <w:r>
                <w:rPr>
                  <w:rFonts w:cs="Arial"/>
                  <w:szCs w:val="18"/>
                </w:rPr>
                <w:t>When present, this IE shall contain a list of MTC Providers which are authorized to access UDM services for the UE</w:t>
              </w:r>
            </w:ins>
            <w:ins w:id="43" w:author="Ericsson - Jones Lu CT4#103e" w:date="2021-04-01T16:15:00Z">
              <w:r w:rsidR="00D03B8B">
                <w:rPr>
                  <w:rFonts w:cs="Arial"/>
                  <w:szCs w:val="18"/>
                </w:rPr>
                <w:t xml:space="preserve"> </w:t>
              </w:r>
            </w:ins>
            <w:ins w:id="44" w:author="Ericsson - Jones Lu CT4#103e" w:date="2021-04-01T16:12:00Z">
              <w:r>
                <w:rPr>
                  <w:rFonts w:cs="Arial"/>
                  <w:szCs w:val="18"/>
                </w:rPr>
                <w:t xml:space="preserve">(e.g. Parameter Provisioning, Event Exposure or NIDD Authorization). </w:t>
              </w:r>
            </w:ins>
          </w:p>
          <w:p w14:paraId="4BB13A29" w14:textId="4B8C94F2" w:rsidR="00152337" w:rsidRDefault="00152337" w:rsidP="00152337">
            <w:pPr>
              <w:pStyle w:val="TAL"/>
              <w:rPr>
                <w:ins w:id="45" w:author="Ericsson - Jones Lu CT4#103e" w:date="2021-04-01T16:13:00Z"/>
                <w:rFonts w:cs="Arial"/>
                <w:szCs w:val="18"/>
              </w:rPr>
            </w:pPr>
          </w:p>
          <w:p w14:paraId="4758CE2C" w14:textId="2F15C2A8" w:rsidR="00F4739F" w:rsidRDefault="00D03B8B" w:rsidP="00152337">
            <w:pPr>
              <w:pStyle w:val="TAL"/>
              <w:rPr>
                <w:ins w:id="46" w:author="Ericsson - Jones Lu CT4#103e" w:date="2021-04-01T16:17:00Z"/>
                <w:rFonts w:cs="Arial"/>
                <w:szCs w:val="18"/>
              </w:rPr>
            </w:pPr>
            <w:ins w:id="47" w:author="Ericsson - Jones Lu CT4#103e" w:date="2021-04-01T16:13:00Z">
              <w:r>
                <w:rPr>
                  <w:rFonts w:cs="Arial"/>
                  <w:szCs w:val="18"/>
                </w:rPr>
                <w:t>Absence of this I</w:t>
              </w:r>
            </w:ins>
            <w:ins w:id="48" w:author="Ericsson - Jones Lu CT4#103e" w:date="2021-04-01T16:14:00Z">
              <w:r>
                <w:rPr>
                  <w:rFonts w:cs="Arial"/>
                  <w:szCs w:val="18"/>
                </w:rPr>
                <w:t xml:space="preserve">E </w:t>
              </w:r>
            </w:ins>
            <w:ins w:id="49" w:author="Ericsson - Jones Lu CT4#103e" w:date="2021-04-01T16:34:00Z">
              <w:r w:rsidR="00092DC0">
                <w:rPr>
                  <w:rFonts w:cs="Arial"/>
                  <w:szCs w:val="18"/>
                </w:rPr>
                <w:t>indicates</w:t>
              </w:r>
            </w:ins>
            <w:ins w:id="50" w:author="Ericsson - Jones Lu CT4#103e" w:date="2021-04-01T16:14:00Z">
              <w:r>
                <w:rPr>
                  <w:rFonts w:cs="Arial"/>
                  <w:szCs w:val="18"/>
                </w:rPr>
                <w:t xml:space="preserve"> MTC provider</w:t>
              </w:r>
            </w:ins>
            <w:ins w:id="51" w:author="Ericsson - Jones Lu CT4#103e" w:date="2021-04-01T16:16:00Z">
              <w:r w:rsidR="00B33B8E">
                <w:rPr>
                  <w:rFonts w:cs="Arial"/>
                  <w:szCs w:val="18"/>
                </w:rPr>
                <w:t xml:space="preserve"> authorization is not required for the UE.</w:t>
              </w:r>
            </w:ins>
          </w:p>
          <w:p w14:paraId="6B3AD7C9" w14:textId="4737EBAB" w:rsidR="00D03B8B" w:rsidRDefault="00D03B8B" w:rsidP="00152337">
            <w:pPr>
              <w:pStyle w:val="TAL"/>
              <w:rPr>
                <w:ins w:id="52" w:author="Ericsson - Jones Lu CT4#103e" w:date="2021-04-01T16:12:00Z"/>
                <w:rFonts w:cs="Arial"/>
                <w:szCs w:val="18"/>
              </w:rPr>
            </w:pPr>
            <w:ins w:id="53" w:author="Ericsson - Jones Lu CT4#103e" w:date="2021-04-01T16:14:00Z">
              <w:r>
                <w:rPr>
                  <w:rFonts w:cs="Arial"/>
                  <w:szCs w:val="18"/>
                </w:rPr>
                <w:t xml:space="preserve"> </w:t>
              </w:r>
            </w:ins>
          </w:p>
          <w:p w14:paraId="728A17B2" w14:textId="69111FF1" w:rsidR="00152337" w:rsidRPr="00B3056F" w:rsidRDefault="00152337" w:rsidP="00152337">
            <w:pPr>
              <w:pStyle w:val="TAL"/>
              <w:rPr>
                <w:ins w:id="54" w:author="Ericsson - Jones Lu CT4#103e" w:date="2021-04-01T16:12:00Z"/>
                <w:rFonts w:cs="Arial"/>
                <w:szCs w:val="18"/>
              </w:rPr>
            </w:pPr>
            <w:ins w:id="55" w:author="Ericsson - Jones Lu CT4#103e" w:date="2021-04-01T16:12:00Z">
              <w:r>
                <w:rPr>
                  <w:rFonts w:cs="Arial"/>
                  <w:szCs w:val="18"/>
                </w:rPr>
                <w:t>(NOTE x)</w:t>
              </w:r>
            </w:ins>
          </w:p>
        </w:tc>
        <w:tc>
          <w:tcPr>
            <w:tcW w:w="1702" w:type="dxa"/>
            <w:tcBorders>
              <w:top w:val="single" w:sz="4" w:space="0" w:color="auto"/>
              <w:left w:val="single" w:sz="4" w:space="0" w:color="auto"/>
              <w:bottom w:val="single" w:sz="4" w:space="0" w:color="auto"/>
              <w:right w:val="single" w:sz="4" w:space="0" w:color="auto"/>
            </w:tcBorders>
          </w:tcPr>
          <w:p w14:paraId="36BBF164" w14:textId="77777777" w:rsidR="00152337" w:rsidRPr="00B3056F" w:rsidRDefault="00152337" w:rsidP="00152337">
            <w:pPr>
              <w:pStyle w:val="TAL"/>
              <w:rPr>
                <w:ins w:id="56" w:author="Ericsson - Jones Lu CT4#103e" w:date="2021-04-01T16:12:00Z"/>
                <w:rFonts w:cs="Arial"/>
                <w:szCs w:val="18"/>
              </w:rPr>
            </w:pPr>
          </w:p>
        </w:tc>
      </w:tr>
      <w:tr w:rsidR="00152337" w:rsidRPr="00B3056F" w14:paraId="7458D428" w14:textId="77777777" w:rsidTr="009253B0">
        <w:trPr>
          <w:jc w:val="center"/>
        </w:trPr>
        <w:tc>
          <w:tcPr>
            <w:tcW w:w="9494" w:type="dxa"/>
            <w:gridSpan w:val="5"/>
            <w:tcBorders>
              <w:top w:val="single" w:sz="4" w:space="0" w:color="auto"/>
              <w:left w:val="single" w:sz="4" w:space="0" w:color="auto"/>
              <w:bottom w:val="single" w:sz="4" w:space="0" w:color="auto"/>
              <w:right w:val="single" w:sz="4" w:space="0" w:color="auto"/>
            </w:tcBorders>
          </w:tcPr>
          <w:p w14:paraId="4FC0793A" w14:textId="77777777" w:rsidR="00152337" w:rsidRPr="00B3056F" w:rsidRDefault="00152337" w:rsidP="00152337">
            <w:pPr>
              <w:pStyle w:val="TAN"/>
            </w:pPr>
            <w:r w:rsidRPr="00B3056F">
              <w:t>NOTE 1:</w:t>
            </w:r>
            <w:r w:rsidRPr="00B3056F">
              <w:tab/>
            </w:r>
            <w:proofErr w:type="spellStart"/>
            <w:r w:rsidRPr="00B3056F">
              <w:t>AccessAndMobilitySubscriptionData</w:t>
            </w:r>
            <w:proofErr w:type="spellEnd"/>
            <w:r w:rsidRPr="00B3056F">
              <w:t xml:space="preserve"> can be UE-individual data or shared data. </w:t>
            </w:r>
            <w:r w:rsidRPr="00B3056F">
              <w:br/>
              <w:t>UE-individual data take precedence over shared data</w:t>
            </w:r>
            <w:r>
              <w:t xml:space="preserve"> unless treatment instructions associated to the shared data indicate otherwise</w:t>
            </w:r>
            <w:r w:rsidRPr="00B3056F">
              <w:t xml:space="preserve">. </w:t>
            </w:r>
            <w:r w:rsidRPr="00B3056F">
              <w:br/>
              <w:t>E.g.: When an attribute of type array is present but empty within UE-Individual data and present (with any cardinality) in shared data</w:t>
            </w:r>
            <w:r>
              <w:t xml:space="preserve"> and no treatment instructions are applicable</w:t>
            </w:r>
            <w:r w:rsidRPr="00B3056F">
              <w:t>, the empty array takes precedence. Similarly, when a nullable attribute is present with value null within the individual data and present (with any value) in shared data</w:t>
            </w:r>
            <w:r>
              <w:t xml:space="preserve"> and no treatment instructions are applicable</w:t>
            </w:r>
            <w:r w:rsidRPr="00B3056F">
              <w:t>, the null value takes precedence (i.e. for the concerned UE the attribute is considered absent).</w:t>
            </w:r>
          </w:p>
          <w:p w14:paraId="25F77CEA" w14:textId="77777777" w:rsidR="00152337" w:rsidRPr="00B3056F" w:rsidRDefault="00152337" w:rsidP="00152337">
            <w:pPr>
              <w:pStyle w:val="TAN"/>
            </w:pPr>
            <w:r w:rsidRPr="00B3056F">
              <w:t>NOTE</w:t>
            </w:r>
            <w:r w:rsidRPr="00B3056F">
              <w:rPr>
                <w:rFonts w:cs="Arial"/>
                <w:szCs w:val="18"/>
                <w:lang w:eastAsia="zh-CN"/>
              </w:rPr>
              <w:t> </w:t>
            </w:r>
            <w:r w:rsidRPr="00B3056F">
              <w:t>2:</w:t>
            </w:r>
            <w:r w:rsidRPr="00B3056F">
              <w:tab/>
              <w:t xml:space="preserve">If the </w:t>
            </w:r>
            <w:proofErr w:type="spellStart"/>
            <w:r w:rsidRPr="00B3056F">
              <w:t>primaryRatRestrictions</w:t>
            </w:r>
            <w:proofErr w:type="spellEnd"/>
            <w:r w:rsidRPr="00B3056F">
              <w:t xml:space="preserve"> and </w:t>
            </w:r>
            <w:proofErr w:type="spellStart"/>
            <w:r w:rsidRPr="00B3056F">
              <w:t>secondaryRatRestrictions</w:t>
            </w:r>
            <w:proofErr w:type="spellEnd"/>
            <w:r w:rsidRPr="00B3056F">
              <w:t xml:space="preserve"> attributes are supported by the sender, the sender shall include the list of RAT Types that are restricted, if any, in the </w:t>
            </w:r>
            <w:proofErr w:type="spellStart"/>
            <w:r w:rsidRPr="00B3056F">
              <w:t>ratRestrictions</w:t>
            </w:r>
            <w:proofErr w:type="spellEnd"/>
            <w:r w:rsidRPr="00B3056F">
              <w:t xml:space="preserve"> attribute, shall include the list of RAT Types that are restricted for use as primary RAT, if any, in the </w:t>
            </w:r>
            <w:proofErr w:type="spellStart"/>
            <w:r w:rsidRPr="00B3056F">
              <w:t>primaryRatRestrictions</w:t>
            </w:r>
            <w:proofErr w:type="spellEnd"/>
            <w:r w:rsidRPr="00B3056F">
              <w:t xml:space="preserve"> attribute and shall include the list of RAT Types that are restricted for use as secondary RAT, if any, in the </w:t>
            </w:r>
            <w:proofErr w:type="spellStart"/>
            <w:r w:rsidRPr="00B3056F">
              <w:t>secondaryRatRestrictions</w:t>
            </w:r>
            <w:proofErr w:type="spellEnd"/>
            <w:r w:rsidRPr="00B3056F">
              <w:t xml:space="preserve"> attribute. If the </w:t>
            </w:r>
            <w:proofErr w:type="spellStart"/>
            <w:r w:rsidRPr="00B3056F">
              <w:t>primaryRatRestrictions</w:t>
            </w:r>
            <w:proofErr w:type="spellEnd"/>
            <w:r w:rsidRPr="00B3056F">
              <w:t xml:space="preserve"> and </w:t>
            </w:r>
            <w:proofErr w:type="spellStart"/>
            <w:r w:rsidRPr="00B3056F">
              <w:t>secondaryRatRestrictions</w:t>
            </w:r>
            <w:proofErr w:type="spellEnd"/>
            <w:r w:rsidRPr="00B3056F">
              <w:t xml:space="preserve"> attributes are supported by the receiver, the receiver shall use the data in the </w:t>
            </w:r>
            <w:proofErr w:type="spellStart"/>
            <w:r w:rsidRPr="00B3056F">
              <w:t>primaryRatRestrictions</w:t>
            </w:r>
            <w:proofErr w:type="spellEnd"/>
            <w:r w:rsidRPr="00B3056F">
              <w:t xml:space="preserve"> attribute, if received, as the list of RAT Types that are restricted for use as primary RAT, and shall use the data in the </w:t>
            </w:r>
            <w:proofErr w:type="spellStart"/>
            <w:r w:rsidRPr="00B3056F">
              <w:t>secondaryRatRestrictions</w:t>
            </w:r>
            <w:proofErr w:type="spellEnd"/>
            <w:r w:rsidRPr="00B3056F">
              <w:t xml:space="preserve"> attribute, if received, as the list of RAT Types that are restricted for use as secondary RAT, otherwise the receiver shall use the data in the </w:t>
            </w:r>
            <w:proofErr w:type="spellStart"/>
            <w:r w:rsidRPr="00B3056F">
              <w:t>ratRestrictions</w:t>
            </w:r>
            <w:proofErr w:type="spellEnd"/>
            <w:r w:rsidRPr="00B3056F">
              <w:t xml:space="preserve"> attribute, if received, as the list of RAT Types that are restricted.</w:t>
            </w:r>
            <w:r w:rsidRPr="00A752A2">
              <w:br/>
              <w:t xml:space="preserve">If the </w:t>
            </w:r>
            <w:proofErr w:type="spellStart"/>
            <w:r w:rsidRPr="00A752A2">
              <w:t>secondaryRatRestictions</w:t>
            </w:r>
            <w:proofErr w:type="spellEnd"/>
            <w:r w:rsidRPr="00A752A2">
              <w:t xml:space="preserve"> attribute is included in the subscription profile, the content may be sent to MME during inter RAT handover from NR SA to EN-DC</w:t>
            </w:r>
            <w:r>
              <w:t xml:space="preserve">, for the purpose of </w:t>
            </w:r>
            <w:r w:rsidRPr="005C07F7">
              <w:t xml:space="preserve">adequate SGW selection at MME based on subscription profile, and </w:t>
            </w:r>
            <w:r>
              <w:t>to</w:t>
            </w:r>
            <w:r w:rsidRPr="005C07F7">
              <w:t xml:space="preserve"> avoid allocating unnecessary resources for secondary RAT at EPC if it is restricted</w:t>
            </w:r>
            <w:r w:rsidRPr="00A752A2">
              <w:t>.</w:t>
            </w:r>
          </w:p>
          <w:p w14:paraId="227FE47E" w14:textId="77777777" w:rsidR="00152337" w:rsidRPr="00B3056F" w:rsidRDefault="00152337" w:rsidP="00152337">
            <w:pPr>
              <w:pStyle w:val="TAN"/>
            </w:pPr>
            <w:r w:rsidRPr="00B3056F">
              <w:t>NOTE </w:t>
            </w:r>
            <w:r w:rsidRPr="00B3056F">
              <w:rPr>
                <w:rFonts w:hint="eastAsia"/>
              </w:rPr>
              <w:t>3</w:t>
            </w:r>
            <w:r w:rsidRPr="00B3056F">
              <w:t>:</w:t>
            </w:r>
            <w:r w:rsidRPr="00B3056F">
              <w:tab/>
            </w:r>
            <w:r w:rsidRPr="00B3056F">
              <w:rPr>
                <w:rFonts w:hint="eastAsia"/>
              </w:rPr>
              <w:t xml:space="preserve">The AMF shall take responsibility to perform PDU session related actions subject to change of </w:t>
            </w:r>
            <w:proofErr w:type="spellStart"/>
            <w:r w:rsidRPr="00B3056F">
              <w:rPr>
                <w:rFonts w:hint="eastAsia"/>
              </w:rPr>
              <w:t>OdbPacketService</w:t>
            </w:r>
            <w:proofErr w:type="spellEnd"/>
            <w:r w:rsidRPr="00B3056F">
              <w:rPr>
                <w:rFonts w:hint="eastAsia"/>
              </w:rPr>
              <w:t>, e.g. release existing PDU session</w:t>
            </w:r>
            <w:r w:rsidRPr="00B3056F">
              <w:t>.</w:t>
            </w:r>
          </w:p>
          <w:p w14:paraId="4756AD5C" w14:textId="77777777" w:rsidR="00152337" w:rsidRDefault="00152337" w:rsidP="00152337">
            <w:pPr>
              <w:pStyle w:val="TAN"/>
              <w:rPr>
                <w:ins w:id="57" w:author="Ericsson - Jones Lu CT4#103e" w:date="2021-04-01T16:17:00Z"/>
                <w:rFonts w:cs="Arial"/>
                <w:szCs w:val="18"/>
              </w:rPr>
            </w:pPr>
            <w:r w:rsidRPr="00B3056F">
              <w:t>NOTE 4:</w:t>
            </w:r>
            <w:r w:rsidRPr="00B3056F">
              <w:tab/>
            </w:r>
            <w:r w:rsidRPr="00B3056F">
              <w:rPr>
                <w:rFonts w:cs="Arial"/>
                <w:szCs w:val="18"/>
              </w:rPr>
              <w:t xml:space="preserve">The UDM shall ignore the content of </w:t>
            </w:r>
            <w:proofErr w:type="spellStart"/>
            <w:r w:rsidRPr="00B3056F">
              <w:rPr>
                <w:rFonts w:cs="Arial"/>
                <w:szCs w:val="18"/>
              </w:rPr>
              <w:t>sorInfo</w:t>
            </w:r>
            <w:proofErr w:type="spellEnd"/>
            <w:r w:rsidRPr="00B3056F">
              <w:rPr>
                <w:rFonts w:cs="Arial"/>
                <w:szCs w:val="18"/>
              </w:rPr>
              <w:t xml:space="preserve"> received on </w:t>
            </w:r>
            <w:proofErr w:type="spellStart"/>
            <w:r w:rsidRPr="00B3056F">
              <w:rPr>
                <w:rFonts w:cs="Arial"/>
                <w:szCs w:val="18"/>
              </w:rPr>
              <w:t>Nudr</w:t>
            </w:r>
            <w:proofErr w:type="spellEnd"/>
            <w:r w:rsidRPr="00B3056F">
              <w:rPr>
                <w:rFonts w:cs="Arial"/>
                <w:szCs w:val="18"/>
              </w:rPr>
              <w:t xml:space="preserve"> if </w:t>
            </w:r>
            <w:r w:rsidRPr="00B3056F">
              <w:t>"</w:t>
            </w:r>
            <w:proofErr w:type="spellStart"/>
            <w:r w:rsidRPr="00B3056F">
              <w:rPr>
                <w:rFonts w:cs="Arial"/>
                <w:szCs w:val="18"/>
              </w:rPr>
              <w:t>sorafRetrieval</w:t>
            </w:r>
            <w:proofErr w:type="spellEnd"/>
            <w:r w:rsidRPr="00B3056F">
              <w:t>"</w:t>
            </w:r>
            <w:r w:rsidRPr="00B3056F">
              <w:rPr>
                <w:rFonts w:cs="Arial"/>
                <w:szCs w:val="18"/>
              </w:rPr>
              <w:t xml:space="preserve"> is set to true.</w:t>
            </w:r>
          </w:p>
          <w:p w14:paraId="1E6ED5B6" w14:textId="3CFE359E" w:rsidR="00282BCB" w:rsidRDefault="00282BCB" w:rsidP="00282BCB">
            <w:pPr>
              <w:pStyle w:val="TAN"/>
              <w:rPr>
                <w:ins w:id="58" w:author="Ericsson - Jones Lu CT4#103e" w:date="2021-04-01T16:17:00Z"/>
                <w:rFonts w:cs="Arial"/>
                <w:szCs w:val="18"/>
              </w:rPr>
            </w:pPr>
            <w:ins w:id="59" w:author="Ericsson - Jones Lu CT4#103e" w:date="2021-04-01T16:17:00Z">
              <w:r>
                <w:t>NOTE X:</w:t>
              </w:r>
              <w:r>
                <w:tab/>
              </w:r>
            </w:ins>
            <w:ins w:id="60" w:author="Ericsson - Jones Lu CT4#103e" w:date="2021-04-01T16:22:00Z">
              <w:r w:rsidR="0063125A">
                <w:rPr>
                  <w:rFonts w:cs="Arial"/>
                  <w:szCs w:val="18"/>
                </w:rPr>
                <w:t xml:space="preserve">If </w:t>
              </w:r>
              <w:r w:rsidR="000E1D50">
                <w:rPr>
                  <w:rFonts w:cs="Arial"/>
                  <w:szCs w:val="18"/>
                </w:rPr>
                <w:t xml:space="preserve">the </w:t>
              </w:r>
            </w:ins>
            <w:proofErr w:type="spellStart"/>
            <w:ins w:id="61" w:author="Ericsson - Jones Lu CT4#103e" w:date="2021-04-01T16:17:00Z">
              <w:r>
                <w:rPr>
                  <w:rFonts w:cs="Arial"/>
                  <w:szCs w:val="18"/>
                </w:rPr>
                <w:t>allowedMtcProvider</w:t>
              </w:r>
              <w:proofErr w:type="spellEnd"/>
              <w:r>
                <w:rPr>
                  <w:rFonts w:cs="Arial"/>
                  <w:szCs w:val="18"/>
                </w:rPr>
                <w:t xml:space="preserve"> IE in </w:t>
              </w:r>
              <w:proofErr w:type="spellStart"/>
              <w:r>
                <w:rPr>
                  <w:rFonts w:cs="Arial"/>
                  <w:szCs w:val="18"/>
                </w:rPr>
                <w:t>EeProfileData</w:t>
              </w:r>
            </w:ins>
            <w:proofErr w:type="spellEnd"/>
            <w:ins w:id="62" w:author="Ericsson - Jones Lu CT4#103e" w:date="2021-04-01T16:27:00Z">
              <w:r w:rsidR="00B22BAA">
                <w:rPr>
                  <w:rFonts w:cs="Arial"/>
                  <w:szCs w:val="18"/>
                </w:rPr>
                <w:t xml:space="preserve"> (see clause 5.4.2.20 of 3GPP TS 29.505 [</w:t>
              </w:r>
              <w:r w:rsidR="00B22546">
                <w:rPr>
                  <w:rFonts w:cs="Arial"/>
                  <w:szCs w:val="18"/>
                </w:rPr>
                <w:t>10</w:t>
              </w:r>
              <w:r w:rsidR="00B22BAA">
                <w:rPr>
                  <w:rFonts w:cs="Arial"/>
                  <w:szCs w:val="18"/>
                </w:rPr>
                <w:t>])</w:t>
              </w:r>
            </w:ins>
            <w:ins w:id="63" w:author="Ericsson - Jones Lu CT4#103e" w:date="2021-04-01T16:17:00Z">
              <w:r>
                <w:rPr>
                  <w:rFonts w:cs="Arial"/>
                  <w:szCs w:val="18"/>
                </w:rPr>
                <w:t xml:space="preserve"> </w:t>
              </w:r>
              <w:r w:rsidR="004E1F4F">
                <w:rPr>
                  <w:rFonts w:cs="Arial"/>
                  <w:szCs w:val="18"/>
                </w:rPr>
                <w:t xml:space="preserve">is present </w:t>
              </w:r>
              <w:r>
                <w:rPr>
                  <w:rFonts w:cs="Arial"/>
                  <w:szCs w:val="18"/>
                </w:rPr>
                <w:t xml:space="preserve">for the UE, this IE </w:t>
              </w:r>
            </w:ins>
            <w:ins w:id="64" w:author="Ericsson - Jones Lu CT4#103e" w:date="2021-04-01T16:19:00Z">
              <w:r w:rsidR="00E15274">
                <w:rPr>
                  <w:rFonts w:cs="Arial"/>
                  <w:szCs w:val="18"/>
                </w:rPr>
                <w:t xml:space="preserve">shall </w:t>
              </w:r>
            </w:ins>
            <w:ins w:id="65" w:author="Ericsson - Jones Lu CT4#103e" w:date="2021-04-01T16:17:00Z">
              <w:r>
                <w:rPr>
                  <w:rFonts w:cs="Arial"/>
                  <w:szCs w:val="18"/>
                </w:rPr>
                <w:t xml:space="preserve">be ignored for MTC Provider Authorization </w:t>
              </w:r>
            </w:ins>
            <w:ins w:id="66" w:author="Ericsson - Jones Lu CT4#103e" w:date="2021-04-01T16:20:00Z">
              <w:r w:rsidR="00614F0C">
                <w:rPr>
                  <w:rFonts w:cs="Arial"/>
                  <w:szCs w:val="18"/>
                </w:rPr>
                <w:t xml:space="preserve">of </w:t>
              </w:r>
            </w:ins>
            <w:ins w:id="67" w:author="Ericsson - Jones Lu CT4#103e" w:date="2021-04-01T16:17:00Z">
              <w:r>
                <w:rPr>
                  <w:rFonts w:cs="Arial"/>
                  <w:szCs w:val="18"/>
                </w:rPr>
                <w:t xml:space="preserve">Event Exposure </w:t>
              </w:r>
            </w:ins>
            <w:ins w:id="68" w:author="Ericsson - Jones Lu CT4#103e" w:date="2021-04-01T16:20:00Z">
              <w:r w:rsidR="000552D3">
                <w:rPr>
                  <w:rFonts w:cs="Arial"/>
                  <w:szCs w:val="18"/>
                </w:rPr>
                <w:t xml:space="preserve">service </w:t>
              </w:r>
              <w:r w:rsidR="00736827">
                <w:rPr>
                  <w:rFonts w:cs="Arial"/>
                  <w:szCs w:val="18"/>
                </w:rPr>
                <w:t>request</w:t>
              </w:r>
              <w:r w:rsidR="000552D3">
                <w:rPr>
                  <w:rFonts w:cs="Arial"/>
                  <w:szCs w:val="18"/>
                </w:rPr>
                <w:t>s</w:t>
              </w:r>
              <w:r w:rsidR="00736827">
                <w:rPr>
                  <w:rFonts w:cs="Arial"/>
                  <w:szCs w:val="18"/>
                </w:rPr>
                <w:t xml:space="preserve"> </w:t>
              </w:r>
            </w:ins>
            <w:ins w:id="69" w:author="Ericsson - Jones Lu CT4#103e" w:date="2021-04-01T16:18:00Z">
              <w:r w:rsidR="00A803B2">
                <w:rPr>
                  <w:rFonts w:cs="Arial"/>
                  <w:szCs w:val="18"/>
                </w:rPr>
                <w:t xml:space="preserve">towards </w:t>
              </w:r>
              <w:r w:rsidR="00227E0A">
                <w:rPr>
                  <w:rFonts w:cs="Arial"/>
                  <w:szCs w:val="18"/>
                </w:rPr>
                <w:t>the UE</w:t>
              </w:r>
            </w:ins>
            <w:ins w:id="70" w:author="Ericsson - Jones Lu CT4#103e" w:date="2021-04-01T16:17:00Z">
              <w:r>
                <w:rPr>
                  <w:rFonts w:cs="Arial"/>
                  <w:szCs w:val="18"/>
                </w:rPr>
                <w:t>.</w:t>
              </w:r>
            </w:ins>
          </w:p>
          <w:p w14:paraId="1F6D7431" w14:textId="539CF458" w:rsidR="00282BCB" w:rsidRPr="00B3056F" w:rsidRDefault="00282BCB" w:rsidP="00152337">
            <w:pPr>
              <w:pStyle w:val="TAN"/>
              <w:rPr>
                <w:rFonts w:cs="Arial"/>
                <w:szCs w:val="18"/>
              </w:rPr>
            </w:pPr>
          </w:p>
        </w:tc>
        <w:tc>
          <w:tcPr>
            <w:tcW w:w="1702" w:type="dxa"/>
            <w:tcBorders>
              <w:top w:val="single" w:sz="4" w:space="0" w:color="auto"/>
              <w:left w:val="single" w:sz="4" w:space="0" w:color="auto"/>
              <w:bottom w:val="single" w:sz="4" w:space="0" w:color="auto"/>
              <w:right w:val="single" w:sz="4" w:space="0" w:color="auto"/>
            </w:tcBorders>
          </w:tcPr>
          <w:p w14:paraId="450F3B0A" w14:textId="77777777" w:rsidR="00152337" w:rsidRPr="00B3056F" w:rsidRDefault="00152337" w:rsidP="00152337">
            <w:pPr>
              <w:pStyle w:val="TAN"/>
            </w:pPr>
          </w:p>
        </w:tc>
      </w:tr>
    </w:tbl>
    <w:p w14:paraId="34BBAA40" w14:textId="77777777" w:rsidR="00AB2768" w:rsidRDefault="00AB2768" w:rsidP="00AB2768">
      <w:pPr>
        <w:rPr>
          <w:noProof/>
        </w:rPr>
      </w:pPr>
      <w:bookmarkStart w:id="71" w:name="_Toc11338878"/>
      <w:bookmarkStart w:id="72" w:name="_Toc27585639"/>
      <w:bookmarkStart w:id="73" w:name="_Toc36457662"/>
      <w:bookmarkStart w:id="74" w:name="_Toc45028581"/>
      <w:bookmarkStart w:id="75" w:name="_Toc45029416"/>
      <w:bookmarkStart w:id="76" w:name="_Toc67682190"/>
      <w:bookmarkStart w:id="77" w:name="_Toc67683483"/>
      <w:bookmarkStart w:id="78" w:name="_Hlk9329589"/>
      <w:bookmarkEnd w:id="9"/>
      <w:bookmarkEnd w:id="10"/>
      <w:bookmarkEnd w:id="11"/>
      <w:bookmarkEnd w:id="12"/>
      <w:bookmarkEnd w:id="13"/>
      <w:bookmarkEnd w:id="14"/>
      <w:bookmarkEnd w:id="15"/>
    </w:p>
    <w:p w14:paraId="1E7F181E" w14:textId="77777777" w:rsidR="00AB2768" w:rsidRPr="006B5418" w:rsidRDefault="00AB2768" w:rsidP="00AB276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F8C201F" w14:textId="77777777" w:rsidR="0080588F" w:rsidRPr="00B3056F" w:rsidRDefault="0080588F" w:rsidP="0080588F">
      <w:pPr>
        <w:pStyle w:val="Heading2"/>
      </w:pPr>
      <w:r w:rsidRPr="00B3056F">
        <w:t>A.2</w:t>
      </w:r>
      <w:r w:rsidRPr="00B3056F">
        <w:tab/>
      </w:r>
      <w:proofErr w:type="spellStart"/>
      <w:r w:rsidRPr="00B3056F">
        <w:t>Nudm_SDM</w:t>
      </w:r>
      <w:proofErr w:type="spellEnd"/>
      <w:r w:rsidRPr="00B3056F">
        <w:t xml:space="preserve"> API</w:t>
      </w:r>
      <w:bookmarkEnd w:id="71"/>
      <w:bookmarkEnd w:id="72"/>
      <w:bookmarkEnd w:id="73"/>
      <w:bookmarkEnd w:id="74"/>
      <w:bookmarkEnd w:id="75"/>
      <w:bookmarkEnd w:id="76"/>
      <w:bookmarkEnd w:id="77"/>
    </w:p>
    <w:bookmarkEnd w:id="78"/>
    <w:p w14:paraId="5E68DF01" w14:textId="6EAE70B1" w:rsidR="0080588F" w:rsidRPr="00E871D5" w:rsidRDefault="00E871D5" w:rsidP="0080588F">
      <w:pPr>
        <w:rPr>
          <w:noProof/>
          <w:color w:val="FF0000"/>
          <w:sz w:val="22"/>
          <w:szCs w:val="22"/>
        </w:rPr>
      </w:pPr>
      <w:r w:rsidRPr="00E871D5">
        <w:rPr>
          <w:noProof/>
          <w:color w:val="FF0000"/>
          <w:sz w:val="22"/>
          <w:szCs w:val="22"/>
        </w:rPr>
        <w:t>******************** Text Skipped for Calrity **********************</w:t>
      </w:r>
    </w:p>
    <w:p w14:paraId="629D8CD7" w14:textId="77777777" w:rsidR="0080588F" w:rsidRPr="00B3056F" w:rsidRDefault="0080588F" w:rsidP="0080588F">
      <w:pPr>
        <w:pStyle w:val="PL"/>
      </w:pPr>
      <w:r w:rsidRPr="00B3056F">
        <w:t xml:space="preserve">    AccessAndMobilitySubscriptionData:</w:t>
      </w:r>
    </w:p>
    <w:p w14:paraId="5130FCEE" w14:textId="77777777" w:rsidR="0080588F" w:rsidRPr="00B3056F" w:rsidRDefault="0080588F" w:rsidP="0080588F">
      <w:pPr>
        <w:pStyle w:val="PL"/>
      </w:pPr>
      <w:r w:rsidRPr="00B3056F">
        <w:t xml:space="preserve">      type: object</w:t>
      </w:r>
    </w:p>
    <w:p w14:paraId="5F6414B8" w14:textId="77777777" w:rsidR="0080588F" w:rsidRPr="00B3056F" w:rsidRDefault="0080588F" w:rsidP="0080588F">
      <w:pPr>
        <w:pStyle w:val="PL"/>
      </w:pPr>
      <w:r w:rsidRPr="00B3056F">
        <w:t xml:space="preserve">      properties:</w:t>
      </w:r>
    </w:p>
    <w:p w14:paraId="1D7BC404" w14:textId="77777777" w:rsidR="0080588F" w:rsidRPr="00B3056F" w:rsidRDefault="0080588F" w:rsidP="0080588F">
      <w:pPr>
        <w:pStyle w:val="PL"/>
      </w:pPr>
      <w:r w:rsidRPr="00B3056F">
        <w:t xml:space="preserve">        supportedFeatures:</w:t>
      </w:r>
    </w:p>
    <w:p w14:paraId="301B99E2" w14:textId="77777777" w:rsidR="0080588F" w:rsidRPr="00B3056F" w:rsidRDefault="0080588F" w:rsidP="0080588F">
      <w:pPr>
        <w:pStyle w:val="PL"/>
      </w:pPr>
      <w:r w:rsidRPr="00B3056F">
        <w:t xml:space="preserve">          $ref: 'TS29571_CommonData.yaml#/components/schemas/SupportedFeatures'</w:t>
      </w:r>
    </w:p>
    <w:p w14:paraId="2DEB3112" w14:textId="77777777" w:rsidR="0080588F" w:rsidRPr="00B3056F" w:rsidRDefault="0080588F" w:rsidP="0080588F">
      <w:pPr>
        <w:pStyle w:val="PL"/>
      </w:pPr>
      <w:r w:rsidRPr="00B3056F">
        <w:t xml:space="preserve">        gpsis:</w:t>
      </w:r>
    </w:p>
    <w:p w14:paraId="32C63B55" w14:textId="77777777" w:rsidR="0080588F" w:rsidRPr="00B3056F" w:rsidRDefault="0080588F" w:rsidP="0080588F">
      <w:pPr>
        <w:pStyle w:val="PL"/>
      </w:pPr>
      <w:r w:rsidRPr="00B3056F">
        <w:t xml:space="preserve">          type: array</w:t>
      </w:r>
    </w:p>
    <w:p w14:paraId="79DF03C4" w14:textId="77777777" w:rsidR="0080588F" w:rsidRPr="00B3056F" w:rsidRDefault="0080588F" w:rsidP="0080588F">
      <w:pPr>
        <w:pStyle w:val="PL"/>
      </w:pPr>
      <w:r w:rsidRPr="00B3056F">
        <w:t xml:space="preserve">          items:</w:t>
      </w:r>
    </w:p>
    <w:p w14:paraId="7BA078E0" w14:textId="77777777" w:rsidR="0080588F" w:rsidRPr="00B3056F" w:rsidRDefault="0080588F" w:rsidP="0080588F">
      <w:pPr>
        <w:pStyle w:val="PL"/>
      </w:pPr>
      <w:r w:rsidRPr="00B3056F">
        <w:t xml:space="preserve">            $ref: 'TS29571_CommonData.yaml#/components/schemas/Gpsi'</w:t>
      </w:r>
    </w:p>
    <w:p w14:paraId="564A212F" w14:textId="77777777" w:rsidR="0080588F" w:rsidRPr="00690A26" w:rsidRDefault="0080588F" w:rsidP="0080588F">
      <w:pPr>
        <w:pStyle w:val="PL"/>
      </w:pPr>
      <w:r w:rsidRPr="00690A26">
        <w:t xml:space="preserve">        </w:t>
      </w:r>
      <w:r>
        <w:t>hssG</w:t>
      </w:r>
      <w:r w:rsidRPr="00690A26">
        <w:t>roupId:</w:t>
      </w:r>
    </w:p>
    <w:p w14:paraId="74E7F2FE" w14:textId="77777777" w:rsidR="0080588F" w:rsidRPr="00690A26" w:rsidRDefault="0080588F" w:rsidP="0080588F">
      <w:pPr>
        <w:pStyle w:val="PL"/>
      </w:pPr>
      <w:r w:rsidRPr="00690A26">
        <w:t xml:space="preserve">          $ref: 'TS29571_CommonData.yaml#/components/schemas/NfGroupId'</w:t>
      </w:r>
    </w:p>
    <w:p w14:paraId="01620233" w14:textId="77777777" w:rsidR="0080588F" w:rsidRPr="00B3056F" w:rsidRDefault="0080588F" w:rsidP="0080588F">
      <w:pPr>
        <w:pStyle w:val="PL"/>
      </w:pPr>
      <w:r w:rsidRPr="00B3056F">
        <w:lastRenderedPageBreak/>
        <w:t xml:space="preserve">        internalGroupIds:</w:t>
      </w:r>
    </w:p>
    <w:p w14:paraId="27FAFED3" w14:textId="77777777" w:rsidR="0080588F" w:rsidRPr="00B3056F" w:rsidRDefault="0080588F" w:rsidP="0080588F">
      <w:pPr>
        <w:pStyle w:val="PL"/>
      </w:pPr>
      <w:r w:rsidRPr="00B3056F">
        <w:t xml:space="preserve">          type: array</w:t>
      </w:r>
    </w:p>
    <w:p w14:paraId="630EA324" w14:textId="77777777" w:rsidR="0080588F" w:rsidRPr="00B3056F" w:rsidRDefault="0080588F" w:rsidP="0080588F">
      <w:pPr>
        <w:pStyle w:val="PL"/>
      </w:pPr>
      <w:r w:rsidRPr="00B3056F">
        <w:t xml:space="preserve">          items:</w:t>
      </w:r>
    </w:p>
    <w:p w14:paraId="43959427" w14:textId="77777777" w:rsidR="0080588F" w:rsidRPr="00B3056F" w:rsidRDefault="0080588F" w:rsidP="0080588F">
      <w:pPr>
        <w:pStyle w:val="PL"/>
      </w:pPr>
      <w:r w:rsidRPr="00B3056F">
        <w:t xml:space="preserve">            $ref: 'TS29571_CommonData.yaml#/components/schemas/GroupId'</w:t>
      </w:r>
    </w:p>
    <w:p w14:paraId="5C6165E5" w14:textId="77777777" w:rsidR="0080588F" w:rsidRPr="00B3056F" w:rsidRDefault="0080588F" w:rsidP="0080588F">
      <w:pPr>
        <w:pStyle w:val="PL"/>
      </w:pPr>
      <w:r w:rsidRPr="00B3056F">
        <w:t xml:space="preserve">          minItems: 1</w:t>
      </w:r>
    </w:p>
    <w:p w14:paraId="1F8EF835" w14:textId="77777777" w:rsidR="0080588F" w:rsidRPr="00B3056F" w:rsidRDefault="0080588F" w:rsidP="0080588F">
      <w:pPr>
        <w:pStyle w:val="PL"/>
      </w:pPr>
      <w:r w:rsidRPr="00B3056F">
        <w:t xml:space="preserve">        sharedVnGroupDataIds:</w:t>
      </w:r>
    </w:p>
    <w:p w14:paraId="4AD4BFF4" w14:textId="77777777" w:rsidR="0080588F" w:rsidRPr="00B3056F" w:rsidRDefault="0080588F" w:rsidP="0080588F">
      <w:pPr>
        <w:pStyle w:val="PL"/>
      </w:pPr>
      <w:r w:rsidRPr="00B3056F">
        <w:t xml:space="preserve">          type: object</w:t>
      </w:r>
    </w:p>
    <w:p w14:paraId="5ED4BE0B" w14:textId="77777777" w:rsidR="0080588F" w:rsidRPr="00B3056F" w:rsidRDefault="0080588F" w:rsidP="0080588F">
      <w:pPr>
        <w:pStyle w:val="PL"/>
      </w:pPr>
      <w:r w:rsidRPr="00B3056F">
        <w:t xml:space="preserve">          additionalProperties:</w:t>
      </w:r>
    </w:p>
    <w:p w14:paraId="228B9400" w14:textId="77777777" w:rsidR="0080588F" w:rsidRPr="00B3056F" w:rsidRDefault="0080588F" w:rsidP="0080588F">
      <w:pPr>
        <w:pStyle w:val="PL"/>
      </w:pPr>
      <w:r w:rsidRPr="00B3056F">
        <w:t xml:space="preserve">            $ref: '#/components/schemas/SharedDataId'</w:t>
      </w:r>
    </w:p>
    <w:p w14:paraId="5FB97BF8" w14:textId="77777777" w:rsidR="0080588F" w:rsidRPr="00B3056F" w:rsidRDefault="0080588F" w:rsidP="0080588F">
      <w:pPr>
        <w:pStyle w:val="PL"/>
      </w:pPr>
      <w:r w:rsidRPr="00B3056F">
        <w:t xml:space="preserve">          minProperties: 1</w:t>
      </w:r>
    </w:p>
    <w:p w14:paraId="69D5CD3B" w14:textId="77777777" w:rsidR="0080588F" w:rsidRPr="00B3056F" w:rsidRDefault="0080588F" w:rsidP="0080588F">
      <w:pPr>
        <w:pStyle w:val="PL"/>
      </w:pPr>
      <w:r w:rsidRPr="00B3056F">
        <w:t xml:space="preserve">        subscribedUeAmbr:</w:t>
      </w:r>
    </w:p>
    <w:p w14:paraId="4A2F3F1A" w14:textId="77777777" w:rsidR="0080588F" w:rsidRPr="00B3056F" w:rsidRDefault="0080588F" w:rsidP="0080588F">
      <w:pPr>
        <w:pStyle w:val="PL"/>
      </w:pPr>
      <w:r w:rsidRPr="00B3056F">
        <w:t xml:space="preserve">          $ref: 'TS29571_CommonData.yaml#/components/schemas/AmbrRm'</w:t>
      </w:r>
    </w:p>
    <w:p w14:paraId="1194AD27" w14:textId="77777777" w:rsidR="0080588F" w:rsidRPr="00B3056F" w:rsidRDefault="0080588F" w:rsidP="0080588F">
      <w:pPr>
        <w:pStyle w:val="PL"/>
      </w:pPr>
      <w:r w:rsidRPr="00B3056F">
        <w:t xml:space="preserve">        nssai:</w:t>
      </w:r>
    </w:p>
    <w:p w14:paraId="0FC36971" w14:textId="77777777" w:rsidR="0080588F" w:rsidRPr="00B3056F" w:rsidRDefault="0080588F" w:rsidP="0080588F">
      <w:pPr>
        <w:pStyle w:val="PL"/>
        <w:rPr>
          <w:lang w:val="en-US"/>
        </w:rPr>
      </w:pPr>
      <w:r w:rsidRPr="00B3056F">
        <w:t xml:space="preserve">          $ref: '#/components/schemas/Nssai'</w:t>
      </w:r>
    </w:p>
    <w:p w14:paraId="56B0D756" w14:textId="77777777" w:rsidR="0080588F" w:rsidRPr="00B3056F" w:rsidRDefault="0080588F" w:rsidP="0080588F">
      <w:pPr>
        <w:pStyle w:val="PL"/>
        <w:rPr>
          <w:lang w:val="en-US"/>
        </w:rPr>
      </w:pPr>
      <w:r w:rsidRPr="00B3056F">
        <w:rPr>
          <w:lang w:val="en-US"/>
        </w:rPr>
        <w:t xml:space="preserve">        ratRestrictions:</w:t>
      </w:r>
    </w:p>
    <w:p w14:paraId="5941DC6D" w14:textId="77777777" w:rsidR="0080588F" w:rsidRPr="00B3056F" w:rsidRDefault="0080588F" w:rsidP="0080588F">
      <w:pPr>
        <w:pStyle w:val="PL"/>
        <w:rPr>
          <w:lang w:val="en-US"/>
        </w:rPr>
      </w:pPr>
      <w:r w:rsidRPr="00B3056F">
        <w:rPr>
          <w:lang w:val="en-US"/>
        </w:rPr>
        <w:t xml:space="preserve">          type: array</w:t>
      </w:r>
    </w:p>
    <w:p w14:paraId="4EB227CD" w14:textId="77777777" w:rsidR="0080588F" w:rsidRPr="00B3056F" w:rsidRDefault="0080588F" w:rsidP="0080588F">
      <w:pPr>
        <w:pStyle w:val="PL"/>
        <w:rPr>
          <w:lang w:val="en-US"/>
        </w:rPr>
      </w:pPr>
      <w:r w:rsidRPr="00B3056F">
        <w:rPr>
          <w:lang w:val="en-US"/>
        </w:rPr>
        <w:t xml:space="preserve">          items:</w:t>
      </w:r>
    </w:p>
    <w:p w14:paraId="23ADB406" w14:textId="77777777" w:rsidR="0080588F" w:rsidRPr="00B3056F" w:rsidRDefault="0080588F" w:rsidP="0080588F">
      <w:pPr>
        <w:pStyle w:val="PL"/>
        <w:rPr>
          <w:lang w:val="en-US"/>
        </w:rPr>
      </w:pPr>
      <w:r w:rsidRPr="00B3056F">
        <w:rPr>
          <w:lang w:val="en-US"/>
        </w:rPr>
        <w:t xml:space="preserve">            $ref: '</w:t>
      </w:r>
      <w:r w:rsidRPr="00B3056F">
        <w:t>TS29571_CommonData.yaml</w:t>
      </w:r>
      <w:r w:rsidRPr="00B3056F">
        <w:rPr>
          <w:lang w:val="en-US"/>
        </w:rPr>
        <w:t>#/components/schemas/RatType'</w:t>
      </w:r>
    </w:p>
    <w:p w14:paraId="59E007C5" w14:textId="77777777" w:rsidR="0080588F" w:rsidRPr="00B3056F" w:rsidRDefault="0080588F" w:rsidP="0080588F">
      <w:pPr>
        <w:pStyle w:val="PL"/>
        <w:rPr>
          <w:lang w:val="en-US"/>
        </w:rPr>
      </w:pPr>
      <w:r w:rsidRPr="00B3056F">
        <w:rPr>
          <w:lang w:val="en-US"/>
        </w:rPr>
        <w:t xml:space="preserve">        forbiddenAreas:</w:t>
      </w:r>
    </w:p>
    <w:p w14:paraId="0296F640" w14:textId="77777777" w:rsidR="0080588F" w:rsidRPr="00B3056F" w:rsidRDefault="0080588F" w:rsidP="0080588F">
      <w:pPr>
        <w:pStyle w:val="PL"/>
        <w:rPr>
          <w:lang w:val="en-US"/>
        </w:rPr>
      </w:pPr>
      <w:r w:rsidRPr="00B3056F">
        <w:rPr>
          <w:lang w:val="en-US"/>
        </w:rPr>
        <w:t xml:space="preserve">          type: array</w:t>
      </w:r>
    </w:p>
    <w:p w14:paraId="74719504" w14:textId="77777777" w:rsidR="0080588F" w:rsidRPr="00B3056F" w:rsidRDefault="0080588F" w:rsidP="0080588F">
      <w:pPr>
        <w:pStyle w:val="PL"/>
        <w:rPr>
          <w:lang w:val="en-US"/>
        </w:rPr>
      </w:pPr>
      <w:r w:rsidRPr="00B3056F">
        <w:rPr>
          <w:lang w:val="en-US"/>
        </w:rPr>
        <w:t xml:space="preserve">          items:</w:t>
      </w:r>
    </w:p>
    <w:p w14:paraId="446EBB42" w14:textId="77777777" w:rsidR="0080588F" w:rsidRPr="00B3056F" w:rsidRDefault="0080588F" w:rsidP="0080588F">
      <w:pPr>
        <w:pStyle w:val="PL"/>
        <w:rPr>
          <w:lang w:val="en-US"/>
        </w:rPr>
      </w:pPr>
      <w:r w:rsidRPr="00B3056F">
        <w:rPr>
          <w:lang w:val="en-US"/>
        </w:rPr>
        <w:t xml:space="preserve">            $ref: '</w:t>
      </w:r>
      <w:r w:rsidRPr="00B3056F">
        <w:t>TS29571_CommonData.yaml</w:t>
      </w:r>
      <w:r w:rsidRPr="00B3056F">
        <w:rPr>
          <w:lang w:val="en-US"/>
        </w:rPr>
        <w:t>#/components/schemas/Area'</w:t>
      </w:r>
    </w:p>
    <w:p w14:paraId="6712A6AB" w14:textId="77777777" w:rsidR="0080588F" w:rsidRPr="00B3056F" w:rsidRDefault="0080588F" w:rsidP="0080588F">
      <w:pPr>
        <w:pStyle w:val="PL"/>
        <w:rPr>
          <w:lang w:val="en-US"/>
        </w:rPr>
      </w:pPr>
      <w:r w:rsidRPr="00B3056F">
        <w:rPr>
          <w:lang w:val="en-US"/>
        </w:rPr>
        <w:t xml:space="preserve">        serviceAreaRestriction:</w:t>
      </w:r>
    </w:p>
    <w:p w14:paraId="5190EA34" w14:textId="77777777" w:rsidR="0080588F" w:rsidRPr="00B3056F" w:rsidRDefault="0080588F" w:rsidP="0080588F">
      <w:pPr>
        <w:pStyle w:val="PL"/>
        <w:rPr>
          <w:lang w:val="en-US"/>
        </w:rPr>
      </w:pPr>
      <w:r w:rsidRPr="00B3056F">
        <w:rPr>
          <w:lang w:val="en-US"/>
        </w:rPr>
        <w:t xml:space="preserve">          $ref: '</w:t>
      </w:r>
      <w:r w:rsidRPr="00B3056F">
        <w:t>TS29571_CommonData.yaml</w:t>
      </w:r>
      <w:r w:rsidRPr="00B3056F">
        <w:rPr>
          <w:lang w:val="en-US"/>
        </w:rPr>
        <w:t>#/components/schemas/ServiceAreaRestriction'</w:t>
      </w:r>
    </w:p>
    <w:p w14:paraId="3F759EF0" w14:textId="77777777" w:rsidR="0080588F" w:rsidRPr="00B3056F" w:rsidRDefault="0080588F" w:rsidP="0080588F">
      <w:pPr>
        <w:pStyle w:val="PL"/>
        <w:rPr>
          <w:lang w:val="en-US"/>
        </w:rPr>
      </w:pPr>
      <w:r w:rsidRPr="00B3056F">
        <w:rPr>
          <w:lang w:val="en-US"/>
        </w:rPr>
        <w:t xml:space="preserve">        coreNetworkTypeRestrictions:</w:t>
      </w:r>
    </w:p>
    <w:p w14:paraId="1E5F330F" w14:textId="77777777" w:rsidR="0080588F" w:rsidRPr="00B3056F" w:rsidRDefault="0080588F" w:rsidP="0080588F">
      <w:pPr>
        <w:pStyle w:val="PL"/>
        <w:rPr>
          <w:lang w:val="en-US"/>
        </w:rPr>
      </w:pPr>
      <w:r w:rsidRPr="00B3056F">
        <w:rPr>
          <w:lang w:val="en-US"/>
        </w:rPr>
        <w:t xml:space="preserve">          type: array</w:t>
      </w:r>
    </w:p>
    <w:p w14:paraId="45368012" w14:textId="77777777" w:rsidR="0080588F" w:rsidRPr="00B3056F" w:rsidRDefault="0080588F" w:rsidP="0080588F">
      <w:pPr>
        <w:pStyle w:val="PL"/>
        <w:rPr>
          <w:lang w:val="en-US"/>
        </w:rPr>
      </w:pPr>
      <w:r w:rsidRPr="00B3056F">
        <w:rPr>
          <w:lang w:val="en-US"/>
        </w:rPr>
        <w:t xml:space="preserve">          items:</w:t>
      </w:r>
    </w:p>
    <w:p w14:paraId="56DC002A" w14:textId="77777777" w:rsidR="0080588F" w:rsidRPr="00B3056F" w:rsidRDefault="0080588F" w:rsidP="0080588F">
      <w:pPr>
        <w:pStyle w:val="PL"/>
        <w:rPr>
          <w:lang w:val="en-US"/>
        </w:rPr>
      </w:pPr>
      <w:r w:rsidRPr="00B3056F">
        <w:rPr>
          <w:lang w:val="en-US"/>
        </w:rPr>
        <w:t xml:space="preserve">            $ref: '</w:t>
      </w:r>
      <w:r w:rsidRPr="00B3056F">
        <w:t>TS29571_CommonData.yaml</w:t>
      </w:r>
      <w:r w:rsidRPr="00B3056F">
        <w:rPr>
          <w:lang w:val="en-US"/>
        </w:rPr>
        <w:t>#/components/schemas/CoreNetworkType'</w:t>
      </w:r>
    </w:p>
    <w:p w14:paraId="50FF2BFD" w14:textId="77777777" w:rsidR="0080588F" w:rsidRPr="00B3056F" w:rsidRDefault="0080588F" w:rsidP="0080588F">
      <w:pPr>
        <w:pStyle w:val="PL"/>
      </w:pPr>
      <w:r w:rsidRPr="00B3056F">
        <w:t xml:space="preserve">        rfspIndex:</w:t>
      </w:r>
    </w:p>
    <w:p w14:paraId="684775DB" w14:textId="77777777" w:rsidR="0080588F" w:rsidRPr="00B3056F" w:rsidRDefault="0080588F" w:rsidP="0080588F">
      <w:pPr>
        <w:pStyle w:val="PL"/>
      </w:pPr>
      <w:r w:rsidRPr="00B3056F">
        <w:t xml:space="preserve">          $ref: 'TS29571_CommonData.yaml#/components/schemas/RfspIndexRm'</w:t>
      </w:r>
    </w:p>
    <w:p w14:paraId="18813072" w14:textId="77777777" w:rsidR="0080588F" w:rsidRPr="00B3056F" w:rsidRDefault="0080588F" w:rsidP="0080588F">
      <w:pPr>
        <w:pStyle w:val="PL"/>
      </w:pPr>
      <w:r w:rsidRPr="00B3056F">
        <w:t xml:space="preserve">        subsRegTimer:</w:t>
      </w:r>
    </w:p>
    <w:p w14:paraId="2F2C4FBF" w14:textId="77777777" w:rsidR="0080588F" w:rsidRPr="00B3056F" w:rsidRDefault="0080588F" w:rsidP="0080588F">
      <w:pPr>
        <w:pStyle w:val="PL"/>
      </w:pPr>
      <w:r w:rsidRPr="00B3056F">
        <w:t xml:space="preserve">          $ref: 'TS29571_CommonData.yaml#/components/schemas/DurationSecRm'</w:t>
      </w:r>
    </w:p>
    <w:p w14:paraId="51FC0D0E" w14:textId="77777777" w:rsidR="0080588F" w:rsidRPr="00B3056F" w:rsidRDefault="0080588F" w:rsidP="0080588F">
      <w:pPr>
        <w:pStyle w:val="PL"/>
      </w:pPr>
      <w:r w:rsidRPr="00B3056F">
        <w:t xml:space="preserve">        ueUsageType:</w:t>
      </w:r>
    </w:p>
    <w:p w14:paraId="4D8DB48B" w14:textId="77777777" w:rsidR="0080588F" w:rsidRPr="00B3056F" w:rsidRDefault="0080588F" w:rsidP="0080588F">
      <w:pPr>
        <w:pStyle w:val="PL"/>
      </w:pPr>
      <w:r w:rsidRPr="00B3056F">
        <w:t xml:space="preserve">          $ref: '#/components/schemas/UeUsageType'</w:t>
      </w:r>
    </w:p>
    <w:p w14:paraId="505405E5" w14:textId="77777777" w:rsidR="0080588F" w:rsidRPr="00B3056F" w:rsidRDefault="0080588F" w:rsidP="0080588F">
      <w:pPr>
        <w:pStyle w:val="PL"/>
      </w:pPr>
      <w:r w:rsidRPr="00B3056F">
        <w:t xml:space="preserve">        mpsPriority:</w:t>
      </w:r>
    </w:p>
    <w:p w14:paraId="42731462" w14:textId="77777777" w:rsidR="0080588F" w:rsidRPr="00B3056F" w:rsidRDefault="0080588F" w:rsidP="0080588F">
      <w:pPr>
        <w:pStyle w:val="PL"/>
      </w:pPr>
      <w:r w:rsidRPr="00B3056F">
        <w:t xml:space="preserve">          $ref: '#/components/schemas/MpsPriorityIndicator'</w:t>
      </w:r>
    </w:p>
    <w:p w14:paraId="53E1C68C" w14:textId="77777777" w:rsidR="0080588F" w:rsidRPr="00B3056F" w:rsidRDefault="0080588F" w:rsidP="0080588F">
      <w:pPr>
        <w:pStyle w:val="PL"/>
      </w:pPr>
      <w:r w:rsidRPr="00B3056F">
        <w:t xml:space="preserve">        mcsPriority:</w:t>
      </w:r>
    </w:p>
    <w:p w14:paraId="178AC5A0" w14:textId="77777777" w:rsidR="0080588F" w:rsidRPr="00B3056F" w:rsidRDefault="0080588F" w:rsidP="0080588F">
      <w:pPr>
        <w:pStyle w:val="PL"/>
      </w:pPr>
      <w:r w:rsidRPr="00B3056F">
        <w:t xml:space="preserve">          $ref: '#/components/schemas/McsPriorityIndicator'</w:t>
      </w:r>
    </w:p>
    <w:p w14:paraId="41CC39A8" w14:textId="77777777" w:rsidR="0080588F" w:rsidRPr="00B3056F" w:rsidRDefault="0080588F" w:rsidP="0080588F">
      <w:pPr>
        <w:pStyle w:val="PL"/>
      </w:pPr>
      <w:r w:rsidRPr="00B3056F">
        <w:t xml:space="preserve">        activeTime:</w:t>
      </w:r>
    </w:p>
    <w:p w14:paraId="52CCB427" w14:textId="77777777" w:rsidR="0080588F" w:rsidRPr="00B3056F" w:rsidRDefault="0080588F" w:rsidP="0080588F">
      <w:pPr>
        <w:pStyle w:val="PL"/>
      </w:pPr>
      <w:r w:rsidRPr="00B3056F">
        <w:t xml:space="preserve">          $ref: 'TS29571_CommonData.yaml#/components/schemas/DurationSecRm'</w:t>
      </w:r>
    </w:p>
    <w:p w14:paraId="12281902" w14:textId="77777777" w:rsidR="0080588F" w:rsidRPr="00B3056F" w:rsidRDefault="0080588F" w:rsidP="0080588F">
      <w:pPr>
        <w:pStyle w:val="PL"/>
        <w:rPr>
          <w:lang w:val="en-US"/>
        </w:rPr>
      </w:pPr>
      <w:r w:rsidRPr="00B3056F">
        <w:rPr>
          <w:lang w:val="en-US"/>
        </w:rPr>
        <w:t xml:space="preserve">        </w:t>
      </w:r>
      <w:r w:rsidRPr="00B3056F">
        <w:t>sorInfo</w:t>
      </w:r>
      <w:r w:rsidRPr="00B3056F">
        <w:rPr>
          <w:lang w:val="en-US"/>
        </w:rPr>
        <w:t>:</w:t>
      </w:r>
    </w:p>
    <w:p w14:paraId="2754173A" w14:textId="77777777" w:rsidR="0080588F" w:rsidRPr="00B3056F" w:rsidRDefault="0080588F" w:rsidP="0080588F">
      <w:pPr>
        <w:pStyle w:val="PL"/>
        <w:rPr>
          <w:lang w:val="en-US"/>
        </w:rPr>
      </w:pPr>
      <w:r w:rsidRPr="00B3056F">
        <w:rPr>
          <w:lang w:val="en-US"/>
        </w:rPr>
        <w:t xml:space="preserve">          $ref: '#/components/schemas/</w:t>
      </w:r>
      <w:r w:rsidRPr="00B3056F">
        <w:t>SorInfo</w:t>
      </w:r>
      <w:r w:rsidRPr="00B3056F">
        <w:rPr>
          <w:lang w:val="en-US"/>
        </w:rPr>
        <w:t>'</w:t>
      </w:r>
    </w:p>
    <w:p w14:paraId="600BDA12" w14:textId="77777777" w:rsidR="0080588F" w:rsidRPr="00B3056F" w:rsidRDefault="0080588F" w:rsidP="0080588F">
      <w:pPr>
        <w:pStyle w:val="PL"/>
      </w:pPr>
      <w:r w:rsidRPr="00B3056F">
        <w:rPr>
          <w:lang w:val="en-US"/>
        </w:rPr>
        <w:t xml:space="preserve">        </w:t>
      </w:r>
      <w:r w:rsidRPr="00B3056F">
        <w:t>sorInfoExpectInd:</w:t>
      </w:r>
    </w:p>
    <w:p w14:paraId="41B9C1C0" w14:textId="77777777" w:rsidR="0080588F" w:rsidRPr="00B3056F" w:rsidRDefault="0080588F" w:rsidP="0080588F">
      <w:pPr>
        <w:pStyle w:val="PL"/>
      </w:pPr>
      <w:r w:rsidRPr="00B3056F">
        <w:t xml:space="preserve">          type: boolean</w:t>
      </w:r>
    </w:p>
    <w:p w14:paraId="0E4ABB18" w14:textId="77777777" w:rsidR="0080588F" w:rsidRPr="00B3056F" w:rsidRDefault="0080588F" w:rsidP="0080588F">
      <w:pPr>
        <w:pStyle w:val="PL"/>
      </w:pPr>
      <w:r w:rsidRPr="00B3056F">
        <w:t xml:space="preserve">        sorafRetrieval:</w:t>
      </w:r>
    </w:p>
    <w:p w14:paraId="63F8411D" w14:textId="77777777" w:rsidR="0080588F" w:rsidRPr="00B3056F" w:rsidRDefault="0080588F" w:rsidP="0080588F">
      <w:pPr>
        <w:pStyle w:val="PL"/>
        <w:rPr>
          <w:lang w:val="en-US" w:eastAsia="zh-CN"/>
        </w:rPr>
      </w:pPr>
      <w:r w:rsidRPr="00B3056F">
        <w:rPr>
          <w:rFonts w:hint="eastAsia"/>
          <w:lang w:val="en-US" w:eastAsia="zh-CN"/>
        </w:rPr>
        <w:t xml:space="preserve"> </w:t>
      </w:r>
      <w:r w:rsidRPr="00B3056F">
        <w:rPr>
          <w:lang w:val="en-US" w:eastAsia="zh-CN"/>
        </w:rPr>
        <w:t xml:space="preserve">         type: boolean</w:t>
      </w:r>
    </w:p>
    <w:p w14:paraId="45E6D49E" w14:textId="77777777" w:rsidR="0080588F" w:rsidRPr="00B3056F" w:rsidRDefault="0080588F" w:rsidP="0080588F">
      <w:pPr>
        <w:pStyle w:val="PL"/>
        <w:rPr>
          <w:lang w:val="en-US" w:eastAsia="zh-CN"/>
        </w:rPr>
      </w:pPr>
      <w:r w:rsidRPr="00B3056F">
        <w:rPr>
          <w:lang w:val="en-US" w:eastAsia="zh-CN"/>
        </w:rPr>
        <w:t xml:space="preserve">          default: false</w:t>
      </w:r>
    </w:p>
    <w:p w14:paraId="43779E7F" w14:textId="77777777" w:rsidR="0080588F" w:rsidRPr="00B3056F" w:rsidRDefault="0080588F" w:rsidP="0080588F">
      <w:pPr>
        <w:pStyle w:val="PL"/>
      </w:pPr>
      <w:r w:rsidRPr="00B3056F">
        <w:rPr>
          <w:lang w:eastAsia="zh-CN"/>
        </w:rPr>
        <w:t xml:space="preserve">        </w:t>
      </w:r>
      <w:r w:rsidRPr="00B3056F">
        <w:rPr>
          <w:rFonts w:hint="eastAsia"/>
          <w:lang w:eastAsia="zh-CN"/>
        </w:rPr>
        <w:t>s</w:t>
      </w:r>
      <w:r w:rsidRPr="00B3056F">
        <w:rPr>
          <w:lang w:eastAsia="zh-CN"/>
        </w:rPr>
        <w:t>orUpdateIndicatorList</w:t>
      </w:r>
      <w:r w:rsidRPr="00B3056F">
        <w:t>:</w:t>
      </w:r>
    </w:p>
    <w:p w14:paraId="5F083398" w14:textId="77777777" w:rsidR="0080588F" w:rsidRPr="00B3056F" w:rsidRDefault="0080588F" w:rsidP="0080588F">
      <w:pPr>
        <w:pStyle w:val="PL"/>
      </w:pPr>
      <w:r w:rsidRPr="00B3056F">
        <w:t xml:space="preserve">          type: array</w:t>
      </w:r>
    </w:p>
    <w:p w14:paraId="58B036AB" w14:textId="77777777" w:rsidR="0080588F" w:rsidRPr="00B3056F" w:rsidRDefault="0080588F" w:rsidP="0080588F">
      <w:pPr>
        <w:pStyle w:val="PL"/>
      </w:pPr>
      <w:r w:rsidRPr="00B3056F">
        <w:t xml:space="preserve">          items:</w:t>
      </w:r>
    </w:p>
    <w:p w14:paraId="7B2E1FE6" w14:textId="77777777" w:rsidR="0080588F" w:rsidRPr="00B3056F" w:rsidRDefault="0080588F" w:rsidP="0080588F">
      <w:pPr>
        <w:pStyle w:val="PL"/>
      </w:pPr>
      <w:r w:rsidRPr="00B3056F">
        <w:t xml:space="preserve">            $ref: '#/components/schemas/</w:t>
      </w:r>
      <w:r w:rsidRPr="00B3056F">
        <w:rPr>
          <w:rFonts w:hint="eastAsia"/>
          <w:lang w:eastAsia="zh-CN"/>
        </w:rPr>
        <w:t>S</w:t>
      </w:r>
      <w:r w:rsidRPr="00B3056F">
        <w:rPr>
          <w:lang w:eastAsia="zh-CN"/>
        </w:rPr>
        <w:t>orUpdateIndicator</w:t>
      </w:r>
      <w:r w:rsidRPr="00B3056F">
        <w:t>'</w:t>
      </w:r>
    </w:p>
    <w:p w14:paraId="338ABC55" w14:textId="77777777" w:rsidR="0080588F" w:rsidRPr="00B3056F" w:rsidRDefault="0080588F" w:rsidP="0080588F">
      <w:pPr>
        <w:pStyle w:val="PL"/>
      </w:pPr>
      <w:r w:rsidRPr="00B3056F">
        <w:t xml:space="preserve">          minItems: 1</w:t>
      </w:r>
    </w:p>
    <w:p w14:paraId="6C67D36E" w14:textId="77777777" w:rsidR="0080588F" w:rsidRPr="00B3056F" w:rsidRDefault="0080588F" w:rsidP="0080588F">
      <w:pPr>
        <w:pStyle w:val="PL"/>
        <w:rPr>
          <w:lang w:val="en-US"/>
        </w:rPr>
      </w:pPr>
      <w:r w:rsidRPr="00B3056F">
        <w:rPr>
          <w:lang w:val="en-US"/>
        </w:rPr>
        <w:t xml:space="preserve">        </w:t>
      </w:r>
      <w:r w:rsidRPr="00B3056F">
        <w:rPr>
          <w:rFonts w:hint="eastAsia"/>
          <w:lang w:eastAsia="zh-CN"/>
        </w:rPr>
        <w:t>upu</w:t>
      </w:r>
      <w:r w:rsidRPr="00B3056F">
        <w:t>Info</w:t>
      </w:r>
      <w:r w:rsidRPr="00B3056F">
        <w:rPr>
          <w:lang w:val="en-US"/>
        </w:rPr>
        <w:t>:</w:t>
      </w:r>
    </w:p>
    <w:p w14:paraId="662718E5" w14:textId="77777777" w:rsidR="0080588F" w:rsidRPr="00B3056F" w:rsidRDefault="0080588F" w:rsidP="0080588F">
      <w:pPr>
        <w:pStyle w:val="PL"/>
        <w:rPr>
          <w:lang w:val="en-US"/>
        </w:rPr>
      </w:pPr>
      <w:r w:rsidRPr="00B3056F">
        <w:rPr>
          <w:lang w:val="en-US"/>
        </w:rPr>
        <w:t xml:space="preserve">          $ref: '#/components/schemas/</w:t>
      </w:r>
      <w:r w:rsidRPr="00B3056F">
        <w:rPr>
          <w:rFonts w:hint="eastAsia"/>
          <w:lang w:eastAsia="zh-CN"/>
        </w:rPr>
        <w:t>Upu</w:t>
      </w:r>
      <w:r w:rsidRPr="00B3056F">
        <w:t>Info</w:t>
      </w:r>
      <w:r w:rsidRPr="00B3056F">
        <w:rPr>
          <w:lang w:val="en-US"/>
        </w:rPr>
        <w:t>'</w:t>
      </w:r>
    </w:p>
    <w:p w14:paraId="04F305CD" w14:textId="77777777" w:rsidR="0080588F" w:rsidRPr="00B3056F" w:rsidRDefault="0080588F" w:rsidP="0080588F">
      <w:pPr>
        <w:pStyle w:val="PL"/>
      </w:pPr>
      <w:r w:rsidRPr="00B3056F">
        <w:t xml:space="preserve">        micoAllowed:</w:t>
      </w:r>
    </w:p>
    <w:p w14:paraId="7A323F91" w14:textId="77777777" w:rsidR="0080588F" w:rsidRPr="00B3056F" w:rsidRDefault="0080588F" w:rsidP="0080588F">
      <w:pPr>
        <w:pStyle w:val="PL"/>
      </w:pPr>
      <w:r w:rsidRPr="00B3056F">
        <w:t xml:space="preserve">          $ref: '#/components/schemas/MicoAllowed'</w:t>
      </w:r>
    </w:p>
    <w:p w14:paraId="74BDA36B" w14:textId="77777777" w:rsidR="0080588F" w:rsidRPr="00B3056F" w:rsidRDefault="0080588F" w:rsidP="0080588F">
      <w:pPr>
        <w:pStyle w:val="PL"/>
      </w:pPr>
      <w:r w:rsidRPr="00B3056F">
        <w:t xml:space="preserve">        sharedAmDataIds:</w:t>
      </w:r>
    </w:p>
    <w:p w14:paraId="2A3348EB" w14:textId="77777777" w:rsidR="0080588F" w:rsidRPr="00B3056F" w:rsidRDefault="0080588F" w:rsidP="0080588F">
      <w:pPr>
        <w:pStyle w:val="PL"/>
      </w:pPr>
      <w:r w:rsidRPr="00B3056F">
        <w:t xml:space="preserve">          type: array</w:t>
      </w:r>
    </w:p>
    <w:p w14:paraId="0C811B64" w14:textId="77777777" w:rsidR="0080588F" w:rsidRPr="00B3056F" w:rsidRDefault="0080588F" w:rsidP="0080588F">
      <w:pPr>
        <w:pStyle w:val="PL"/>
      </w:pPr>
      <w:r w:rsidRPr="00B3056F">
        <w:t xml:space="preserve">          items:</w:t>
      </w:r>
    </w:p>
    <w:p w14:paraId="500491C3" w14:textId="77777777" w:rsidR="0080588F" w:rsidRPr="00B3056F" w:rsidRDefault="0080588F" w:rsidP="0080588F">
      <w:pPr>
        <w:pStyle w:val="PL"/>
      </w:pPr>
      <w:r w:rsidRPr="00B3056F">
        <w:t xml:space="preserve">            $ref: '#/components/schemas/SharedDataId'</w:t>
      </w:r>
    </w:p>
    <w:p w14:paraId="5A58B5C9" w14:textId="77777777" w:rsidR="0080588F" w:rsidRPr="00B3056F" w:rsidRDefault="0080588F" w:rsidP="0080588F">
      <w:pPr>
        <w:pStyle w:val="PL"/>
      </w:pPr>
      <w:r w:rsidRPr="00B3056F">
        <w:t xml:space="preserve">          minItems: 1</w:t>
      </w:r>
    </w:p>
    <w:p w14:paraId="1842D8F5" w14:textId="77777777" w:rsidR="0080588F" w:rsidRPr="00B3056F" w:rsidRDefault="0080588F" w:rsidP="0080588F">
      <w:pPr>
        <w:pStyle w:val="PL"/>
        <w:rPr>
          <w:lang w:val="en-US"/>
        </w:rPr>
      </w:pPr>
      <w:r w:rsidRPr="00B3056F">
        <w:rPr>
          <w:lang w:val="en-US"/>
        </w:rPr>
        <w:t xml:space="preserve">        odbPacketServices:</w:t>
      </w:r>
    </w:p>
    <w:p w14:paraId="5789E8EC" w14:textId="77777777" w:rsidR="0080588F" w:rsidRPr="00B3056F" w:rsidRDefault="0080588F" w:rsidP="0080588F">
      <w:pPr>
        <w:pStyle w:val="PL"/>
        <w:rPr>
          <w:lang w:val="en-US"/>
        </w:rPr>
      </w:pPr>
      <w:r w:rsidRPr="00B3056F">
        <w:rPr>
          <w:lang w:val="en-US"/>
        </w:rPr>
        <w:t xml:space="preserve">          $ref: '</w:t>
      </w:r>
      <w:r w:rsidRPr="00B3056F">
        <w:t>TS29571_CommonData.yaml</w:t>
      </w:r>
      <w:r w:rsidRPr="00B3056F">
        <w:rPr>
          <w:lang w:val="en-US"/>
        </w:rPr>
        <w:t>#/components/schemas/OdbPacketServices'</w:t>
      </w:r>
    </w:p>
    <w:p w14:paraId="60B98F3B" w14:textId="77777777" w:rsidR="0080588F" w:rsidRPr="00B3056F" w:rsidRDefault="0080588F" w:rsidP="0080588F">
      <w:pPr>
        <w:pStyle w:val="PL"/>
      </w:pPr>
      <w:r w:rsidRPr="00B3056F">
        <w:t xml:space="preserve">        subscribedDnnList:</w:t>
      </w:r>
    </w:p>
    <w:p w14:paraId="49B8C10B" w14:textId="77777777" w:rsidR="0080588F" w:rsidRPr="00B3056F" w:rsidRDefault="0080588F" w:rsidP="0080588F">
      <w:pPr>
        <w:pStyle w:val="PL"/>
      </w:pPr>
      <w:r w:rsidRPr="00B3056F">
        <w:t xml:space="preserve">          type: array</w:t>
      </w:r>
    </w:p>
    <w:p w14:paraId="4FD2B171" w14:textId="77777777" w:rsidR="0080588F" w:rsidRPr="00B3056F" w:rsidRDefault="0080588F" w:rsidP="0080588F">
      <w:pPr>
        <w:pStyle w:val="PL"/>
      </w:pPr>
      <w:r w:rsidRPr="00B3056F">
        <w:t xml:space="preserve">          items:</w:t>
      </w:r>
    </w:p>
    <w:p w14:paraId="60EE0BD9" w14:textId="77777777" w:rsidR="0080588F" w:rsidRPr="00B3056F" w:rsidRDefault="0080588F" w:rsidP="0080588F">
      <w:pPr>
        <w:pStyle w:val="PL"/>
      </w:pPr>
      <w:r w:rsidRPr="00B3056F">
        <w:t xml:space="preserve">            anyOf:</w:t>
      </w:r>
    </w:p>
    <w:p w14:paraId="27496ED5" w14:textId="77777777" w:rsidR="0080588F" w:rsidRPr="00B3056F" w:rsidRDefault="0080588F" w:rsidP="0080588F">
      <w:pPr>
        <w:pStyle w:val="PL"/>
      </w:pPr>
      <w:r w:rsidRPr="00B3056F">
        <w:t xml:space="preserve">              - $ref: 'TS29571_CommonData.yaml#/components/schemas/Dnn'</w:t>
      </w:r>
    </w:p>
    <w:p w14:paraId="472DA38A" w14:textId="77777777" w:rsidR="0080588F" w:rsidRPr="00B3056F" w:rsidRDefault="0080588F" w:rsidP="0080588F">
      <w:pPr>
        <w:pStyle w:val="PL"/>
      </w:pPr>
      <w:r w:rsidRPr="00B3056F">
        <w:t xml:space="preserve">              - $ref: 'TS29571_CommonData.yaml#/components/schemas/WildcardDnn'</w:t>
      </w:r>
    </w:p>
    <w:p w14:paraId="3CE7CDE2" w14:textId="77777777" w:rsidR="0080588F" w:rsidRPr="00B3056F" w:rsidRDefault="0080588F" w:rsidP="0080588F">
      <w:pPr>
        <w:pStyle w:val="PL"/>
      </w:pPr>
      <w:r w:rsidRPr="00B3056F">
        <w:t xml:space="preserve">        </w:t>
      </w:r>
      <w:r w:rsidRPr="00B3056F">
        <w:rPr>
          <w:rFonts w:hint="eastAsia"/>
          <w:lang w:eastAsia="zh-CN"/>
        </w:rPr>
        <w:t>serviceGapTime</w:t>
      </w:r>
      <w:r w:rsidRPr="00B3056F">
        <w:t>:</w:t>
      </w:r>
    </w:p>
    <w:p w14:paraId="23D22E65" w14:textId="77777777" w:rsidR="0080588F" w:rsidRDefault="0080588F" w:rsidP="0080588F">
      <w:pPr>
        <w:pStyle w:val="PL"/>
      </w:pPr>
      <w:r w:rsidRPr="00B3056F">
        <w:t xml:space="preserve">          $ref: 'TS29571_CommonData.yaml#/components/schemas/</w:t>
      </w:r>
      <w:r w:rsidRPr="00B3056F">
        <w:rPr>
          <w:lang w:eastAsia="zh-CN"/>
        </w:rPr>
        <w:t>DurationSec</w:t>
      </w:r>
      <w:r w:rsidRPr="00B3056F">
        <w:t>'</w:t>
      </w:r>
    </w:p>
    <w:p w14:paraId="514AA39E" w14:textId="77777777" w:rsidR="0080588F" w:rsidRPr="006A7EE2" w:rsidRDefault="0080588F" w:rsidP="0080588F">
      <w:pPr>
        <w:pStyle w:val="PL"/>
      </w:pPr>
      <w:r w:rsidRPr="006A7EE2">
        <w:t xml:space="preserve">        </w:t>
      </w:r>
      <w:r>
        <w:rPr>
          <w:rFonts w:hint="eastAsia"/>
          <w:lang w:eastAsia="zh-CN"/>
        </w:rPr>
        <w:t>m</w:t>
      </w:r>
      <w:r>
        <w:rPr>
          <w:lang w:eastAsia="zh-CN"/>
        </w:rPr>
        <w:t>dtUserConsent</w:t>
      </w:r>
      <w:r w:rsidRPr="006A7EE2">
        <w:t>:</w:t>
      </w:r>
    </w:p>
    <w:p w14:paraId="3773D6D1" w14:textId="77777777" w:rsidR="0080588F" w:rsidRDefault="0080588F" w:rsidP="0080588F">
      <w:pPr>
        <w:pStyle w:val="PL"/>
      </w:pPr>
      <w:r w:rsidRPr="006A7EE2">
        <w:t xml:space="preserve">          $ref: '#/components/schemas/</w:t>
      </w:r>
      <w:r>
        <w:rPr>
          <w:lang w:eastAsia="zh-CN"/>
        </w:rPr>
        <w:t>MdtUserConsent</w:t>
      </w:r>
      <w:r w:rsidRPr="006A7EE2">
        <w:t>'</w:t>
      </w:r>
    </w:p>
    <w:p w14:paraId="7204D169" w14:textId="77777777" w:rsidR="0080588F" w:rsidRPr="006A7EE2" w:rsidRDefault="0080588F" w:rsidP="0080588F">
      <w:pPr>
        <w:pStyle w:val="PL"/>
      </w:pPr>
      <w:r w:rsidRPr="006A7EE2">
        <w:t xml:space="preserve">        </w:t>
      </w:r>
      <w:r>
        <w:t>m</w:t>
      </w:r>
      <w:r w:rsidRPr="00502067">
        <w:t>dtConfiguration</w:t>
      </w:r>
      <w:r w:rsidRPr="006A7EE2">
        <w:t>:</w:t>
      </w:r>
    </w:p>
    <w:p w14:paraId="3DE29FE8" w14:textId="77777777" w:rsidR="0080588F" w:rsidRPr="00B3056F" w:rsidRDefault="0080588F" w:rsidP="0080588F">
      <w:pPr>
        <w:pStyle w:val="PL"/>
      </w:pPr>
      <w:r w:rsidRPr="006A7EE2">
        <w:t xml:space="preserve">          $ref: 'TS29571_CommonData.yaml#/components/schemas/</w:t>
      </w:r>
      <w:r>
        <w:t>M</w:t>
      </w:r>
      <w:r w:rsidRPr="00502067">
        <w:t>dtConfiguration</w:t>
      </w:r>
      <w:r w:rsidRPr="006A7EE2">
        <w:t>'</w:t>
      </w:r>
    </w:p>
    <w:p w14:paraId="3A1D5D60" w14:textId="77777777" w:rsidR="0080588F" w:rsidRPr="00B3056F" w:rsidRDefault="0080588F" w:rsidP="0080588F">
      <w:pPr>
        <w:pStyle w:val="PL"/>
      </w:pPr>
      <w:r w:rsidRPr="00B3056F">
        <w:t xml:space="preserve">        traceData:</w:t>
      </w:r>
    </w:p>
    <w:p w14:paraId="1393FA67" w14:textId="77777777" w:rsidR="0080588F" w:rsidRPr="00B3056F" w:rsidRDefault="0080588F" w:rsidP="0080588F">
      <w:pPr>
        <w:pStyle w:val="PL"/>
      </w:pPr>
      <w:r w:rsidRPr="00B3056F">
        <w:t xml:space="preserve">          $ref: 'TS29571_CommonData.yaml#/components/schemas/TraceData'</w:t>
      </w:r>
    </w:p>
    <w:p w14:paraId="2EFA02AF" w14:textId="77777777" w:rsidR="0080588F" w:rsidRPr="00B3056F" w:rsidRDefault="0080588F" w:rsidP="0080588F">
      <w:pPr>
        <w:pStyle w:val="PL"/>
      </w:pPr>
      <w:r w:rsidRPr="00B3056F">
        <w:t xml:space="preserve">        cagData:</w:t>
      </w:r>
    </w:p>
    <w:p w14:paraId="4845AF11" w14:textId="77777777" w:rsidR="0080588F" w:rsidRPr="00B3056F" w:rsidRDefault="0080588F" w:rsidP="0080588F">
      <w:pPr>
        <w:pStyle w:val="PL"/>
      </w:pPr>
      <w:r w:rsidRPr="00B3056F">
        <w:lastRenderedPageBreak/>
        <w:t xml:space="preserve">          $ref: '#/components/schemas/CagData'</w:t>
      </w:r>
    </w:p>
    <w:p w14:paraId="345A018F" w14:textId="77777777" w:rsidR="0080588F" w:rsidRPr="00B3056F" w:rsidRDefault="0080588F" w:rsidP="0080588F">
      <w:pPr>
        <w:pStyle w:val="PL"/>
      </w:pPr>
      <w:r w:rsidRPr="00B3056F">
        <w:t xml:space="preserve">        </w:t>
      </w:r>
      <w:r w:rsidRPr="00B3056F">
        <w:rPr>
          <w:rFonts w:hint="eastAsia"/>
          <w:lang w:val="en-US" w:eastAsia="zh-CN"/>
        </w:rPr>
        <w:t>stnSr</w:t>
      </w:r>
      <w:r w:rsidRPr="00B3056F">
        <w:t>:</w:t>
      </w:r>
    </w:p>
    <w:p w14:paraId="7BFA9161" w14:textId="77777777" w:rsidR="0080588F" w:rsidRPr="00B3056F" w:rsidRDefault="0080588F" w:rsidP="0080588F">
      <w:pPr>
        <w:pStyle w:val="PL"/>
      </w:pPr>
      <w:r w:rsidRPr="00B3056F">
        <w:t xml:space="preserve">          $ref: 'TS29571_CommonData.yaml#/components/schemas/</w:t>
      </w:r>
      <w:r w:rsidRPr="00B3056F">
        <w:rPr>
          <w:rFonts w:hint="eastAsia"/>
          <w:lang w:val="en-US" w:eastAsia="zh-CN"/>
        </w:rPr>
        <w:t>StnSr</w:t>
      </w:r>
      <w:r w:rsidRPr="00B3056F">
        <w:t>'</w:t>
      </w:r>
    </w:p>
    <w:p w14:paraId="56A82C8D" w14:textId="77777777" w:rsidR="0080588F" w:rsidRPr="00B3056F" w:rsidRDefault="0080588F" w:rsidP="0080588F">
      <w:pPr>
        <w:pStyle w:val="PL"/>
      </w:pPr>
      <w:r w:rsidRPr="00B3056F">
        <w:t xml:space="preserve">        </w:t>
      </w:r>
      <w:r w:rsidRPr="00B3056F">
        <w:rPr>
          <w:rFonts w:hint="eastAsia"/>
          <w:lang w:val="en-US" w:eastAsia="zh-CN"/>
        </w:rPr>
        <w:t>cMsisdn</w:t>
      </w:r>
      <w:r w:rsidRPr="00B3056F">
        <w:t>:</w:t>
      </w:r>
    </w:p>
    <w:p w14:paraId="0CC1EFDF" w14:textId="77777777" w:rsidR="0080588F" w:rsidRPr="00B3056F" w:rsidRDefault="0080588F" w:rsidP="0080588F">
      <w:pPr>
        <w:pStyle w:val="PL"/>
      </w:pPr>
      <w:r w:rsidRPr="00B3056F">
        <w:t xml:space="preserve">          $ref: 'TS29571_CommonData.yaml#/components/schemas/</w:t>
      </w:r>
      <w:r w:rsidRPr="00B3056F">
        <w:rPr>
          <w:rFonts w:hint="eastAsia"/>
          <w:lang w:val="en-US" w:eastAsia="zh-CN"/>
        </w:rPr>
        <w:t>CMsisdn</w:t>
      </w:r>
      <w:r w:rsidRPr="00B3056F">
        <w:t>'</w:t>
      </w:r>
    </w:p>
    <w:p w14:paraId="071BFEE7" w14:textId="77777777" w:rsidR="0080588F" w:rsidRPr="00B3056F" w:rsidRDefault="0080588F" w:rsidP="0080588F">
      <w:pPr>
        <w:pStyle w:val="PL"/>
      </w:pPr>
      <w:r w:rsidRPr="00B3056F">
        <w:rPr>
          <w:lang w:eastAsia="zh-CN"/>
        </w:rPr>
        <w:t xml:space="preserve">        nbIoT</w:t>
      </w:r>
      <w:r w:rsidRPr="00B3056F">
        <w:rPr>
          <w:rFonts w:hint="eastAsia"/>
          <w:lang w:eastAsia="zh-CN"/>
        </w:rPr>
        <w:t>Ue</w:t>
      </w:r>
      <w:r w:rsidRPr="00B3056F">
        <w:rPr>
          <w:lang w:eastAsia="zh-CN"/>
        </w:rPr>
        <w:t>Priority</w:t>
      </w:r>
      <w:r w:rsidRPr="00B3056F">
        <w:t>:</w:t>
      </w:r>
    </w:p>
    <w:p w14:paraId="580EA2EE" w14:textId="77777777" w:rsidR="0080588F" w:rsidRPr="00B3056F" w:rsidRDefault="0080588F" w:rsidP="0080588F">
      <w:pPr>
        <w:pStyle w:val="PL"/>
      </w:pPr>
      <w:r w:rsidRPr="00B3056F">
        <w:t xml:space="preserve">          $ref: '#/components/schemas/NbIoTUePriority'</w:t>
      </w:r>
    </w:p>
    <w:p w14:paraId="448D7B72" w14:textId="77777777" w:rsidR="0080588F" w:rsidRPr="00B3056F" w:rsidRDefault="0080588F" w:rsidP="0080588F">
      <w:pPr>
        <w:pStyle w:val="PL"/>
      </w:pPr>
      <w:r w:rsidRPr="00B3056F">
        <w:t xml:space="preserve">        nssaiInclusionAllowed:</w:t>
      </w:r>
    </w:p>
    <w:p w14:paraId="02C5AF57" w14:textId="77777777" w:rsidR="0080588F" w:rsidRPr="00B3056F" w:rsidRDefault="0080588F" w:rsidP="0080588F">
      <w:pPr>
        <w:pStyle w:val="PL"/>
      </w:pPr>
      <w:r w:rsidRPr="00B3056F">
        <w:t xml:space="preserve">          type: boolean</w:t>
      </w:r>
    </w:p>
    <w:p w14:paraId="74E457CC" w14:textId="77777777" w:rsidR="0080588F" w:rsidRPr="00B3056F" w:rsidRDefault="0080588F" w:rsidP="0080588F">
      <w:pPr>
        <w:pStyle w:val="PL"/>
      </w:pPr>
      <w:r w:rsidRPr="00B3056F">
        <w:t xml:space="preserve">          default: false</w:t>
      </w:r>
    </w:p>
    <w:p w14:paraId="770919FB" w14:textId="77777777" w:rsidR="0080588F" w:rsidRPr="00B3056F" w:rsidRDefault="0080588F" w:rsidP="0080588F">
      <w:pPr>
        <w:pStyle w:val="PL"/>
      </w:pPr>
      <w:r w:rsidRPr="00B3056F">
        <w:t xml:space="preserve">        rgWirelineCharacteristics:</w:t>
      </w:r>
    </w:p>
    <w:p w14:paraId="3336A01B" w14:textId="77777777" w:rsidR="0080588F" w:rsidRPr="00B3056F" w:rsidRDefault="0080588F" w:rsidP="0080588F">
      <w:pPr>
        <w:pStyle w:val="PL"/>
      </w:pPr>
      <w:r w:rsidRPr="00B3056F">
        <w:t xml:space="preserve">          $ref: 'TS29571_CommonData.yaml#/components/schemas/RgWirelineCharacteristics'</w:t>
      </w:r>
    </w:p>
    <w:p w14:paraId="51A8F144" w14:textId="77777777" w:rsidR="0080588F" w:rsidRPr="00B3056F" w:rsidRDefault="0080588F" w:rsidP="0080588F">
      <w:pPr>
        <w:pStyle w:val="PL"/>
      </w:pPr>
      <w:r w:rsidRPr="00B3056F">
        <w:rPr>
          <w:lang w:eastAsia="zh-CN"/>
        </w:rPr>
        <w:t xml:space="preserve">        </w:t>
      </w:r>
      <w:r w:rsidRPr="00B3056F">
        <w:t>ecRestrictionData</w:t>
      </w:r>
      <w:r>
        <w:t>Wb</w:t>
      </w:r>
      <w:r w:rsidRPr="00B3056F">
        <w:t>:</w:t>
      </w:r>
    </w:p>
    <w:p w14:paraId="593CA627" w14:textId="77777777" w:rsidR="0080588F" w:rsidRDefault="0080588F" w:rsidP="0080588F">
      <w:pPr>
        <w:pStyle w:val="PL"/>
      </w:pPr>
      <w:r w:rsidRPr="00B3056F">
        <w:t xml:space="preserve">          $ref: '#/components/schemas/EcRestrictionData</w:t>
      </w:r>
      <w:r>
        <w:t>Wb</w:t>
      </w:r>
      <w:r w:rsidRPr="00B3056F">
        <w:t>'</w:t>
      </w:r>
    </w:p>
    <w:p w14:paraId="06BF07F4" w14:textId="77777777" w:rsidR="0080588F" w:rsidRDefault="0080588F" w:rsidP="0080588F">
      <w:pPr>
        <w:pStyle w:val="PL"/>
        <w:rPr>
          <w:lang w:eastAsia="zh-CN"/>
        </w:rPr>
      </w:pPr>
      <w:r>
        <w:t xml:space="preserve">        </w:t>
      </w:r>
      <w:r>
        <w:rPr>
          <w:lang w:eastAsia="zh-CN"/>
        </w:rPr>
        <w:t>ecRestrictionDataNb:</w:t>
      </w:r>
    </w:p>
    <w:p w14:paraId="69A0D0B0" w14:textId="77777777" w:rsidR="0080588F" w:rsidRDefault="0080588F" w:rsidP="0080588F">
      <w:pPr>
        <w:pStyle w:val="PL"/>
        <w:rPr>
          <w:lang w:eastAsia="zh-CN"/>
        </w:rPr>
      </w:pPr>
      <w:r>
        <w:rPr>
          <w:lang w:eastAsia="zh-CN"/>
        </w:rPr>
        <w:t xml:space="preserve">          type: boolean</w:t>
      </w:r>
    </w:p>
    <w:p w14:paraId="5972E0DA" w14:textId="77777777" w:rsidR="0080588F" w:rsidRPr="00B3056F" w:rsidRDefault="0080588F" w:rsidP="0080588F">
      <w:pPr>
        <w:pStyle w:val="PL"/>
      </w:pPr>
      <w:r>
        <w:rPr>
          <w:lang w:val="en-US" w:eastAsia="zh-CN"/>
        </w:rPr>
        <w:t xml:space="preserve">          default: false</w:t>
      </w:r>
    </w:p>
    <w:p w14:paraId="27290122" w14:textId="77777777" w:rsidR="0080588F" w:rsidRPr="00B3056F" w:rsidRDefault="0080588F" w:rsidP="0080588F">
      <w:pPr>
        <w:pStyle w:val="PL"/>
      </w:pPr>
      <w:r w:rsidRPr="00B3056F">
        <w:rPr>
          <w:lang w:eastAsia="zh-CN"/>
        </w:rPr>
        <w:t xml:space="preserve">        </w:t>
      </w:r>
      <w:r w:rsidRPr="00B3056F">
        <w:rPr>
          <w:rFonts w:hint="eastAsia"/>
          <w:lang w:eastAsia="zh-CN"/>
        </w:rPr>
        <w:t>expectedUeBehaviour</w:t>
      </w:r>
      <w:r w:rsidRPr="00B3056F">
        <w:rPr>
          <w:lang w:eastAsia="zh-CN"/>
        </w:rPr>
        <w:t>List</w:t>
      </w:r>
      <w:r w:rsidRPr="00B3056F">
        <w:t>:</w:t>
      </w:r>
    </w:p>
    <w:p w14:paraId="6B1D4B71" w14:textId="77777777" w:rsidR="0080588F" w:rsidRPr="00B3056F" w:rsidRDefault="0080588F" w:rsidP="0080588F">
      <w:pPr>
        <w:pStyle w:val="PL"/>
      </w:pPr>
      <w:r w:rsidRPr="00B3056F">
        <w:t xml:space="preserve">          $ref: '#/components/schemas/</w:t>
      </w:r>
      <w:r w:rsidRPr="00B3056F">
        <w:rPr>
          <w:lang w:eastAsia="zh-CN"/>
        </w:rPr>
        <w:t>E</w:t>
      </w:r>
      <w:r w:rsidRPr="00B3056F">
        <w:rPr>
          <w:rFonts w:hint="eastAsia"/>
          <w:lang w:eastAsia="zh-CN"/>
        </w:rPr>
        <w:t>xpectedUeBehaviour</w:t>
      </w:r>
      <w:r w:rsidRPr="00B3056F">
        <w:rPr>
          <w:lang w:eastAsia="zh-CN"/>
        </w:rPr>
        <w:t>Data</w:t>
      </w:r>
      <w:r w:rsidRPr="00B3056F">
        <w:t>'</w:t>
      </w:r>
    </w:p>
    <w:p w14:paraId="5DE422F0" w14:textId="77777777" w:rsidR="0080588F" w:rsidRPr="00B3056F" w:rsidRDefault="0080588F" w:rsidP="0080588F">
      <w:pPr>
        <w:pStyle w:val="PL"/>
        <w:rPr>
          <w:lang w:val="en-US"/>
        </w:rPr>
      </w:pPr>
      <w:r w:rsidRPr="00B3056F">
        <w:rPr>
          <w:lang w:val="en-US"/>
        </w:rPr>
        <w:t xml:space="preserve">        primaryRatRestrictions:</w:t>
      </w:r>
    </w:p>
    <w:p w14:paraId="141D38D1" w14:textId="77777777" w:rsidR="0080588F" w:rsidRPr="00B3056F" w:rsidRDefault="0080588F" w:rsidP="0080588F">
      <w:pPr>
        <w:pStyle w:val="PL"/>
        <w:rPr>
          <w:lang w:val="en-US"/>
        </w:rPr>
      </w:pPr>
      <w:r w:rsidRPr="00B3056F">
        <w:rPr>
          <w:lang w:val="en-US"/>
        </w:rPr>
        <w:t xml:space="preserve">          type: array</w:t>
      </w:r>
    </w:p>
    <w:p w14:paraId="4019656B" w14:textId="77777777" w:rsidR="0080588F" w:rsidRPr="00B3056F" w:rsidRDefault="0080588F" w:rsidP="0080588F">
      <w:pPr>
        <w:pStyle w:val="PL"/>
        <w:rPr>
          <w:lang w:val="en-US"/>
        </w:rPr>
      </w:pPr>
      <w:r w:rsidRPr="00B3056F">
        <w:rPr>
          <w:lang w:val="en-US"/>
        </w:rPr>
        <w:t xml:space="preserve">          items:</w:t>
      </w:r>
    </w:p>
    <w:p w14:paraId="29549C41" w14:textId="77777777" w:rsidR="0080588F" w:rsidRPr="00B3056F" w:rsidRDefault="0080588F" w:rsidP="0080588F">
      <w:pPr>
        <w:pStyle w:val="PL"/>
        <w:rPr>
          <w:lang w:val="en-US"/>
        </w:rPr>
      </w:pPr>
      <w:r w:rsidRPr="00B3056F">
        <w:rPr>
          <w:lang w:val="en-US"/>
        </w:rPr>
        <w:t xml:space="preserve">            $ref: '</w:t>
      </w:r>
      <w:r w:rsidRPr="00B3056F">
        <w:t>TS29571_CommonData.yaml</w:t>
      </w:r>
      <w:r w:rsidRPr="00B3056F">
        <w:rPr>
          <w:lang w:val="en-US"/>
        </w:rPr>
        <w:t>#/components/schemas/RatType'</w:t>
      </w:r>
    </w:p>
    <w:p w14:paraId="2DFB300C" w14:textId="77777777" w:rsidR="0080588F" w:rsidRPr="00B3056F" w:rsidRDefault="0080588F" w:rsidP="0080588F">
      <w:pPr>
        <w:pStyle w:val="PL"/>
        <w:rPr>
          <w:lang w:val="en-US"/>
        </w:rPr>
      </w:pPr>
      <w:r w:rsidRPr="00B3056F">
        <w:rPr>
          <w:lang w:val="en-US"/>
        </w:rPr>
        <w:t xml:space="preserve">        secondaryRatRestrictions:</w:t>
      </w:r>
    </w:p>
    <w:p w14:paraId="186F0C50" w14:textId="77777777" w:rsidR="0080588F" w:rsidRPr="00B3056F" w:rsidRDefault="0080588F" w:rsidP="0080588F">
      <w:pPr>
        <w:pStyle w:val="PL"/>
        <w:rPr>
          <w:lang w:val="en-US"/>
        </w:rPr>
      </w:pPr>
      <w:r w:rsidRPr="00B3056F">
        <w:rPr>
          <w:lang w:val="en-US"/>
        </w:rPr>
        <w:t xml:space="preserve">          type: array</w:t>
      </w:r>
    </w:p>
    <w:p w14:paraId="77380544" w14:textId="77777777" w:rsidR="0080588F" w:rsidRPr="00B3056F" w:rsidRDefault="0080588F" w:rsidP="0080588F">
      <w:pPr>
        <w:pStyle w:val="PL"/>
        <w:rPr>
          <w:lang w:val="en-US"/>
        </w:rPr>
      </w:pPr>
      <w:r w:rsidRPr="00B3056F">
        <w:rPr>
          <w:lang w:val="en-US"/>
        </w:rPr>
        <w:t xml:space="preserve">          items:</w:t>
      </w:r>
    </w:p>
    <w:p w14:paraId="3B2F085A" w14:textId="77777777" w:rsidR="0080588F" w:rsidRPr="00B3056F" w:rsidRDefault="0080588F" w:rsidP="0080588F">
      <w:pPr>
        <w:pStyle w:val="PL"/>
        <w:rPr>
          <w:lang w:val="en-US"/>
        </w:rPr>
      </w:pPr>
      <w:r w:rsidRPr="00B3056F">
        <w:rPr>
          <w:lang w:val="en-US"/>
        </w:rPr>
        <w:t xml:space="preserve">            $ref: '</w:t>
      </w:r>
      <w:r w:rsidRPr="00B3056F">
        <w:t>TS29571_CommonData.yaml</w:t>
      </w:r>
      <w:r w:rsidRPr="00B3056F">
        <w:rPr>
          <w:lang w:val="en-US"/>
        </w:rPr>
        <w:t>#/components/schemas/RatType'</w:t>
      </w:r>
    </w:p>
    <w:p w14:paraId="166027E9" w14:textId="77777777" w:rsidR="0080588F" w:rsidRPr="00B3056F" w:rsidRDefault="0080588F" w:rsidP="0080588F">
      <w:pPr>
        <w:pStyle w:val="PL"/>
        <w:rPr>
          <w:lang w:val="en-US"/>
        </w:rPr>
      </w:pPr>
      <w:r w:rsidRPr="00B3056F">
        <w:rPr>
          <w:lang w:val="en-US"/>
        </w:rPr>
        <w:t xml:space="preserve">        </w:t>
      </w:r>
      <w:r w:rsidRPr="00B3056F">
        <w:rPr>
          <w:lang w:eastAsia="zh-CN"/>
        </w:rPr>
        <w:t>e</w:t>
      </w:r>
      <w:r w:rsidRPr="00B3056F">
        <w:rPr>
          <w:rFonts w:hint="eastAsia"/>
          <w:lang w:eastAsia="zh-CN"/>
        </w:rPr>
        <w:t>drxParameters</w:t>
      </w:r>
      <w:r w:rsidRPr="00B3056F">
        <w:rPr>
          <w:lang w:eastAsia="zh-CN"/>
        </w:rPr>
        <w:t>List</w:t>
      </w:r>
      <w:r w:rsidRPr="00B3056F">
        <w:rPr>
          <w:lang w:val="en-US"/>
        </w:rPr>
        <w:t>:</w:t>
      </w:r>
    </w:p>
    <w:p w14:paraId="01E7C680" w14:textId="77777777" w:rsidR="0080588F" w:rsidRPr="00B3056F" w:rsidRDefault="0080588F" w:rsidP="0080588F">
      <w:pPr>
        <w:pStyle w:val="PL"/>
        <w:rPr>
          <w:lang w:val="en-US"/>
        </w:rPr>
      </w:pPr>
      <w:r w:rsidRPr="00B3056F">
        <w:rPr>
          <w:lang w:val="en-US"/>
        </w:rPr>
        <w:t xml:space="preserve">          type: array</w:t>
      </w:r>
    </w:p>
    <w:p w14:paraId="33B6E076" w14:textId="77777777" w:rsidR="0080588F" w:rsidRPr="00B3056F" w:rsidRDefault="0080588F" w:rsidP="0080588F">
      <w:pPr>
        <w:pStyle w:val="PL"/>
        <w:rPr>
          <w:lang w:val="en-US"/>
        </w:rPr>
      </w:pPr>
      <w:r w:rsidRPr="00B3056F">
        <w:rPr>
          <w:lang w:val="en-US"/>
        </w:rPr>
        <w:t xml:space="preserve">          items:</w:t>
      </w:r>
    </w:p>
    <w:p w14:paraId="09CDDF0C" w14:textId="77777777" w:rsidR="0080588F" w:rsidRPr="00B3056F" w:rsidRDefault="0080588F" w:rsidP="0080588F">
      <w:pPr>
        <w:pStyle w:val="PL"/>
        <w:rPr>
          <w:lang w:val="en-US"/>
        </w:rPr>
      </w:pPr>
      <w:r w:rsidRPr="00B3056F">
        <w:rPr>
          <w:lang w:val="en-US"/>
        </w:rPr>
        <w:t xml:space="preserve">            $ref: '#/components/schemas/</w:t>
      </w:r>
      <w:r w:rsidRPr="00B3056F">
        <w:rPr>
          <w:rFonts w:hint="eastAsia"/>
          <w:lang w:eastAsia="zh-CN"/>
        </w:rPr>
        <w:t>EdrxParameters</w:t>
      </w:r>
      <w:r w:rsidRPr="00B3056F">
        <w:rPr>
          <w:lang w:val="en-US"/>
        </w:rPr>
        <w:t>'</w:t>
      </w:r>
    </w:p>
    <w:p w14:paraId="39F2811D" w14:textId="77777777" w:rsidR="0080588F" w:rsidRPr="00B3056F" w:rsidRDefault="0080588F" w:rsidP="0080588F">
      <w:pPr>
        <w:pStyle w:val="PL"/>
      </w:pPr>
      <w:r w:rsidRPr="00B3056F">
        <w:t xml:space="preserve">          minItems: 1</w:t>
      </w:r>
    </w:p>
    <w:p w14:paraId="27500064" w14:textId="77777777" w:rsidR="0080588F" w:rsidRPr="00B3056F" w:rsidRDefault="0080588F" w:rsidP="0080588F">
      <w:pPr>
        <w:pStyle w:val="PL"/>
        <w:rPr>
          <w:lang w:val="en-US"/>
        </w:rPr>
      </w:pPr>
      <w:r w:rsidRPr="00B3056F">
        <w:rPr>
          <w:lang w:val="en-US"/>
        </w:rPr>
        <w:t xml:space="preserve">        </w:t>
      </w:r>
      <w:r w:rsidRPr="00B3056F">
        <w:rPr>
          <w:lang w:eastAsia="zh-CN"/>
        </w:rPr>
        <w:t>ptw</w:t>
      </w:r>
      <w:r w:rsidRPr="00B3056F">
        <w:rPr>
          <w:rFonts w:hint="eastAsia"/>
          <w:lang w:eastAsia="zh-CN"/>
        </w:rPr>
        <w:t>Parameters</w:t>
      </w:r>
      <w:r w:rsidRPr="00B3056F">
        <w:rPr>
          <w:lang w:eastAsia="zh-CN"/>
        </w:rPr>
        <w:t>List</w:t>
      </w:r>
      <w:r w:rsidRPr="00B3056F">
        <w:rPr>
          <w:lang w:val="en-US"/>
        </w:rPr>
        <w:t>:</w:t>
      </w:r>
    </w:p>
    <w:p w14:paraId="432BC16A" w14:textId="77777777" w:rsidR="0080588F" w:rsidRPr="00B3056F" w:rsidRDefault="0080588F" w:rsidP="0080588F">
      <w:pPr>
        <w:pStyle w:val="PL"/>
        <w:rPr>
          <w:lang w:val="en-US"/>
        </w:rPr>
      </w:pPr>
      <w:r w:rsidRPr="00B3056F">
        <w:rPr>
          <w:lang w:val="en-US"/>
        </w:rPr>
        <w:t xml:space="preserve">          type: array</w:t>
      </w:r>
    </w:p>
    <w:p w14:paraId="00A7C51F" w14:textId="77777777" w:rsidR="0080588F" w:rsidRPr="00B3056F" w:rsidRDefault="0080588F" w:rsidP="0080588F">
      <w:pPr>
        <w:pStyle w:val="PL"/>
        <w:rPr>
          <w:lang w:val="en-US"/>
        </w:rPr>
      </w:pPr>
      <w:r w:rsidRPr="00B3056F">
        <w:rPr>
          <w:lang w:val="en-US"/>
        </w:rPr>
        <w:t xml:space="preserve">          items:</w:t>
      </w:r>
    </w:p>
    <w:p w14:paraId="3F41DFEC" w14:textId="77777777" w:rsidR="0080588F" w:rsidRPr="00B3056F" w:rsidRDefault="0080588F" w:rsidP="0080588F">
      <w:pPr>
        <w:pStyle w:val="PL"/>
        <w:rPr>
          <w:lang w:val="en-US"/>
        </w:rPr>
      </w:pPr>
      <w:r w:rsidRPr="00B3056F">
        <w:rPr>
          <w:lang w:val="en-US"/>
        </w:rPr>
        <w:t xml:space="preserve">            $ref: '#/components/schemas/</w:t>
      </w:r>
      <w:r w:rsidRPr="00B3056F">
        <w:rPr>
          <w:lang w:eastAsia="zh-CN"/>
        </w:rPr>
        <w:t>Ptw</w:t>
      </w:r>
      <w:r w:rsidRPr="00B3056F">
        <w:rPr>
          <w:rFonts w:hint="eastAsia"/>
          <w:lang w:eastAsia="zh-CN"/>
        </w:rPr>
        <w:t>Parameters</w:t>
      </w:r>
      <w:r w:rsidRPr="00B3056F">
        <w:rPr>
          <w:lang w:val="en-US"/>
        </w:rPr>
        <w:t>'</w:t>
      </w:r>
    </w:p>
    <w:p w14:paraId="5D383A46" w14:textId="77777777" w:rsidR="0080588F" w:rsidRPr="00B3056F" w:rsidRDefault="0080588F" w:rsidP="0080588F">
      <w:pPr>
        <w:pStyle w:val="PL"/>
      </w:pPr>
      <w:r w:rsidRPr="00B3056F">
        <w:t xml:space="preserve">          minItems: 1</w:t>
      </w:r>
    </w:p>
    <w:p w14:paraId="5120770E" w14:textId="77777777" w:rsidR="0080588F" w:rsidRPr="00B3056F" w:rsidRDefault="0080588F" w:rsidP="0080588F">
      <w:pPr>
        <w:pStyle w:val="PL"/>
      </w:pPr>
      <w:r w:rsidRPr="00B3056F">
        <w:t xml:space="preserve">        iabOperationAllowed:</w:t>
      </w:r>
    </w:p>
    <w:p w14:paraId="658435F1" w14:textId="77777777" w:rsidR="0080588F" w:rsidRPr="00B3056F" w:rsidRDefault="0080588F" w:rsidP="0080588F">
      <w:pPr>
        <w:pStyle w:val="PL"/>
      </w:pPr>
      <w:r w:rsidRPr="00B3056F">
        <w:t xml:space="preserve">          type: boolean</w:t>
      </w:r>
    </w:p>
    <w:p w14:paraId="1C1640EF" w14:textId="77777777" w:rsidR="0080588F" w:rsidRPr="00B3056F" w:rsidRDefault="0080588F" w:rsidP="0080588F">
      <w:pPr>
        <w:pStyle w:val="PL"/>
      </w:pPr>
      <w:r w:rsidRPr="00B3056F">
        <w:t xml:space="preserve">          default: false</w:t>
      </w:r>
    </w:p>
    <w:p w14:paraId="1CC5D742" w14:textId="77777777" w:rsidR="0080588F" w:rsidRPr="00B3056F" w:rsidRDefault="0080588F" w:rsidP="0080588F">
      <w:pPr>
        <w:pStyle w:val="PL"/>
      </w:pPr>
      <w:r w:rsidRPr="00B3056F">
        <w:t xml:space="preserve">        </w:t>
      </w:r>
      <w:r>
        <w:t>adjacentPlmnRestrictions</w:t>
      </w:r>
      <w:r w:rsidRPr="00B3056F">
        <w:t>:</w:t>
      </w:r>
    </w:p>
    <w:p w14:paraId="6CDFCEEC" w14:textId="77777777" w:rsidR="0080588F" w:rsidRPr="00B3056F" w:rsidRDefault="0080588F" w:rsidP="0080588F">
      <w:pPr>
        <w:pStyle w:val="PL"/>
        <w:rPr>
          <w:lang w:val="en-US"/>
        </w:rPr>
      </w:pPr>
      <w:r w:rsidRPr="00B3056F">
        <w:rPr>
          <w:lang w:val="en-US"/>
        </w:rPr>
        <w:t xml:space="preserve">          description: </w:t>
      </w:r>
      <w:r w:rsidRPr="00B3056F">
        <w:rPr>
          <w:rFonts w:cs="Arial"/>
          <w:szCs w:val="18"/>
        </w:rPr>
        <w:t xml:space="preserve">A map (list of key-value pairs where PlmnId serves as key) of </w:t>
      </w:r>
      <w:r>
        <w:rPr>
          <w:rFonts w:cs="Arial"/>
          <w:szCs w:val="18"/>
        </w:rPr>
        <w:t>PlmnRestriction</w:t>
      </w:r>
    </w:p>
    <w:p w14:paraId="61122CAB" w14:textId="77777777" w:rsidR="0080588F" w:rsidRPr="00B3056F" w:rsidRDefault="0080588F" w:rsidP="0080588F">
      <w:pPr>
        <w:pStyle w:val="PL"/>
      </w:pPr>
      <w:r w:rsidRPr="00B3056F">
        <w:t xml:space="preserve">          type: object</w:t>
      </w:r>
    </w:p>
    <w:p w14:paraId="11487C8F" w14:textId="77777777" w:rsidR="0080588F" w:rsidRPr="00B3056F" w:rsidRDefault="0080588F" w:rsidP="0080588F">
      <w:pPr>
        <w:pStyle w:val="PL"/>
      </w:pPr>
      <w:r w:rsidRPr="00B3056F">
        <w:t xml:space="preserve">          additionalProperties:</w:t>
      </w:r>
    </w:p>
    <w:p w14:paraId="24DF24A9" w14:textId="77777777" w:rsidR="0080588F" w:rsidRDefault="0080588F" w:rsidP="0080588F">
      <w:pPr>
        <w:pStyle w:val="PL"/>
      </w:pPr>
      <w:r w:rsidRPr="00B3056F">
        <w:t xml:space="preserve">            $ref: '#/components/schemas/</w:t>
      </w:r>
      <w:r>
        <w:t>PlmnRestriction</w:t>
      </w:r>
      <w:r w:rsidRPr="00B3056F">
        <w:t>'</w:t>
      </w:r>
    </w:p>
    <w:p w14:paraId="1F8E2F67" w14:textId="77777777" w:rsidR="0080588F" w:rsidRPr="00B3056F" w:rsidRDefault="0080588F" w:rsidP="0080588F">
      <w:pPr>
        <w:pStyle w:val="PL"/>
        <w:rPr>
          <w:lang w:val="en-US"/>
        </w:rPr>
      </w:pPr>
      <w:r w:rsidRPr="00B3056F">
        <w:rPr>
          <w:lang w:val="en-US"/>
        </w:rPr>
        <w:t xml:space="preserve">        </w:t>
      </w:r>
      <w:r>
        <w:t>wirelineF</w:t>
      </w:r>
      <w:r w:rsidRPr="00B3056F">
        <w:t>orbiddenAreas</w:t>
      </w:r>
      <w:r w:rsidRPr="00B3056F">
        <w:rPr>
          <w:lang w:val="en-US"/>
        </w:rPr>
        <w:t>:</w:t>
      </w:r>
    </w:p>
    <w:p w14:paraId="2CBD4B40" w14:textId="77777777" w:rsidR="0080588F" w:rsidRPr="00B3056F" w:rsidRDefault="0080588F" w:rsidP="0080588F">
      <w:pPr>
        <w:pStyle w:val="PL"/>
        <w:rPr>
          <w:lang w:val="en-US"/>
        </w:rPr>
      </w:pPr>
      <w:r w:rsidRPr="00B3056F">
        <w:rPr>
          <w:lang w:val="en-US"/>
        </w:rPr>
        <w:t xml:space="preserve">          type: array</w:t>
      </w:r>
    </w:p>
    <w:p w14:paraId="74FC9F01" w14:textId="77777777" w:rsidR="0080588F" w:rsidRPr="00B3056F" w:rsidRDefault="0080588F" w:rsidP="0080588F">
      <w:pPr>
        <w:pStyle w:val="PL"/>
        <w:rPr>
          <w:lang w:val="en-US"/>
        </w:rPr>
      </w:pPr>
      <w:r w:rsidRPr="00B3056F">
        <w:rPr>
          <w:lang w:val="en-US"/>
        </w:rPr>
        <w:t xml:space="preserve">          items:</w:t>
      </w:r>
    </w:p>
    <w:p w14:paraId="1A6CD184" w14:textId="77777777" w:rsidR="0080588F" w:rsidRPr="00B3056F" w:rsidRDefault="0080588F" w:rsidP="0080588F">
      <w:pPr>
        <w:pStyle w:val="PL"/>
        <w:rPr>
          <w:lang w:val="en-US"/>
        </w:rPr>
      </w:pPr>
      <w:r w:rsidRPr="00B3056F">
        <w:rPr>
          <w:lang w:val="en-US"/>
        </w:rPr>
        <w:t xml:space="preserve">            $ref: '</w:t>
      </w:r>
      <w:r w:rsidRPr="00B3056F">
        <w:t>TS29571_CommonData.yaml</w:t>
      </w:r>
      <w:r w:rsidRPr="00B3056F">
        <w:rPr>
          <w:lang w:val="en-US"/>
        </w:rPr>
        <w:t>#/components/schemas/</w:t>
      </w:r>
      <w:r w:rsidRPr="00F11966">
        <w:t>WirelineArea</w:t>
      </w:r>
      <w:r w:rsidRPr="00B3056F">
        <w:rPr>
          <w:lang w:val="en-US"/>
        </w:rPr>
        <w:t>'</w:t>
      </w:r>
    </w:p>
    <w:p w14:paraId="5BAE7B02" w14:textId="77777777" w:rsidR="0080588F" w:rsidRPr="00B3056F" w:rsidRDefault="0080588F" w:rsidP="0080588F">
      <w:pPr>
        <w:pStyle w:val="PL"/>
        <w:rPr>
          <w:lang w:val="en-US"/>
        </w:rPr>
      </w:pPr>
      <w:r w:rsidRPr="00B3056F">
        <w:rPr>
          <w:lang w:val="en-US"/>
        </w:rPr>
        <w:t xml:space="preserve">        </w:t>
      </w:r>
      <w:r>
        <w:t>wirelineS</w:t>
      </w:r>
      <w:r w:rsidRPr="00B3056F">
        <w:t>erviceAreaRestriction</w:t>
      </w:r>
      <w:r w:rsidRPr="00B3056F">
        <w:rPr>
          <w:lang w:val="en-US"/>
        </w:rPr>
        <w:t>:</w:t>
      </w:r>
    </w:p>
    <w:p w14:paraId="71AF862F" w14:textId="2E48D94E" w:rsidR="00D45B23" w:rsidRPr="00910D23" w:rsidRDefault="0080588F" w:rsidP="00910D23">
      <w:pPr>
        <w:pStyle w:val="PL"/>
      </w:pPr>
      <w:r w:rsidRPr="00910D23">
        <w:t xml:space="preserve">          $ref: '</w:t>
      </w:r>
      <w:r w:rsidRPr="00B3056F">
        <w:t>TS29571_CommonData.yaml</w:t>
      </w:r>
      <w:r w:rsidRPr="00910D23">
        <w:t>#/components/schemas/</w:t>
      </w:r>
      <w:r w:rsidRPr="00F11966">
        <w:t>WirelineServiceAreaRestriction</w:t>
      </w:r>
      <w:r w:rsidRPr="00910D23">
        <w:t>'</w:t>
      </w:r>
    </w:p>
    <w:p w14:paraId="6BC4FFEA" w14:textId="38607352" w:rsidR="00910D23" w:rsidRPr="00B3056F" w:rsidRDefault="00910D23" w:rsidP="00910D23">
      <w:pPr>
        <w:pStyle w:val="PL"/>
        <w:rPr>
          <w:ins w:id="79" w:author="Ericsson - Jones Lu CT4#103e" w:date="2021-04-01T16:08:00Z"/>
        </w:rPr>
      </w:pPr>
      <w:ins w:id="80" w:author="Ericsson - Jones Lu CT4#103e" w:date="2021-04-01T16:08:00Z">
        <w:r>
          <w:t xml:space="preserve">        mtcProvider</w:t>
        </w:r>
      </w:ins>
      <w:ins w:id="81" w:author="Ericsson - Jones Lu CT4#103e" w:date="2021-04-01T16:33:00Z">
        <w:r w:rsidR="004E79C5">
          <w:t>List</w:t>
        </w:r>
      </w:ins>
      <w:ins w:id="82" w:author="Ericsson - Jones Lu CT4#103e" w:date="2021-04-01T16:08:00Z">
        <w:r>
          <w:t>:</w:t>
        </w:r>
      </w:ins>
    </w:p>
    <w:p w14:paraId="7F9A9A82" w14:textId="77777777" w:rsidR="00910D23" w:rsidRPr="00B3056F" w:rsidRDefault="00910D23" w:rsidP="00910D23">
      <w:pPr>
        <w:pStyle w:val="PL"/>
        <w:rPr>
          <w:ins w:id="83" w:author="Ericsson - Jones Lu CT4#103e" w:date="2021-04-01T16:08:00Z"/>
          <w:lang w:val="en-US"/>
        </w:rPr>
      </w:pPr>
      <w:ins w:id="84" w:author="Ericsson - Jones Lu CT4#103e" w:date="2021-04-01T16:08:00Z">
        <w:r w:rsidRPr="00B3056F">
          <w:rPr>
            <w:lang w:val="en-US"/>
          </w:rPr>
          <w:t xml:space="preserve">          type: array</w:t>
        </w:r>
      </w:ins>
    </w:p>
    <w:p w14:paraId="692659A5" w14:textId="77777777" w:rsidR="00910D23" w:rsidRPr="00B3056F" w:rsidRDefault="00910D23" w:rsidP="00910D23">
      <w:pPr>
        <w:pStyle w:val="PL"/>
        <w:rPr>
          <w:ins w:id="85" w:author="Ericsson - Jones Lu CT4#103e" w:date="2021-04-01T16:08:00Z"/>
          <w:lang w:val="en-US"/>
        </w:rPr>
      </w:pPr>
      <w:ins w:id="86" w:author="Ericsson - Jones Lu CT4#103e" w:date="2021-04-01T16:08:00Z">
        <w:r w:rsidRPr="00B3056F">
          <w:rPr>
            <w:lang w:val="en-US"/>
          </w:rPr>
          <w:t xml:space="preserve">          items:</w:t>
        </w:r>
      </w:ins>
    </w:p>
    <w:p w14:paraId="7F4A08D9" w14:textId="380568B1" w:rsidR="00910D23" w:rsidRDefault="00910D23" w:rsidP="00910D23">
      <w:pPr>
        <w:pStyle w:val="PL"/>
        <w:rPr>
          <w:ins w:id="87" w:author="Ericsson - Jones Lu CT4#103e" w:date="2021-04-01T16:08:00Z"/>
          <w:lang w:val="en-US"/>
        </w:rPr>
      </w:pPr>
      <w:ins w:id="88" w:author="Ericsson - Jones Lu CT4#103e" w:date="2021-04-01T16:08:00Z">
        <w:r w:rsidRPr="00B3056F">
          <w:rPr>
            <w:lang w:val="en-US"/>
          </w:rPr>
          <w:t xml:space="preserve">            </w:t>
        </w:r>
        <w:r>
          <w:rPr>
            <w:lang w:val="en-US"/>
          </w:rPr>
          <w:t>$ref: '</w:t>
        </w:r>
        <w:r>
          <w:t>TS295</w:t>
        </w:r>
      </w:ins>
      <w:ins w:id="89" w:author="Ericsson - Jones Lu CT4#103e" w:date="2021-04-01T16:32:00Z">
        <w:r w:rsidR="008B304D">
          <w:t>05</w:t>
        </w:r>
      </w:ins>
      <w:ins w:id="90" w:author="Ericsson - Jones Lu CT4#103e" w:date="2021-04-01T16:08:00Z">
        <w:r>
          <w:t>_</w:t>
        </w:r>
      </w:ins>
      <w:ins w:id="91" w:author="Ericsson - Jones Lu CT4#103e" w:date="2021-04-01T16:32:00Z">
        <w:r w:rsidR="008B304D" w:rsidRPr="00533C32">
          <w:t>Nudr_DataRepository</w:t>
        </w:r>
      </w:ins>
      <w:ins w:id="92" w:author="Ericsson - Jones Lu CT4#103e" w:date="2021-04-01T16:08:00Z">
        <w:r>
          <w:t>.yaml</w:t>
        </w:r>
        <w:r>
          <w:rPr>
            <w:lang w:val="en-US"/>
          </w:rPr>
          <w:t>#/components/schemas/</w:t>
        </w:r>
        <w:r w:rsidRPr="00751E45">
          <w:rPr>
            <w:lang w:val="en-US"/>
          </w:rPr>
          <w:t>MtcProvider</w:t>
        </w:r>
        <w:r>
          <w:rPr>
            <w:lang w:val="en-US"/>
          </w:rPr>
          <w:t>'</w:t>
        </w:r>
      </w:ins>
    </w:p>
    <w:p w14:paraId="5DCD0913" w14:textId="61E27B1D" w:rsidR="00445881" w:rsidRPr="00B3056F" w:rsidRDefault="00445881" w:rsidP="00910D23">
      <w:pPr>
        <w:pStyle w:val="PL"/>
        <w:rPr>
          <w:ins w:id="93" w:author="Ericsson - Jones Lu CT4#103e" w:date="2021-04-01T16:08:00Z"/>
          <w:lang w:val="en-US"/>
        </w:rPr>
      </w:pPr>
      <w:ins w:id="94" w:author="Ericsson - Jones Lu CT4#103e" w:date="2021-04-01T16:08:00Z">
        <w:r>
          <w:rPr>
            <w:lang w:val="en-US"/>
          </w:rPr>
          <w:t xml:space="preserve">          minItems: 1</w:t>
        </w:r>
      </w:ins>
    </w:p>
    <w:p w14:paraId="5B0414F2" w14:textId="77777777" w:rsidR="0080588F" w:rsidRPr="002A0FAF" w:rsidRDefault="0080588F" w:rsidP="00332981">
      <w:pPr>
        <w:rPr>
          <w:noProof/>
          <w:lang w:val="en-US"/>
        </w:rPr>
      </w:pPr>
    </w:p>
    <w:p w14:paraId="051A6649" w14:textId="77777777" w:rsidR="00E871D5" w:rsidRPr="00E871D5" w:rsidRDefault="00E871D5" w:rsidP="00E871D5">
      <w:pPr>
        <w:rPr>
          <w:noProof/>
          <w:color w:val="FF0000"/>
          <w:sz w:val="22"/>
          <w:szCs w:val="22"/>
        </w:rPr>
      </w:pPr>
      <w:r w:rsidRPr="00E871D5">
        <w:rPr>
          <w:noProof/>
          <w:color w:val="FF0000"/>
          <w:sz w:val="22"/>
          <w:szCs w:val="22"/>
        </w:rPr>
        <w:t>******************** Text Skipped for Calrity **********************</w:t>
      </w:r>
    </w:p>
    <w:p w14:paraId="3E8321BF" w14:textId="77777777" w:rsidR="00D45B23" w:rsidRPr="00A177C0" w:rsidRDefault="00D45B23" w:rsidP="00332981">
      <w:pPr>
        <w:rPr>
          <w:noProof/>
        </w:rPr>
      </w:pPr>
    </w:p>
    <w:p w14:paraId="6718CEE7" w14:textId="77777777" w:rsidR="00332981" w:rsidRPr="006B5418" w:rsidRDefault="00332981" w:rsidP="003329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4F5A283" w14:textId="77777777" w:rsidR="00406D60" w:rsidRDefault="00406D60" w:rsidP="00406D60">
      <w:pPr>
        <w:pStyle w:val="B1"/>
      </w:pPr>
    </w:p>
    <w:p w14:paraId="0777C1CC" w14:textId="77777777" w:rsidR="00406D60" w:rsidRDefault="00406D60" w:rsidP="00023EB7">
      <w:pPr>
        <w:pStyle w:val="B1"/>
      </w:pPr>
    </w:p>
    <w:p w14:paraId="40A4F89F" w14:textId="77777777" w:rsidR="00023EB7" w:rsidRDefault="00023EB7" w:rsidP="00A62325">
      <w:pPr>
        <w:pStyle w:val="B1"/>
      </w:pPr>
    </w:p>
    <w:p w14:paraId="48A719E8" w14:textId="4C7E8C18" w:rsidR="005A4476" w:rsidRDefault="005A4476" w:rsidP="005A4476">
      <w:pPr>
        <w:rPr>
          <w:color w:val="00B0F0"/>
        </w:rPr>
      </w:pPr>
    </w:p>
    <w:p w14:paraId="1B2EECCF" w14:textId="77777777" w:rsidR="005A4476" w:rsidRDefault="005A4476" w:rsidP="005A4476">
      <w:pPr>
        <w:rPr>
          <w:color w:val="00B0F0"/>
        </w:rPr>
      </w:pPr>
    </w:p>
    <w:sectPr w:rsidR="005A447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503B43" w14:textId="77777777" w:rsidR="000121C7" w:rsidRDefault="000121C7">
      <w:r>
        <w:separator/>
      </w:r>
    </w:p>
  </w:endnote>
  <w:endnote w:type="continuationSeparator" w:id="0">
    <w:p w14:paraId="72B9CEBA" w14:textId="77777777" w:rsidR="000121C7" w:rsidRDefault="000121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78F48CF" w14:textId="77777777" w:rsidR="000121C7" w:rsidRDefault="000121C7">
      <w:r>
        <w:separator/>
      </w:r>
    </w:p>
  </w:footnote>
  <w:footnote w:type="continuationSeparator" w:id="0">
    <w:p w14:paraId="7AC8D2EF" w14:textId="77777777" w:rsidR="000121C7" w:rsidRDefault="000121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34438E" w14:textId="77777777" w:rsidR="00D45B23" w:rsidRDefault="00D45B2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935CB4" w14:textId="77777777" w:rsidR="00D45B23" w:rsidRDefault="00D45B2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D2ED6B" w14:textId="77777777" w:rsidR="00D45B23" w:rsidRDefault="00D45B2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63595C" w14:textId="77777777" w:rsidR="00D45B23" w:rsidRDefault="00D45B2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 Jones Lu CT4#103e">
    <w15:presenceInfo w15:providerId="None" w15:userId="Ericsson - Jones Lu CT4#10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6C60"/>
    <w:rsid w:val="000121C7"/>
    <w:rsid w:val="000151B8"/>
    <w:rsid w:val="00022AF9"/>
    <w:rsid w:val="00022E4A"/>
    <w:rsid w:val="00023EB7"/>
    <w:rsid w:val="00042B1F"/>
    <w:rsid w:val="00046859"/>
    <w:rsid w:val="00050FF8"/>
    <w:rsid w:val="00054FF1"/>
    <w:rsid w:val="000552D3"/>
    <w:rsid w:val="00057C8E"/>
    <w:rsid w:val="0006600D"/>
    <w:rsid w:val="00071262"/>
    <w:rsid w:val="00090C43"/>
    <w:rsid w:val="00092DC0"/>
    <w:rsid w:val="000A25F5"/>
    <w:rsid w:val="000A6394"/>
    <w:rsid w:val="000B1E84"/>
    <w:rsid w:val="000B7FED"/>
    <w:rsid w:val="000C038A"/>
    <w:rsid w:val="000C040C"/>
    <w:rsid w:val="000C6598"/>
    <w:rsid w:val="000D729C"/>
    <w:rsid w:val="000E1D50"/>
    <w:rsid w:val="000F3C22"/>
    <w:rsid w:val="001007CC"/>
    <w:rsid w:val="0012078B"/>
    <w:rsid w:val="00120B8B"/>
    <w:rsid w:val="00122191"/>
    <w:rsid w:val="00131A28"/>
    <w:rsid w:val="00131D78"/>
    <w:rsid w:val="001329E9"/>
    <w:rsid w:val="00132DA6"/>
    <w:rsid w:val="00135DDD"/>
    <w:rsid w:val="00141F4C"/>
    <w:rsid w:val="001422E3"/>
    <w:rsid w:val="00145D43"/>
    <w:rsid w:val="00150612"/>
    <w:rsid w:val="00152337"/>
    <w:rsid w:val="00161447"/>
    <w:rsid w:val="00161C22"/>
    <w:rsid w:val="00176027"/>
    <w:rsid w:val="001837A3"/>
    <w:rsid w:val="001871E4"/>
    <w:rsid w:val="00192C46"/>
    <w:rsid w:val="001963A5"/>
    <w:rsid w:val="001979EF"/>
    <w:rsid w:val="001A08B3"/>
    <w:rsid w:val="001A7B60"/>
    <w:rsid w:val="001B39BE"/>
    <w:rsid w:val="001B52F0"/>
    <w:rsid w:val="001B67DA"/>
    <w:rsid w:val="001B7A65"/>
    <w:rsid w:val="001D094A"/>
    <w:rsid w:val="001E41F3"/>
    <w:rsid w:val="001F41EF"/>
    <w:rsid w:val="00201BBA"/>
    <w:rsid w:val="00224AC5"/>
    <w:rsid w:val="00227E0A"/>
    <w:rsid w:val="00240EC1"/>
    <w:rsid w:val="0026004D"/>
    <w:rsid w:val="002640DD"/>
    <w:rsid w:val="002658EE"/>
    <w:rsid w:val="00275D12"/>
    <w:rsid w:val="00277DE4"/>
    <w:rsid w:val="00282BCB"/>
    <w:rsid w:val="00284FEB"/>
    <w:rsid w:val="00286067"/>
    <w:rsid w:val="002860C4"/>
    <w:rsid w:val="002A0945"/>
    <w:rsid w:val="002A0FAF"/>
    <w:rsid w:val="002A2A43"/>
    <w:rsid w:val="002A2DC2"/>
    <w:rsid w:val="002B5741"/>
    <w:rsid w:val="002B6C72"/>
    <w:rsid w:val="002D213D"/>
    <w:rsid w:val="00304F23"/>
    <w:rsid w:val="00305409"/>
    <w:rsid w:val="00315ED7"/>
    <w:rsid w:val="00317594"/>
    <w:rsid w:val="00332981"/>
    <w:rsid w:val="00332E00"/>
    <w:rsid w:val="00341E11"/>
    <w:rsid w:val="003609EF"/>
    <w:rsid w:val="0036231A"/>
    <w:rsid w:val="003639A4"/>
    <w:rsid w:val="00374DD4"/>
    <w:rsid w:val="0037756B"/>
    <w:rsid w:val="00382779"/>
    <w:rsid w:val="00384B51"/>
    <w:rsid w:val="0038642C"/>
    <w:rsid w:val="00397ED2"/>
    <w:rsid w:val="003C63DD"/>
    <w:rsid w:val="003D3895"/>
    <w:rsid w:val="003D6C1E"/>
    <w:rsid w:val="003E1A36"/>
    <w:rsid w:val="003E77CB"/>
    <w:rsid w:val="003F41F0"/>
    <w:rsid w:val="003F5EF9"/>
    <w:rsid w:val="00404994"/>
    <w:rsid w:val="00406D60"/>
    <w:rsid w:val="00410371"/>
    <w:rsid w:val="004242F1"/>
    <w:rsid w:val="00427C57"/>
    <w:rsid w:val="00445881"/>
    <w:rsid w:val="00457638"/>
    <w:rsid w:val="00483646"/>
    <w:rsid w:val="004B4F6C"/>
    <w:rsid w:val="004B75B7"/>
    <w:rsid w:val="004C47FD"/>
    <w:rsid w:val="004C6E3D"/>
    <w:rsid w:val="004E0BAF"/>
    <w:rsid w:val="004E1F4F"/>
    <w:rsid w:val="004E3D32"/>
    <w:rsid w:val="004E79C5"/>
    <w:rsid w:val="004F0C76"/>
    <w:rsid w:val="00503C1C"/>
    <w:rsid w:val="0051580D"/>
    <w:rsid w:val="0052296E"/>
    <w:rsid w:val="00527035"/>
    <w:rsid w:val="00527991"/>
    <w:rsid w:val="00532D0A"/>
    <w:rsid w:val="00547111"/>
    <w:rsid w:val="00560C1E"/>
    <w:rsid w:val="00562229"/>
    <w:rsid w:val="00562F57"/>
    <w:rsid w:val="0058403B"/>
    <w:rsid w:val="00592D74"/>
    <w:rsid w:val="00596EF6"/>
    <w:rsid w:val="005A2DFF"/>
    <w:rsid w:val="005A3ABF"/>
    <w:rsid w:val="005A4476"/>
    <w:rsid w:val="005A6E56"/>
    <w:rsid w:val="005B776D"/>
    <w:rsid w:val="005D24FA"/>
    <w:rsid w:val="005D32D6"/>
    <w:rsid w:val="005E2C44"/>
    <w:rsid w:val="005E6041"/>
    <w:rsid w:val="00602921"/>
    <w:rsid w:val="00614F0C"/>
    <w:rsid w:val="00621188"/>
    <w:rsid w:val="006257ED"/>
    <w:rsid w:val="0063125A"/>
    <w:rsid w:val="00680DC6"/>
    <w:rsid w:val="00684227"/>
    <w:rsid w:val="00685C42"/>
    <w:rsid w:val="00695808"/>
    <w:rsid w:val="006B46FB"/>
    <w:rsid w:val="006E21FB"/>
    <w:rsid w:val="006E2A33"/>
    <w:rsid w:val="006F1320"/>
    <w:rsid w:val="006F2519"/>
    <w:rsid w:val="006F2D47"/>
    <w:rsid w:val="006F6630"/>
    <w:rsid w:val="007214D8"/>
    <w:rsid w:val="00723E41"/>
    <w:rsid w:val="00731B8A"/>
    <w:rsid w:val="00736827"/>
    <w:rsid w:val="00737444"/>
    <w:rsid w:val="00741F50"/>
    <w:rsid w:val="00745C25"/>
    <w:rsid w:val="00774A84"/>
    <w:rsid w:val="00792342"/>
    <w:rsid w:val="007977A8"/>
    <w:rsid w:val="007B512A"/>
    <w:rsid w:val="007C2097"/>
    <w:rsid w:val="007D5BD6"/>
    <w:rsid w:val="007D6A07"/>
    <w:rsid w:val="007D77B5"/>
    <w:rsid w:val="007F7259"/>
    <w:rsid w:val="008040A8"/>
    <w:rsid w:val="0080588F"/>
    <w:rsid w:val="00806EB0"/>
    <w:rsid w:val="00807A30"/>
    <w:rsid w:val="00814349"/>
    <w:rsid w:val="0081678F"/>
    <w:rsid w:val="00823406"/>
    <w:rsid w:val="008279FA"/>
    <w:rsid w:val="00843F45"/>
    <w:rsid w:val="0086152D"/>
    <w:rsid w:val="008626E7"/>
    <w:rsid w:val="00870EE7"/>
    <w:rsid w:val="0087255D"/>
    <w:rsid w:val="008863B9"/>
    <w:rsid w:val="0089231E"/>
    <w:rsid w:val="008A45A6"/>
    <w:rsid w:val="008B2CBE"/>
    <w:rsid w:val="008B304D"/>
    <w:rsid w:val="008F686C"/>
    <w:rsid w:val="00910D23"/>
    <w:rsid w:val="00911121"/>
    <w:rsid w:val="0091357A"/>
    <w:rsid w:val="009148DE"/>
    <w:rsid w:val="0092643E"/>
    <w:rsid w:val="00941E30"/>
    <w:rsid w:val="00946239"/>
    <w:rsid w:val="00950FBA"/>
    <w:rsid w:val="00963346"/>
    <w:rsid w:val="009777D9"/>
    <w:rsid w:val="00985991"/>
    <w:rsid w:val="00986058"/>
    <w:rsid w:val="00991546"/>
    <w:rsid w:val="00991B88"/>
    <w:rsid w:val="009944BD"/>
    <w:rsid w:val="009A5753"/>
    <w:rsid w:val="009A579D"/>
    <w:rsid w:val="009B197A"/>
    <w:rsid w:val="009B6C8A"/>
    <w:rsid w:val="009C7029"/>
    <w:rsid w:val="009E3297"/>
    <w:rsid w:val="009F17F5"/>
    <w:rsid w:val="009F734F"/>
    <w:rsid w:val="00A10D5C"/>
    <w:rsid w:val="00A246B6"/>
    <w:rsid w:val="00A24E5A"/>
    <w:rsid w:val="00A30C31"/>
    <w:rsid w:val="00A378F1"/>
    <w:rsid w:val="00A4245D"/>
    <w:rsid w:val="00A47E70"/>
    <w:rsid w:val="00A5050F"/>
    <w:rsid w:val="00A50CF0"/>
    <w:rsid w:val="00A50F0C"/>
    <w:rsid w:val="00A55A5F"/>
    <w:rsid w:val="00A6141C"/>
    <w:rsid w:val="00A62325"/>
    <w:rsid w:val="00A71319"/>
    <w:rsid w:val="00A7324E"/>
    <w:rsid w:val="00A7671C"/>
    <w:rsid w:val="00A803B2"/>
    <w:rsid w:val="00A86C8E"/>
    <w:rsid w:val="00A9346D"/>
    <w:rsid w:val="00AA2CBC"/>
    <w:rsid w:val="00AA5380"/>
    <w:rsid w:val="00AB2768"/>
    <w:rsid w:val="00AC5820"/>
    <w:rsid w:val="00AD1CD8"/>
    <w:rsid w:val="00AD4A04"/>
    <w:rsid w:val="00AF1F5D"/>
    <w:rsid w:val="00B0084B"/>
    <w:rsid w:val="00B10BA3"/>
    <w:rsid w:val="00B127AE"/>
    <w:rsid w:val="00B22160"/>
    <w:rsid w:val="00B22546"/>
    <w:rsid w:val="00B22BAA"/>
    <w:rsid w:val="00B231A1"/>
    <w:rsid w:val="00B258BB"/>
    <w:rsid w:val="00B33B8E"/>
    <w:rsid w:val="00B67B97"/>
    <w:rsid w:val="00B77EDB"/>
    <w:rsid w:val="00B90F5D"/>
    <w:rsid w:val="00B9444D"/>
    <w:rsid w:val="00B968C8"/>
    <w:rsid w:val="00BA3EC5"/>
    <w:rsid w:val="00BA51D9"/>
    <w:rsid w:val="00BB5DFC"/>
    <w:rsid w:val="00BB79DA"/>
    <w:rsid w:val="00BD279D"/>
    <w:rsid w:val="00BD6BB8"/>
    <w:rsid w:val="00C055F6"/>
    <w:rsid w:val="00C056FC"/>
    <w:rsid w:val="00C060D8"/>
    <w:rsid w:val="00C109A8"/>
    <w:rsid w:val="00C247E6"/>
    <w:rsid w:val="00C414C1"/>
    <w:rsid w:val="00C6092E"/>
    <w:rsid w:val="00C66BA2"/>
    <w:rsid w:val="00C867E0"/>
    <w:rsid w:val="00C9260E"/>
    <w:rsid w:val="00C935BC"/>
    <w:rsid w:val="00C95985"/>
    <w:rsid w:val="00CA302A"/>
    <w:rsid w:val="00CC449A"/>
    <w:rsid w:val="00CC5026"/>
    <w:rsid w:val="00CC68D0"/>
    <w:rsid w:val="00CD0FB3"/>
    <w:rsid w:val="00D03B8B"/>
    <w:rsid w:val="00D03F9A"/>
    <w:rsid w:val="00D04179"/>
    <w:rsid w:val="00D06D51"/>
    <w:rsid w:val="00D147E0"/>
    <w:rsid w:val="00D14E31"/>
    <w:rsid w:val="00D2319B"/>
    <w:rsid w:val="00D24991"/>
    <w:rsid w:val="00D25B08"/>
    <w:rsid w:val="00D25FD9"/>
    <w:rsid w:val="00D33222"/>
    <w:rsid w:val="00D414EC"/>
    <w:rsid w:val="00D45B23"/>
    <w:rsid w:val="00D50255"/>
    <w:rsid w:val="00D52C3B"/>
    <w:rsid w:val="00D66520"/>
    <w:rsid w:val="00D711F3"/>
    <w:rsid w:val="00D71F73"/>
    <w:rsid w:val="00D72042"/>
    <w:rsid w:val="00D956A1"/>
    <w:rsid w:val="00DC39C0"/>
    <w:rsid w:val="00DD4CC7"/>
    <w:rsid w:val="00DE34CF"/>
    <w:rsid w:val="00DE5E84"/>
    <w:rsid w:val="00DF220A"/>
    <w:rsid w:val="00E103EE"/>
    <w:rsid w:val="00E13F3D"/>
    <w:rsid w:val="00E15274"/>
    <w:rsid w:val="00E1613D"/>
    <w:rsid w:val="00E244C5"/>
    <w:rsid w:val="00E34898"/>
    <w:rsid w:val="00E55F94"/>
    <w:rsid w:val="00E62CE9"/>
    <w:rsid w:val="00E7031C"/>
    <w:rsid w:val="00E84C29"/>
    <w:rsid w:val="00E85835"/>
    <w:rsid w:val="00E871D5"/>
    <w:rsid w:val="00E9187C"/>
    <w:rsid w:val="00E9717F"/>
    <w:rsid w:val="00EB09B7"/>
    <w:rsid w:val="00ED0C7F"/>
    <w:rsid w:val="00EE6CAD"/>
    <w:rsid w:val="00EE7D7C"/>
    <w:rsid w:val="00F00227"/>
    <w:rsid w:val="00F13A7D"/>
    <w:rsid w:val="00F25D98"/>
    <w:rsid w:val="00F300FB"/>
    <w:rsid w:val="00F41B45"/>
    <w:rsid w:val="00F4739F"/>
    <w:rsid w:val="00F64527"/>
    <w:rsid w:val="00F81680"/>
    <w:rsid w:val="00F912F2"/>
    <w:rsid w:val="00F91489"/>
    <w:rsid w:val="00FA5B1C"/>
    <w:rsid w:val="00FB1B36"/>
    <w:rsid w:val="00FB44B2"/>
    <w:rsid w:val="00FB6386"/>
    <w:rsid w:val="00FC26FC"/>
    <w:rsid w:val="00FD78B9"/>
    <w:rsid w:val="00FE1A7E"/>
    <w:rsid w:val="00FF3E6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14753F3"/>
  <w15:docId w15:val="{B730A3C8-8285-4D08-88E9-658D24D318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1D094A"/>
    <w:rPr>
      <w:rFonts w:ascii="Arial" w:hAnsi="Arial"/>
      <w:sz w:val="28"/>
      <w:lang w:val="en-GB" w:eastAsia="en-US"/>
    </w:rPr>
  </w:style>
  <w:style w:type="character" w:customStyle="1" w:styleId="Heading5Char">
    <w:name w:val="Heading 5 Char"/>
    <w:basedOn w:val="DefaultParagraphFont"/>
    <w:link w:val="Heading5"/>
    <w:rsid w:val="001D094A"/>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D2319B"/>
    <w:rPr>
      <w:rFonts w:ascii="Arial" w:hAnsi="Arial"/>
      <w:sz w:val="18"/>
      <w:lang w:val="en-GB" w:eastAsia="en-US"/>
    </w:rPr>
  </w:style>
  <w:style w:type="character" w:customStyle="1" w:styleId="TAHCar">
    <w:name w:val="TAH Car"/>
    <w:link w:val="TAH"/>
    <w:rsid w:val="00D2319B"/>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D2319B"/>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A30C31"/>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qFormat/>
    <w:rsid w:val="000B7FED"/>
    <w:rPr>
      <w:color w:val="FF0000"/>
    </w:rPr>
  </w:style>
  <w:style w:type="character" w:customStyle="1" w:styleId="EditorsNoteCharChar">
    <w:name w:val="Editor's Note Char Char"/>
    <w:link w:val="EditorsNote"/>
    <w:rsid w:val="001D094A"/>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locked/>
    <w:rsid w:val="005A4476"/>
    <w:rPr>
      <w:rFonts w:ascii="Times New Roman" w:hAnsi="Times New Roman"/>
      <w:lang w:val="en-GB" w:eastAsia="en-US"/>
    </w:rPr>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1D094A"/>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1D094A"/>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1D094A"/>
    <w:rPr>
      <w:rFonts w:ascii="Times New Roman" w:hAnsi="Times New Roman"/>
      <w:b/>
      <w:bCs/>
      <w:lang w:val="en-GB" w:eastAsia="en-U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HChar">
    <w:name w:val="TAH Char"/>
    <w:qFormat/>
    <w:locked/>
    <w:rsid w:val="00F81680"/>
    <w:rPr>
      <w:rFonts w:ascii="Arial" w:hAnsi="Arial" w:cs="Arial"/>
      <w:b/>
      <w:sz w:val="18"/>
      <w:lang w:val="en-GB"/>
    </w:rPr>
  </w:style>
  <w:style w:type="paragraph" w:customStyle="1" w:styleId="TAJ">
    <w:name w:val="TAJ"/>
    <w:basedOn w:val="TH"/>
    <w:rsid w:val="001D094A"/>
  </w:style>
  <w:style w:type="paragraph" w:customStyle="1" w:styleId="Guidance">
    <w:name w:val="Guidance"/>
    <w:basedOn w:val="Normal"/>
    <w:rsid w:val="001D094A"/>
    <w:rPr>
      <w:i/>
      <w:color w:val="0000FF"/>
    </w:rPr>
  </w:style>
  <w:style w:type="paragraph" w:styleId="Caption">
    <w:name w:val="caption"/>
    <w:basedOn w:val="Normal"/>
    <w:next w:val="Normal"/>
    <w:qFormat/>
    <w:rsid w:val="001D094A"/>
    <w:pPr>
      <w:widowControl w:val="0"/>
      <w:spacing w:before="120" w:after="120"/>
    </w:pPr>
    <w:rPr>
      <w:rFonts w:eastAsia="MS Mincho"/>
      <w:b/>
    </w:rPr>
  </w:style>
  <w:style w:type="paragraph" w:styleId="ListParagraph">
    <w:name w:val="List Paragraph"/>
    <w:basedOn w:val="Normal"/>
    <w:uiPriority w:val="34"/>
    <w:qFormat/>
    <w:rsid w:val="001D094A"/>
    <w:pPr>
      <w:spacing w:after="0"/>
      <w:ind w:left="720"/>
      <w:contextualSpacing/>
    </w:pPr>
    <w:rPr>
      <w:rFonts w:eastAsia="Calibri"/>
      <w:sz w:val="24"/>
      <w:szCs w:val="24"/>
      <w:lang w:val="en-US"/>
    </w:rPr>
  </w:style>
  <w:style w:type="character" w:customStyle="1" w:styleId="st">
    <w:name w:val="st"/>
    <w:rsid w:val="001D094A"/>
  </w:style>
  <w:style w:type="paragraph" w:customStyle="1" w:styleId="m216113901552225498gmail-pl">
    <w:name w:val="m_216113901552225498gmail-pl"/>
    <w:basedOn w:val="Normal"/>
    <w:rsid w:val="001D094A"/>
    <w:pPr>
      <w:spacing w:before="100" w:beforeAutospacing="1" w:after="100" w:afterAutospacing="1"/>
    </w:pPr>
    <w:rPr>
      <w:rFonts w:ascii="Calibri" w:eastAsiaTheme="minorHAnsi" w:hAnsi="Calibri" w:cs="Calibri"/>
      <w:sz w:val="22"/>
      <w:szCs w:val="22"/>
      <w:lang w:val="it-IT" w:eastAsia="it-IT"/>
    </w:rPr>
  </w:style>
  <w:style w:type="paragraph" w:customStyle="1" w:styleId="m-4213127826822988581th">
    <w:name w:val="m_-4213127826822988581th"/>
    <w:basedOn w:val="Normal"/>
    <w:rsid w:val="001D094A"/>
    <w:pPr>
      <w:spacing w:before="100" w:beforeAutospacing="1" w:after="100" w:afterAutospacing="1"/>
    </w:pPr>
    <w:rPr>
      <w:sz w:val="24"/>
      <w:szCs w:val="24"/>
      <w:lang w:eastAsia="en-GB"/>
    </w:rPr>
  </w:style>
  <w:style w:type="paragraph" w:customStyle="1" w:styleId="m-4213127826822988581tah">
    <w:name w:val="m_-4213127826822988581tah"/>
    <w:basedOn w:val="Normal"/>
    <w:rsid w:val="001D094A"/>
    <w:pPr>
      <w:spacing w:before="100" w:beforeAutospacing="1" w:after="100" w:afterAutospacing="1"/>
    </w:pPr>
    <w:rPr>
      <w:sz w:val="24"/>
      <w:szCs w:val="24"/>
      <w:lang w:eastAsia="en-GB"/>
    </w:rPr>
  </w:style>
  <w:style w:type="paragraph" w:customStyle="1" w:styleId="m-4213127826822988581tal">
    <w:name w:val="m_-4213127826822988581tal"/>
    <w:basedOn w:val="Normal"/>
    <w:rsid w:val="001D094A"/>
    <w:pPr>
      <w:spacing w:before="100" w:beforeAutospacing="1" w:after="100" w:afterAutospacing="1"/>
    </w:pPr>
    <w:rPr>
      <w:sz w:val="24"/>
      <w:szCs w:val="24"/>
      <w:lang w:eastAsia="en-GB"/>
    </w:rPr>
  </w:style>
  <w:style w:type="paragraph" w:customStyle="1" w:styleId="m-4213127826822988581editorsnote">
    <w:name w:val="m_-4213127826822988581editorsnote"/>
    <w:basedOn w:val="Normal"/>
    <w:rsid w:val="001D094A"/>
    <w:pPr>
      <w:spacing w:before="100" w:beforeAutospacing="1" w:after="100" w:afterAutospacing="1"/>
    </w:pPr>
    <w:rPr>
      <w:sz w:val="24"/>
      <w:szCs w:val="24"/>
      <w:lang w:eastAsia="en-GB"/>
    </w:rPr>
  </w:style>
  <w:style w:type="paragraph" w:styleId="PlainText">
    <w:name w:val="Plain Text"/>
    <w:basedOn w:val="Normal"/>
    <w:link w:val="PlainTextChar"/>
    <w:uiPriority w:val="99"/>
    <w:unhideWhenUsed/>
    <w:rsid w:val="001D094A"/>
    <w:pPr>
      <w:spacing w:after="0"/>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1D094A"/>
    <w:rPr>
      <w:rFonts w:ascii="Consolas" w:eastAsiaTheme="minorHAnsi" w:hAnsi="Consolas" w:cstheme="minorBidi"/>
      <w:sz w:val="21"/>
      <w:szCs w:val="21"/>
      <w:lang w:val="en-GB" w:eastAsia="en-US"/>
    </w:rPr>
  </w:style>
  <w:style w:type="character" w:customStyle="1" w:styleId="PLChar">
    <w:name w:val="PL Char"/>
    <w:link w:val="PL"/>
    <w:qFormat/>
    <w:locked/>
    <w:rsid w:val="003D3895"/>
    <w:rPr>
      <w:rFonts w:ascii="Courier New" w:hAnsi="Courier New"/>
      <w:noProof/>
      <w:sz w:val="16"/>
      <w:lang w:val="en-GB" w:eastAsia="en-US"/>
    </w:rPr>
  </w:style>
  <w:style w:type="character" w:customStyle="1" w:styleId="TFChar">
    <w:name w:val="TF Char"/>
    <w:link w:val="TF"/>
    <w:locked/>
    <w:rsid w:val="002658EE"/>
    <w:rPr>
      <w:rFonts w:ascii="Arial" w:hAnsi="Arial"/>
      <w:b/>
      <w:lang w:val="en-GB" w:eastAsia="en-US"/>
    </w:rPr>
  </w:style>
  <w:style w:type="character" w:customStyle="1" w:styleId="TACChar">
    <w:name w:val="TAC Char"/>
    <w:link w:val="TAC"/>
    <w:qFormat/>
    <w:locked/>
    <w:rsid w:val="009B197A"/>
    <w:rPr>
      <w:rFonts w:ascii="Arial" w:hAnsi="Arial"/>
      <w:sz w:val="18"/>
      <w:lang w:val="en-GB" w:eastAsia="en-US"/>
    </w:rPr>
  </w:style>
  <w:style w:type="character" w:customStyle="1" w:styleId="TANChar">
    <w:name w:val="TAN Char"/>
    <w:link w:val="TAN"/>
    <w:locked/>
    <w:rsid w:val="009B197A"/>
    <w:rPr>
      <w:rFonts w:ascii="Arial" w:hAnsi="Arial"/>
      <w:sz w:val="18"/>
      <w:lang w:val="en-GB" w:eastAsia="en-US"/>
    </w:rPr>
  </w:style>
  <w:style w:type="character" w:customStyle="1" w:styleId="CRCoverPageZchn">
    <w:name w:val="CR Cover Page Zchn"/>
    <w:link w:val="CRCoverPage"/>
    <w:rsid w:val="00562229"/>
    <w:rPr>
      <w:rFonts w:ascii="Arial" w:hAnsi="Arial"/>
      <w:lang w:val="en-GB" w:eastAsia="en-US"/>
    </w:rPr>
  </w:style>
  <w:style w:type="table" w:styleId="TableGrid">
    <w:name w:val="Table Grid"/>
    <w:basedOn w:val="TableNormal"/>
    <w:uiPriority w:val="39"/>
    <w:rsid w:val="00A10D5C"/>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A10D5C"/>
    <w:rPr>
      <w:color w:val="605E5C"/>
      <w:shd w:val="clear" w:color="auto" w:fill="E1DFDD"/>
    </w:rPr>
  </w:style>
  <w:style w:type="character" w:customStyle="1" w:styleId="EXCar">
    <w:name w:val="EX Car"/>
    <w:link w:val="EX"/>
    <w:rsid w:val="00A10D5C"/>
    <w:rPr>
      <w:rFonts w:ascii="Times New Roman" w:hAnsi="Times New Roman"/>
      <w:lang w:val="en-GB" w:eastAsia="en-US"/>
    </w:rPr>
  </w:style>
  <w:style w:type="paragraph" w:customStyle="1" w:styleId="TempNote">
    <w:name w:val="TempNote"/>
    <w:basedOn w:val="Normal"/>
    <w:qFormat/>
    <w:rsid w:val="00A10D5C"/>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A10D5C"/>
    <w:pPr>
      <w:overflowPunct w:val="0"/>
      <w:autoSpaceDE w:val="0"/>
      <w:autoSpaceDN w:val="0"/>
      <w:adjustRightInd w:val="0"/>
      <w:textAlignment w:val="baseline"/>
    </w:pPr>
    <w:rPr>
      <w:rFonts w:ascii="Arial" w:hAnsi="Arial" w:cs="Arial"/>
      <w:sz w:val="24"/>
      <w:szCs w:val="24"/>
    </w:rPr>
  </w:style>
  <w:style w:type="paragraph" w:customStyle="1" w:styleId="AltNormal">
    <w:name w:val="AltNormal"/>
    <w:basedOn w:val="Normal"/>
    <w:link w:val="AltNormalChar"/>
    <w:rsid w:val="00A10D5C"/>
    <w:pPr>
      <w:spacing w:before="120" w:after="0"/>
    </w:pPr>
    <w:rPr>
      <w:rFonts w:ascii="Arial" w:hAnsi="Arial"/>
    </w:rPr>
  </w:style>
  <w:style w:type="character" w:customStyle="1" w:styleId="AltNormalChar">
    <w:name w:val="AltNormal Char"/>
    <w:link w:val="AltNormal"/>
    <w:rsid w:val="00A10D5C"/>
    <w:rPr>
      <w:rFonts w:ascii="Arial" w:hAnsi="Arial"/>
      <w:lang w:val="en-GB" w:eastAsia="en-US"/>
    </w:rPr>
  </w:style>
  <w:style w:type="paragraph" w:customStyle="1" w:styleId="TemplateH3">
    <w:name w:val="TemplateH3"/>
    <w:basedOn w:val="Normal"/>
    <w:qFormat/>
    <w:rsid w:val="00A10D5C"/>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A10D5C"/>
    <w:pPr>
      <w:overflowPunct w:val="0"/>
      <w:autoSpaceDE w:val="0"/>
      <w:autoSpaceDN w:val="0"/>
      <w:adjustRightInd w:val="0"/>
      <w:textAlignment w:val="baseline"/>
    </w:pPr>
    <w:rPr>
      <w:rFonts w:ascii="Arial" w:hAnsi="Arial" w:cs="Arial"/>
      <w:sz w:val="32"/>
      <w:szCs w:val="32"/>
    </w:rPr>
  </w:style>
  <w:style w:type="paragraph" w:styleId="Revision">
    <w:name w:val="Revision"/>
    <w:hidden/>
    <w:uiPriority w:val="99"/>
    <w:semiHidden/>
    <w:rsid w:val="00A10D5C"/>
    <w:rPr>
      <w:rFonts w:ascii="Times New Roman" w:hAnsi="Times New Roman"/>
      <w:lang w:val="en-GB" w:eastAsia="en-US"/>
    </w:rPr>
  </w:style>
  <w:style w:type="paragraph" w:styleId="BodyText">
    <w:name w:val="Body Text"/>
    <w:basedOn w:val="Normal"/>
    <w:link w:val="BodyTextChar"/>
    <w:rsid w:val="00A10D5C"/>
    <w:pPr>
      <w:spacing w:after="120"/>
    </w:pPr>
    <w:rPr>
      <w:rFonts w:eastAsia="DengXian"/>
    </w:rPr>
  </w:style>
  <w:style w:type="character" w:customStyle="1" w:styleId="BodyTextChar">
    <w:name w:val="Body Text Char"/>
    <w:basedOn w:val="DefaultParagraphFont"/>
    <w:link w:val="BodyText"/>
    <w:rsid w:val="00A10D5C"/>
    <w:rPr>
      <w:rFonts w:ascii="Times New Roman" w:eastAsia="DengXian" w:hAnsi="Times New Roman"/>
      <w:lang w:val="en-GB" w:eastAsia="en-US"/>
    </w:rPr>
  </w:style>
  <w:style w:type="character" w:customStyle="1" w:styleId="NOZchn">
    <w:name w:val="NO Zchn"/>
    <w:rsid w:val="00A10D5C"/>
    <w:rPr>
      <w:lang w:eastAsia="en-US"/>
    </w:rPr>
  </w:style>
  <w:style w:type="character" w:customStyle="1" w:styleId="Heading1Char">
    <w:name w:val="Heading 1 Char"/>
    <w:link w:val="Heading1"/>
    <w:rsid w:val="00A10D5C"/>
    <w:rPr>
      <w:rFonts w:ascii="Arial" w:hAnsi="Arial"/>
      <w:sz w:val="36"/>
      <w:lang w:val="en-GB" w:eastAsia="en-US"/>
    </w:rPr>
  </w:style>
  <w:style w:type="character" w:customStyle="1" w:styleId="Heading2Char">
    <w:name w:val="Heading 2 Char"/>
    <w:link w:val="Heading2"/>
    <w:rsid w:val="00A10D5C"/>
    <w:rPr>
      <w:rFonts w:ascii="Arial" w:hAnsi="Arial"/>
      <w:sz w:val="32"/>
      <w:lang w:val="en-GB" w:eastAsia="en-US"/>
    </w:rPr>
  </w:style>
  <w:style w:type="character" w:customStyle="1" w:styleId="EditorsNoteChar">
    <w:name w:val="Editor's Note Char"/>
    <w:aliases w:val="EN Char"/>
    <w:rsid w:val="00A10D5C"/>
    <w:rPr>
      <w:color w:val="FF0000"/>
      <w:lang w:eastAsia="en-US"/>
    </w:rPr>
  </w:style>
  <w:style w:type="character" w:customStyle="1" w:styleId="Heading4Char">
    <w:name w:val="Heading 4 Char"/>
    <w:link w:val="Heading4"/>
    <w:rsid w:val="00A10D5C"/>
    <w:rPr>
      <w:rFonts w:ascii="Arial" w:hAnsi="Arial"/>
      <w:sz w:val="24"/>
      <w:lang w:val="en-GB" w:eastAsia="en-US"/>
    </w:rPr>
  </w:style>
  <w:style w:type="character" w:customStyle="1" w:styleId="B1Char1">
    <w:name w:val="B1 Char1"/>
    <w:rsid w:val="00A10D5C"/>
    <w:rPr>
      <w:rFonts w:ascii="Times New Roman" w:hAnsi="Times New Roman"/>
      <w:lang w:val="en-GB" w:eastAsia="en-US"/>
    </w:rPr>
  </w:style>
  <w:style w:type="character" w:customStyle="1" w:styleId="TALChar1">
    <w:name w:val="TAL Char1"/>
    <w:rsid w:val="00A10D5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9277635">
      <w:bodyDiv w:val="1"/>
      <w:marLeft w:val="0"/>
      <w:marRight w:val="0"/>
      <w:marTop w:val="0"/>
      <w:marBottom w:val="0"/>
      <w:divBdr>
        <w:top w:val="none" w:sz="0" w:space="0" w:color="auto"/>
        <w:left w:val="none" w:sz="0" w:space="0" w:color="auto"/>
        <w:bottom w:val="none" w:sz="0" w:space="0" w:color="auto"/>
        <w:right w:val="none" w:sz="0" w:space="0" w:color="auto"/>
      </w:divBdr>
    </w:div>
    <w:div w:id="338314034">
      <w:bodyDiv w:val="1"/>
      <w:marLeft w:val="0"/>
      <w:marRight w:val="0"/>
      <w:marTop w:val="0"/>
      <w:marBottom w:val="0"/>
      <w:divBdr>
        <w:top w:val="none" w:sz="0" w:space="0" w:color="auto"/>
        <w:left w:val="none" w:sz="0" w:space="0" w:color="auto"/>
        <w:bottom w:val="none" w:sz="0" w:space="0" w:color="auto"/>
        <w:right w:val="none" w:sz="0" w:space="0" w:color="auto"/>
      </w:divBdr>
    </w:div>
    <w:div w:id="621150528">
      <w:bodyDiv w:val="1"/>
      <w:marLeft w:val="0"/>
      <w:marRight w:val="0"/>
      <w:marTop w:val="0"/>
      <w:marBottom w:val="0"/>
      <w:divBdr>
        <w:top w:val="none" w:sz="0" w:space="0" w:color="auto"/>
        <w:left w:val="none" w:sz="0" w:space="0" w:color="auto"/>
        <w:bottom w:val="none" w:sz="0" w:space="0" w:color="auto"/>
        <w:right w:val="none" w:sz="0" w:space="0" w:color="auto"/>
      </w:divBdr>
    </w:div>
    <w:div w:id="740635183">
      <w:bodyDiv w:val="1"/>
      <w:marLeft w:val="0"/>
      <w:marRight w:val="0"/>
      <w:marTop w:val="0"/>
      <w:marBottom w:val="0"/>
      <w:divBdr>
        <w:top w:val="none" w:sz="0" w:space="0" w:color="auto"/>
        <w:left w:val="none" w:sz="0" w:space="0" w:color="auto"/>
        <w:bottom w:val="none" w:sz="0" w:space="0" w:color="auto"/>
        <w:right w:val="none" w:sz="0" w:space="0" w:color="auto"/>
      </w:divBdr>
    </w:div>
    <w:div w:id="765492663">
      <w:bodyDiv w:val="1"/>
      <w:marLeft w:val="0"/>
      <w:marRight w:val="0"/>
      <w:marTop w:val="0"/>
      <w:marBottom w:val="0"/>
      <w:divBdr>
        <w:top w:val="none" w:sz="0" w:space="0" w:color="auto"/>
        <w:left w:val="none" w:sz="0" w:space="0" w:color="auto"/>
        <w:bottom w:val="none" w:sz="0" w:space="0" w:color="auto"/>
        <w:right w:val="none" w:sz="0" w:space="0" w:color="auto"/>
      </w:divBdr>
    </w:div>
    <w:div w:id="819462555">
      <w:bodyDiv w:val="1"/>
      <w:marLeft w:val="0"/>
      <w:marRight w:val="0"/>
      <w:marTop w:val="0"/>
      <w:marBottom w:val="0"/>
      <w:divBdr>
        <w:top w:val="none" w:sz="0" w:space="0" w:color="auto"/>
        <w:left w:val="none" w:sz="0" w:space="0" w:color="auto"/>
        <w:bottom w:val="none" w:sz="0" w:space="0" w:color="auto"/>
        <w:right w:val="none" w:sz="0" w:space="0" w:color="auto"/>
      </w:divBdr>
    </w:div>
    <w:div w:id="994993448">
      <w:bodyDiv w:val="1"/>
      <w:marLeft w:val="0"/>
      <w:marRight w:val="0"/>
      <w:marTop w:val="0"/>
      <w:marBottom w:val="0"/>
      <w:divBdr>
        <w:top w:val="none" w:sz="0" w:space="0" w:color="auto"/>
        <w:left w:val="none" w:sz="0" w:space="0" w:color="auto"/>
        <w:bottom w:val="none" w:sz="0" w:space="0" w:color="auto"/>
        <w:right w:val="none" w:sz="0" w:space="0" w:color="auto"/>
      </w:divBdr>
    </w:div>
    <w:div w:id="1319723729">
      <w:bodyDiv w:val="1"/>
      <w:marLeft w:val="0"/>
      <w:marRight w:val="0"/>
      <w:marTop w:val="0"/>
      <w:marBottom w:val="0"/>
      <w:divBdr>
        <w:top w:val="none" w:sz="0" w:space="0" w:color="auto"/>
        <w:left w:val="none" w:sz="0" w:space="0" w:color="auto"/>
        <w:bottom w:val="none" w:sz="0" w:space="0" w:color="auto"/>
        <w:right w:val="none" w:sz="0" w:space="0" w:color="auto"/>
      </w:divBdr>
    </w:div>
    <w:div w:id="1361319357">
      <w:bodyDiv w:val="1"/>
      <w:marLeft w:val="0"/>
      <w:marRight w:val="0"/>
      <w:marTop w:val="0"/>
      <w:marBottom w:val="0"/>
      <w:divBdr>
        <w:top w:val="none" w:sz="0" w:space="0" w:color="auto"/>
        <w:left w:val="none" w:sz="0" w:space="0" w:color="auto"/>
        <w:bottom w:val="none" w:sz="0" w:space="0" w:color="auto"/>
        <w:right w:val="none" w:sz="0" w:space="0" w:color="auto"/>
      </w:divBdr>
    </w:div>
    <w:div w:id="1668902569">
      <w:bodyDiv w:val="1"/>
      <w:marLeft w:val="0"/>
      <w:marRight w:val="0"/>
      <w:marTop w:val="0"/>
      <w:marBottom w:val="0"/>
      <w:divBdr>
        <w:top w:val="none" w:sz="0" w:space="0" w:color="auto"/>
        <w:left w:val="none" w:sz="0" w:space="0" w:color="auto"/>
        <w:bottom w:val="none" w:sz="0" w:space="0" w:color="auto"/>
        <w:right w:val="none" w:sz="0" w:space="0" w:color="auto"/>
      </w:divBdr>
    </w:div>
    <w:div w:id="1789426355">
      <w:bodyDiv w:val="1"/>
      <w:marLeft w:val="0"/>
      <w:marRight w:val="0"/>
      <w:marTop w:val="0"/>
      <w:marBottom w:val="0"/>
      <w:divBdr>
        <w:top w:val="none" w:sz="0" w:space="0" w:color="auto"/>
        <w:left w:val="none" w:sz="0" w:space="0" w:color="auto"/>
        <w:bottom w:val="none" w:sz="0" w:space="0" w:color="auto"/>
        <w:right w:val="none" w:sz="0" w:space="0" w:color="auto"/>
      </w:divBdr>
    </w:div>
    <w:div w:id="1974864166">
      <w:bodyDiv w:val="1"/>
      <w:marLeft w:val="0"/>
      <w:marRight w:val="0"/>
      <w:marTop w:val="0"/>
      <w:marBottom w:val="0"/>
      <w:divBdr>
        <w:top w:val="none" w:sz="0" w:space="0" w:color="auto"/>
        <w:left w:val="none" w:sz="0" w:space="0" w:color="auto"/>
        <w:bottom w:val="none" w:sz="0" w:space="0" w:color="auto"/>
        <w:right w:val="none" w:sz="0" w:space="0" w:color="auto"/>
      </w:divBdr>
    </w:div>
    <w:div w:id="2090493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CC7DF6-5436-4B3D-A899-13B7D47863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TotalTime>
  <Pages>13</Pages>
  <Words>4347</Words>
  <Characters>24781</Characters>
  <Application>Microsoft Office Word</Application>
  <DocSecurity>0</DocSecurity>
  <Lines>206</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29070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Jones Lu CT4#103e</cp:lastModifiedBy>
  <cp:revision>115</cp:revision>
  <cp:lastPrinted>1901-01-01T05:00:00Z</cp:lastPrinted>
  <dcterms:created xsi:type="dcterms:W3CDTF">2021-01-27T15:36:00Z</dcterms:created>
  <dcterms:modified xsi:type="dcterms:W3CDTF">2021-04-06T02:43:00Z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76</vt:lpwstr>
  </property>
  <property fmtid="{D5CDD505-2E9C-101B-9397-08002B2CF9AE}" pid="4" name="MtgTitle">
    <vt:lpwstr>-LI</vt:lpwstr>
  </property>
  <property fmtid="{D5CDD505-2E9C-101B-9397-08002B2CF9AE}" pid="5" name="Location">
    <vt:lpwstr>Sophia-Antipolis</vt:lpwstr>
  </property>
  <property fmtid="{D5CDD505-2E9C-101B-9397-08002B2CF9AE}" pid="6" name="Country">
    <vt:lpwstr>France</vt:lpwstr>
  </property>
  <property fmtid="{D5CDD505-2E9C-101B-9397-08002B2CF9AE}" pid="7" name="StartDate">
    <vt:lpwstr>28th Jan 2020</vt:lpwstr>
  </property>
  <property fmtid="{D5CDD505-2E9C-101B-9397-08002B2CF9AE}" pid="8" name="EndDate">
    <vt:lpwstr>31st Jan 2020</vt:lpwstr>
  </property>
  <property fmtid="{D5CDD505-2E9C-101B-9397-08002B2CF9AE}" pid="9" name="Tdoc#">
    <vt:lpwstr>s3i200048</vt:lpwstr>
  </property>
  <property fmtid="{D5CDD505-2E9C-101B-9397-08002B2CF9AE}" pid="10" name="Spec#">
    <vt:lpwstr>33.128</vt:lpwstr>
  </property>
  <property fmtid="{D5CDD505-2E9C-101B-9397-08002B2CF9AE}" pid="11" name="Cr#">
    <vt:lpwstr>0070</vt:lpwstr>
  </property>
  <property fmtid="{D5CDD505-2E9C-101B-9397-08002B2CF9AE}" pid="12" name="Revision">
    <vt:lpwstr>-</vt:lpwstr>
  </property>
  <property fmtid="{D5CDD505-2E9C-101B-9397-08002B2CF9AE}" pid="13" name="Version">
    <vt:lpwstr>16.1.0</vt:lpwstr>
  </property>
  <property fmtid="{D5CDD505-2E9C-101B-9397-08002B2CF9AE}" pid="14" name="CrTitle">
    <vt:lpwstr>UDM Serving System based on serving MME</vt:lpwstr>
  </property>
  <property fmtid="{D5CDD505-2E9C-101B-9397-08002B2CF9AE}" pid="15" name="SourceIfWg">
    <vt:lpwstr>OTD</vt:lpwstr>
  </property>
  <property fmtid="{D5CDD505-2E9C-101B-9397-08002B2CF9AE}" pid="16" name="SourceIfTsg">
    <vt:lpwstr/>
  </property>
  <property fmtid="{D5CDD505-2E9C-101B-9397-08002B2CF9AE}" pid="17" name="RelatedWis">
    <vt:lpwstr>LI16</vt:lpwstr>
  </property>
  <property fmtid="{D5CDD505-2E9C-101B-9397-08002B2CF9AE}" pid="18" name="Cat">
    <vt:lpwstr>F</vt:lpwstr>
  </property>
  <property fmtid="{D5CDD505-2E9C-101B-9397-08002B2CF9AE}" pid="19" name="ResDate">
    <vt:lpwstr>2020-01-21</vt:lpwstr>
  </property>
  <property fmtid="{D5CDD505-2E9C-101B-9397-08002B2CF9AE}" pid="20" name="Release">
    <vt:lpwstr>Rel-16</vt:lpwstr>
  </property>
</Properties>
</file>